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342182E" w14:textId="5AD390FF" w:rsidR="00EC6045" w:rsidRDefault="00EC6045" w:rsidP="00EC6045">
      <w:pPr>
        <w:pStyle w:val="Header"/>
        <w:keepLines/>
        <w:widowControl/>
        <w:tabs>
          <w:tab w:val="right" w:pos="10440"/>
          <w:tab w:val="right" w:pos="13323"/>
        </w:tabs>
        <w:outlineLvl w:val="0"/>
        <w:rPr>
          <w:rFonts w:eastAsia="SimSun" w:cs="Arial"/>
          <w:sz w:val="24"/>
          <w:szCs w:val="24"/>
          <w:lang w:val="en-US" w:eastAsia="zh-CN"/>
        </w:rPr>
      </w:pPr>
      <w:bookmarkStart w:id="0" w:name="OLE_LINK3"/>
      <w:bookmarkStart w:id="1" w:name="OLE_LINK2"/>
      <w:bookmarkStart w:id="2" w:name="_Hlk497909361"/>
      <w:bookmarkStart w:id="3" w:name="_Toc21344367"/>
      <w:bookmarkStart w:id="4" w:name="_Toc29801853"/>
      <w:bookmarkStart w:id="5" w:name="_Toc29802277"/>
      <w:bookmarkStart w:id="6" w:name="_Toc29802902"/>
      <w:bookmarkStart w:id="7" w:name="_Toc36107644"/>
      <w:bookmarkStart w:id="8" w:name="_Toc37251410"/>
      <w:bookmarkStart w:id="9" w:name="_Toc45888290"/>
      <w:bookmarkStart w:id="10" w:name="_Toc45888889"/>
      <w:bookmarkStart w:id="11" w:name="_Toc61367583"/>
      <w:bookmarkStart w:id="12" w:name="_Toc61372966"/>
      <w:bookmarkStart w:id="13" w:name="_Toc68230914"/>
      <w:bookmarkStart w:id="14" w:name="_Toc69084327"/>
      <w:bookmarkStart w:id="15" w:name="_Toc75467337"/>
      <w:bookmarkStart w:id="16" w:name="_Toc76509359"/>
      <w:bookmarkStart w:id="17" w:name="_Toc76718349"/>
      <w:bookmarkStart w:id="18" w:name="_Toc83580688"/>
      <w:bookmarkStart w:id="19" w:name="_Toc84405197"/>
      <w:bookmarkStart w:id="20" w:name="_Toc84413806"/>
      <w:bookmarkStart w:id="21" w:name="_Toc2086435"/>
      <w:r>
        <w:rPr>
          <w:rFonts w:cs="Arial"/>
          <w:sz w:val="24"/>
          <w:szCs w:val="24"/>
        </w:rPr>
        <w:t>3GPP TSG-RAN WG4 Meeting #</w:t>
      </w:r>
      <w:r>
        <w:rPr>
          <w:rFonts w:cs="Arial"/>
        </w:rPr>
        <w:t xml:space="preserve"> </w:t>
      </w:r>
      <w:r>
        <w:rPr>
          <w:rFonts w:cs="Arial"/>
          <w:sz w:val="24"/>
          <w:szCs w:val="24"/>
        </w:rPr>
        <w:t>106</w:t>
      </w:r>
      <w:r>
        <w:rPr>
          <w:rFonts w:cs="Arial" w:hint="eastAsia"/>
          <w:sz w:val="24"/>
          <w:szCs w:val="24"/>
          <w:lang w:val="en-US" w:eastAsia="zh-CN"/>
        </w:rPr>
        <w:t xml:space="preserve">                                                        </w:t>
      </w:r>
      <w:bookmarkStart w:id="22" w:name="OLE_LINK4"/>
      <w:r>
        <w:rPr>
          <w:rFonts w:cs="Arial"/>
          <w:sz w:val="24"/>
          <w:szCs w:val="24"/>
          <w:lang w:val="en-US" w:eastAsia="zh-CN"/>
        </w:rPr>
        <w:t xml:space="preserve">        </w:t>
      </w:r>
      <w:r w:rsidRPr="00086AAC">
        <w:rPr>
          <w:rFonts w:cs="Arial"/>
          <w:sz w:val="24"/>
          <w:szCs w:val="24"/>
          <w:lang w:val="en-US" w:eastAsia="zh-CN"/>
        </w:rPr>
        <w:t>R4-230</w:t>
      </w:r>
      <w:bookmarkEnd w:id="22"/>
      <w:r w:rsidR="00F75892">
        <w:rPr>
          <w:rFonts w:cs="Arial"/>
          <w:sz w:val="24"/>
          <w:szCs w:val="24"/>
          <w:lang w:val="en-US" w:eastAsia="zh-CN"/>
        </w:rPr>
        <w:t>3473</w:t>
      </w:r>
    </w:p>
    <w:p w14:paraId="09A663AC" w14:textId="77777777" w:rsidR="00EC6045" w:rsidRDefault="00EC6045" w:rsidP="00EC6045">
      <w:pPr>
        <w:pStyle w:val="Header"/>
        <w:widowControl/>
        <w:tabs>
          <w:tab w:val="right" w:pos="9781"/>
          <w:tab w:val="right" w:pos="13323"/>
        </w:tabs>
        <w:outlineLvl w:val="0"/>
        <w:rPr>
          <w:rFonts w:eastAsia="SimSun" w:cs="Arial"/>
          <w:sz w:val="24"/>
          <w:szCs w:val="24"/>
          <w:lang w:eastAsia="zh-CN"/>
        </w:rPr>
      </w:pPr>
      <w:r>
        <w:rPr>
          <w:rFonts w:eastAsia="SimSun" w:cs="Arial"/>
          <w:sz w:val="24"/>
          <w:szCs w:val="24"/>
          <w:lang w:eastAsia="zh-CN"/>
        </w:rPr>
        <w:t xml:space="preserve">Athens, Greece, </w:t>
      </w:r>
      <w:r w:rsidRPr="0010497D">
        <w:rPr>
          <w:sz w:val="24"/>
          <w:szCs w:val="24"/>
          <w:lang w:eastAsia="zh-CN"/>
        </w:rPr>
        <w:t>27 February –</w:t>
      </w:r>
      <w:r>
        <w:rPr>
          <w:sz w:val="24"/>
          <w:szCs w:val="24"/>
          <w:lang w:eastAsia="zh-CN"/>
        </w:rPr>
        <w:t xml:space="preserve"> </w:t>
      </w:r>
      <w:r w:rsidRPr="0010497D">
        <w:rPr>
          <w:sz w:val="24"/>
          <w:szCs w:val="24"/>
          <w:lang w:eastAsia="zh-CN"/>
        </w:rPr>
        <w:t>03 March 2023</w:t>
      </w:r>
    </w:p>
    <w:bookmarkEnd w:id="0"/>
    <w:p w14:paraId="4F4A717C" w14:textId="77777777" w:rsidR="00EC6045" w:rsidRDefault="00EC6045" w:rsidP="00EC6045">
      <w:pPr>
        <w:pStyle w:val="Header"/>
        <w:tabs>
          <w:tab w:val="right" w:pos="9781"/>
          <w:tab w:val="right" w:pos="13323"/>
        </w:tabs>
        <w:outlineLvl w:val="0"/>
        <w:rPr>
          <w:rFonts w:eastAsia="SimSun" w:cs="Arial"/>
          <w:sz w:val="24"/>
          <w:szCs w:val="24"/>
          <w:lang w:val="en-US"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EC6045" w14:paraId="2623C142" w14:textId="77777777" w:rsidTr="00767C92">
        <w:tc>
          <w:tcPr>
            <w:tcW w:w="9641" w:type="dxa"/>
            <w:gridSpan w:val="9"/>
            <w:tcBorders>
              <w:top w:val="single" w:sz="4" w:space="0" w:color="auto"/>
              <w:left w:val="single" w:sz="4" w:space="0" w:color="auto"/>
              <w:right w:val="single" w:sz="4" w:space="0" w:color="auto"/>
            </w:tcBorders>
          </w:tcPr>
          <w:bookmarkEnd w:id="1"/>
          <w:p w14:paraId="75F07E21" w14:textId="77777777" w:rsidR="00EC6045" w:rsidRDefault="00EC6045" w:rsidP="00767C92">
            <w:pPr>
              <w:pStyle w:val="CRCoverPage"/>
              <w:spacing w:after="0"/>
              <w:jc w:val="right"/>
              <w:rPr>
                <w:rFonts w:eastAsia="SimSun"/>
                <w:i/>
                <w:lang w:val="en-US" w:eastAsia="zh-CN"/>
              </w:rPr>
            </w:pPr>
            <w:r>
              <w:rPr>
                <w:i/>
                <w:sz w:val="14"/>
              </w:rPr>
              <w:t>CR-Form-v1</w:t>
            </w:r>
            <w:r>
              <w:rPr>
                <w:rFonts w:eastAsia="SimSun" w:hint="eastAsia"/>
                <w:i/>
                <w:sz w:val="14"/>
                <w:lang w:val="en-US" w:eastAsia="zh-CN"/>
              </w:rPr>
              <w:t>2</w:t>
            </w:r>
            <w:r>
              <w:rPr>
                <w:i/>
                <w:sz w:val="14"/>
              </w:rPr>
              <w:t>.</w:t>
            </w:r>
            <w:r>
              <w:rPr>
                <w:rFonts w:eastAsia="SimSun" w:hint="eastAsia"/>
                <w:i/>
                <w:sz w:val="14"/>
                <w:lang w:val="en-US" w:eastAsia="zh-CN"/>
              </w:rPr>
              <w:t>2</w:t>
            </w:r>
          </w:p>
        </w:tc>
      </w:tr>
      <w:tr w:rsidR="00EC6045" w14:paraId="27B3651E" w14:textId="77777777" w:rsidTr="00767C92">
        <w:tc>
          <w:tcPr>
            <w:tcW w:w="9641" w:type="dxa"/>
            <w:gridSpan w:val="9"/>
            <w:tcBorders>
              <w:left w:val="single" w:sz="4" w:space="0" w:color="auto"/>
              <w:right w:val="single" w:sz="4" w:space="0" w:color="auto"/>
            </w:tcBorders>
          </w:tcPr>
          <w:p w14:paraId="44B9D1D3" w14:textId="77777777" w:rsidR="00EC6045" w:rsidRDefault="00EC6045" w:rsidP="00767C92">
            <w:pPr>
              <w:pStyle w:val="CRCoverPage"/>
              <w:spacing w:after="0"/>
              <w:jc w:val="center"/>
            </w:pPr>
            <w:r>
              <w:rPr>
                <w:b/>
                <w:sz w:val="32"/>
              </w:rPr>
              <w:t>CHANGE REQUEST</w:t>
            </w:r>
          </w:p>
        </w:tc>
      </w:tr>
      <w:tr w:rsidR="00EC6045" w14:paraId="7B3F3159" w14:textId="77777777" w:rsidTr="00767C92">
        <w:tc>
          <w:tcPr>
            <w:tcW w:w="9641" w:type="dxa"/>
            <w:gridSpan w:val="9"/>
            <w:tcBorders>
              <w:left w:val="single" w:sz="4" w:space="0" w:color="auto"/>
              <w:right w:val="single" w:sz="4" w:space="0" w:color="auto"/>
            </w:tcBorders>
          </w:tcPr>
          <w:p w14:paraId="283B0518" w14:textId="77777777" w:rsidR="00EC6045" w:rsidRDefault="00EC6045" w:rsidP="00767C92">
            <w:pPr>
              <w:pStyle w:val="CRCoverPage"/>
              <w:spacing w:after="0"/>
              <w:rPr>
                <w:sz w:val="8"/>
                <w:szCs w:val="8"/>
              </w:rPr>
            </w:pPr>
          </w:p>
        </w:tc>
      </w:tr>
      <w:tr w:rsidR="00EC6045" w14:paraId="0191915A" w14:textId="77777777" w:rsidTr="00767C92">
        <w:tc>
          <w:tcPr>
            <w:tcW w:w="142" w:type="dxa"/>
            <w:tcBorders>
              <w:left w:val="single" w:sz="4" w:space="0" w:color="auto"/>
            </w:tcBorders>
            <w:shd w:val="clear" w:color="auto" w:fill="auto"/>
          </w:tcPr>
          <w:p w14:paraId="4255160C" w14:textId="77777777" w:rsidR="00EC6045" w:rsidRDefault="00EC6045" w:rsidP="00767C92">
            <w:pPr>
              <w:pStyle w:val="CRCoverPage"/>
              <w:spacing w:after="0"/>
              <w:jc w:val="right"/>
              <w:rPr>
                <w:sz w:val="28"/>
                <w:szCs w:val="28"/>
              </w:rPr>
            </w:pPr>
          </w:p>
        </w:tc>
        <w:tc>
          <w:tcPr>
            <w:tcW w:w="2126" w:type="dxa"/>
            <w:shd w:val="pct30" w:color="FFFF00" w:fill="auto"/>
          </w:tcPr>
          <w:p w14:paraId="553BA7CB" w14:textId="77777777" w:rsidR="00EC6045" w:rsidRDefault="00EC6045" w:rsidP="00767C92">
            <w:pPr>
              <w:pStyle w:val="CRCoverPage"/>
              <w:spacing w:after="0"/>
              <w:rPr>
                <w:rFonts w:eastAsia="SimSun"/>
                <w:b/>
                <w:sz w:val="28"/>
                <w:szCs w:val="28"/>
                <w:lang w:val="en-US" w:eastAsia="zh-CN"/>
              </w:rPr>
            </w:pPr>
            <w:r>
              <w:rPr>
                <w:b/>
                <w:sz w:val="28"/>
                <w:szCs w:val="28"/>
              </w:rPr>
              <w:t>38.101-</w:t>
            </w:r>
            <w:r>
              <w:rPr>
                <w:b/>
                <w:sz w:val="28"/>
                <w:szCs w:val="28"/>
                <w:lang w:val="en-US" w:eastAsia="zh-CN"/>
              </w:rPr>
              <w:t>1</w:t>
            </w:r>
          </w:p>
        </w:tc>
        <w:tc>
          <w:tcPr>
            <w:tcW w:w="709" w:type="dxa"/>
            <w:shd w:val="clear" w:color="auto" w:fill="auto"/>
          </w:tcPr>
          <w:p w14:paraId="6CA103FD" w14:textId="77777777" w:rsidR="00EC6045" w:rsidRDefault="00EC6045" w:rsidP="00767C92">
            <w:pPr>
              <w:pStyle w:val="CRCoverPage"/>
              <w:spacing w:after="0"/>
              <w:jc w:val="center"/>
            </w:pPr>
            <w:r>
              <w:rPr>
                <w:b/>
                <w:sz w:val="28"/>
              </w:rPr>
              <w:t>CR</w:t>
            </w:r>
          </w:p>
        </w:tc>
        <w:tc>
          <w:tcPr>
            <w:tcW w:w="1276" w:type="dxa"/>
            <w:shd w:val="pct30" w:color="FFFF00" w:fill="auto"/>
          </w:tcPr>
          <w:p w14:paraId="7822FAAA" w14:textId="42DB01CD" w:rsidR="00EC6045" w:rsidRDefault="00EC6045" w:rsidP="00767C92">
            <w:pPr>
              <w:pStyle w:val="CRCoverPage"/>
              <w:spacing w:after="0"/>
              <w:rPr>
                <w:rFonts w:eastAsia="SimSun" w:cs="Arial"/>
                <w:sz w:val="28"/>
                <w:szCs w:val="28"/>
                <w:lang w:val="en-US" w:eastAsia="zh-CN"/>
              </w:rPr>
            </w:pPr>
            <w:r>
              <w:rPr>
                <w:b/>
                <w:sz w:val="28"/>
                <w:szCs w:val="28"/>
                <w:lang w:val="en-US" w:eastAsia="zh-CN"/>
              </w:rPr>
              <w:t>146</w:t>
            </w:r>
            <w:r w:rsidR="00F75892">
              <w:rPr>
                <w:b/>
                <w:sz w:val="28"/>
                <w:szCs w:val="28"/>
                <w:lang w:val="en-US" w:eastAsia="zh-CN"/>
              </w:rPr>
              <w:t>7</w:t>
            </w:r>
          </w:p>
        </w:tc>
        <w:tc>
          <w:tcPr>
            <w:tcW w:w="709" w:type="dxa"/>
            <w:shd w:val="clear" w:color="auto" w:fill="auto"/>
          </w:tcPr>
          <w:p w14:paraId="70F75267" w14:textId="77777777" w:rsidR="00EC6045" w:rsidRDefault="00EC6045" w:rsidP="00767C92">
            <w:pPr>
              <w:pStyle w:val="CRCoverPage"/>
              <w:tabs>
                <w:tab w:val="right" w:pos="625"/>
              </w:tabs>
              <w:spacing w:after="0"/>
              <w:jc w:val="center"/>
            </w:pPr>
            <w:r>
              <w:rPr>
                <w:b/>
                <w:bCs/>
                <w:sz w:val="28"/>
              </w:rPr>
              <w:t>rev</w:t>
            </w:r>
          </w:p>
        </w:tc>
        <w:tc>
          <w:tcPr>
            <w:tcW w:w="425" w:type="dxa"/>
            <w:shd w:val="pct30" w:color="FFFF00" w:fill="auto"/>
          </w:tcPr>
          <w:p w14:paraId="5B2122FE" w14:textId="77777777" w:rsidR="00EC6045" w:rsidRDefault="00EC6045" w:rsidP="00767C92">
            <w:pPr>
              <w:pStyle w:val="CRCoverPage"/>
              <w:spacing w:after="0"/>
              <w:jc w:val="center"/>
              <w:rPr>
                <w:rFonts w:eastAsia="SimSun"/>
                <w:b/>
                <w:lang w:val="en-US" w:eastAsia="zh-CN"/>
              </w:rPr>
            </w:pPr>
          </w:p>
        </w:tc>
        <w:tc>
          <w:tcPr>
            <w:tcW w:w="2693" w:type="dxa"/>
            <w:shd w:val="clear" w:color="auto" w:fill="auto"/>
          </w:tcPr>
          <w:p w14:paraId="21484191" w14:textId="77777777" w:rsidR="00EC6045" w:rsidRDefault="00EC6045" w:rsidP="00767C92">
            <w:pPr>
              <w:pStyle w:val="CRCoverPage"/>
              <w:tabs>
                <w:tab w:val="right" w:pos="1825"/>
              </w:tabs>
              <w:spacing w:after="0"/>
              <w:jc w:val="center"/>
            </w:pPr>
            <w:r>
              <w:rPr>
                <w:b/>
                <w:sz w:val="28"/>
                <w:szCs w:val="28"/>
              </w:rPr>
              <w:t>Current version:</w:t>
            </w:r>
          </w:p>
        </w:tc>
        <w:tc>
          <w:tcPr>
            <w:tcW w:w="1418" w:type="dxa"/>
            <w:shd w:val="pct30" w:color="FFFF00" w:fill="auto"/>
          </w:tcPr>
          <w:p w14:paraId="6C08229A" w14:textId="77777777" w:rsidR="00EC6045" w:rsidRDefault="00EC6045" w:rsidP="00767C92">
            <w:pPr>
              <w:pStyle w:val="CRCoverPage"/>
              <w:spacing w:after="0"/>
              <w:jc w:val="center"/>
              <w:rPr>
                <w:lang w:val="en-US"/>
              </w:rPr>
            </w:pPr>
            <w:r>
              <w:rPr>
                <w:b/>
                <w:sz w:val="28"/>
                <w:szCs w:val="28"/>
              </w:rPr>
              <w:t>18</w:t>
            </w:r>
            <w:r>
              <w:rPr>
                <w:rFonts w:eastAsia="SimSun" w:hint="eastAsia"/>
                <w:b/>
                <w:sz w:val="28"/>
                <w:szCs w:val="28"/>
                <w:lang w:val="en-US" w:eastAsia="zh-CN"/>
              </w:rPr>
              <w:t>.</w:t>
            </w:r>
            <w:r>
              <w:rPr>
                <w:rFonts w:eastAsia="SimSun"/>
                <w:b/>
                <w:sz w:val="28"/>
                <w:szCs w:val="28"/>
                <w:lang w:val="en-US" w:eastAsia="zh-CN"/>
              </w:rPr>
              <w:t>0</w:t>
            </w:r>
            <w:r>
              <w:rPr>
                <w:rFonts w:eastAsia="SimSun" w:hint="eastAsia"/>
                <w:b/>
                <w:sz w:val="28"/>
                <w:szCs w:val="28"/>
                <w:lang w:val="en-US" w:eastAsia="zh-CN"/>
              </w:rPr>
              <w:t>.0</w:t>
            </w:r>
          </w:p>
        </w:tc>
        <w:tc>
          <w:tcPr>
            <w:tcW w:w="143" w:type="dxa"/>
            <w:tcBorders>
              <w:right w:val="single" w:sz="4" w:space="0" w:color="auto"/>
            </w:tcBorders>
          </w:tcPr>
          <w:p w14:paraId="0F24605D" w14:textId="77777777" w:rsidR="00EC6045" w:rsidRDefault="00EC6045" w:rsidP="00767C92">
            <w:pPr>
              <w:pStyle w:val="CRCoverPage"/>
              <w:spacing w:after="0"/>
            </w:pPr>
          </w:p>
        </w:tc>
      </w:tr>
      <w:tr w:rsidR="00EC6045" w14:paraId="38AFD6ED" w14:textId="77777777" w:rsidTr="00767C92">
        <w:tc>
          <w:tcPr>
            <w:tcW w:w="9641" w:type="dxa"/>
            <w:gridSpan w:val="9"/>
            <w:tcBorders>
              <w:left w:val="single" w:sz="4" w:space="0" w:color="auto"/>
              <w:right w:val="single" w:sz="4" w:space="0" w:color="auto"/>
            </w:tcBorders>
          </w:tcPr>
          <w:p w14:paraId="4881DAB3" w14:textId="77777777" w:rsidR="00EC6045" w:rsidRDefault="00EC6045" w:rsidP="00767C92">
            <w:pPr>
              <w:pStyle w:val="CRCoverPage"/>
              <w:spacing w:after="0"/>
            </w:pPr>
          </w:p>
        </w:tc>
      </w:tr>
      <w:tr w:rsidR="00EC6045" w14:paraId="25A662FC" w14:textId="77777777" w:rsidTr="00767C92">
        <w:tc>
          <w:tcPr>
            <w:tcW w:w="9641" w:type="dxa"/>
            <w:gridSpan w:val="9"/>
            <w:tcBorders>
              <w:top w:val="single" w:sz="4" w:space="0" w:color="auto"/>
            </w:tcBorders>
          </w:tcPr>
          <w:p w14:paraId="4CD5157E" w14:textId="77777777" w:rsidR="00EC6045" w:rsidRDefault="00EC6045" w:rsidP="00767C92">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EC6045" w14:paraId="7F5755D9" w14:textId="77777777" w:rsidTr="00767C92">
        <w:tc>
          <w:tcPr>
            <w:tcW w:w="9641" w:type="dxa"/>
            <w:gridSpan w:val="9"/>
          </w:tcPr>
          <w:p w14:paraId="7B3019B6" w14:textId="77777777" w:rsidR="00EC6045" w:rsidRDefault="00EC6045" w:rsidP="00767C92">
            <w:pPr>
              <w:pStyle w:val="CRCoverPage"/>
              <w:spacing w:after="0"/>
              <w:rPr>
                <w:sz w:val="8"/>
                <w:szCs w:val="8"/>
              </w:rPr>
            </w:pPr>
          </w:p>
        </w:tc>
      </w:tr>
      <w:bookmarkEnd w:id="2"/>
    </w:tbl>
    <w:p w14:paraId="5485540D" w14:textId="77777777" w:rsidR="00EC6045" w:rsidRDefault="00EC6045" w:rsidP="00EC604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C6045" w14:paraId="0F450A88" w14:textId="77777777" w:rsidTr="00767C92">
        <w:tc>
          <w:tcPr>
            <w:tcW w:w="2835" w:type="dxa"/>
            <w:shd w:val="clear" w:color="auto" w:fill="auto"/>
          </w:tcPr>
          <w:p w14:paraId="19F6580F" w14:textId="77777777" w:rsidR="00EC6045" w:rsidRDefault="00EC6045" w:rsidP="00767C92">
            <w:pPr>
              <w:pStyle w:val="CRCoverPage"/>
              <w:tabs>
                <w:tab w:val="right" w:pos="2751"/>
              </w:tabs>
              <w:spacing w:after="0"/>
              <w:rPr>
                <w:b/>
                <w:i/>
              </w:rPr>
            </w:pPr>
            <w:r>
              <w:rPr>
                <w:b/>
                <w:i/>
              </w:rPr>
              <w:t>Proposed change affects:</w:t>
            </w:r>
          </w:p>
        </w:tc>
        <w:tc>
          <w:tcPr>
            <w:tcW w:w="1418" w:type="dxa"/>
            <w:shd w:val="clear" w:color="auto" w:fill="auto"/>
          </w:tcPr>
          <w:p w14:paraId="1A9CE90E" w14:textId="77777777" w:rsidR="00EC6045" w:rsidRDefault="00EC6045" w:rsidP="00767C9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A57B01" w14:textId="77777777" w:rsidR="00EC6045" w:rsidRDefault="00EC6045" w:rsidP="00767C92">
            <w:pPr>
              <w:pStyle w:val="CRCoverPage"/>
              <w:spacing w:after="0"/>
              <w:jc w:val="center"/>
              <w:rPr>
                <w:b/>
                <w:caps/>
              </w:rPr>
            </w:pPr>
          </w:p>
        </w:tc>
        <w:tc>
          <w:tcPr>
            <w:tcW w:w="709" w:type="dxa"/>
            <w:tcBorders>
              <w:left w:val="single" w:sz="4" w:space="0" w:color="auto"/>
            </w:tcBorders>
            <w:shd w:val="clear" w:color="auto" w:fill="auto"/>
          </w:tcPr>
          <w:p w14:paraId="376CA2B1" w14:textId="77777777" w:rsidR="00EC6045" w:rsidRDefault="00EC6045" w:rsidP="00767C9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AA2529" w14:textId="77777777" w:rsidR="00EC6045" w:rsidRDefault="00EC6045" w:rsidP="00767C92">
            <w:pPr>
              <w:pStyle w:val="CRCoverPage"/>
              <w:spacing w:after="0"/>
              <w:jc w:val="center"/>
              <w:rPr>
                <w:b/>
                <w:caps/>
                <w:lang w:val="en-US" w:eastAsia="zh-CN"/>
              </w:rPr>
            </w:pPr>
            <w:r>
              <w:rPr>
                <w:rFonts w:hint="eastAsia"/>
                <w:b/>
                <w:caps/>
                <w:lang w:val="en-US" w:eastAsia="zh-CN"/>
              </w:rPr>
              <w:t>X</w:t>
            </w:r>
          </w:p>
        </w:tc>
        <w:tc>
          <w:tcPr>
            <w:tcW w:w="2126" w:type="dxa"/>
            <w:shd w:val="clear" w:color="auto" w:fill="auto"/>
          </w:tcPr>
          <w:p w14:paraId="63606CF6" w14:textId="77777777" w:rsidR="00EC6045" w:rsidRDefault="00EC6045" w:rsidP="00767C9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40F5C2" w14:textId="77777777" w:rsidR="00EC6045" w:rsidRDefault="00EC6045" w:rsidP="00767C92">
            <w:pPr>
              <w:pStyle w:val="CRCoverPage"/>
              <w:spacing w:after="0"/>
              <w:jc w:val="center"/>
              <w:rPr>
                <w:b/>
                <w:caps/>
              </w:rPr>
            </w:pPr>
          </w:p>
        </w:tc>
        <w:tc>
          <w:tcPr>
            <w:tcW w:w="1418" w:type="dxa"/>
            <w:tcBorders>
              <w:left w:val="nil"/>
            </w:tcBorders>
            <w:shd w:val="clear" w:color="auto" w:fill="auto"/>
          </w:tcPr>
          <w:p w14:paraId="2820C588" w14:textId="77777777" w:rsidR="00EC6045" w:rsidRDefault="00EC6045" w:rsidP="00767C9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46B2C6" w14:textId="77777777" w:rsidR="00EC6045" w:rsidRDefault="00EC6045" w:rsidP="00767C92">
            <w:pPr>
              <w:pStyle w:val="CRCoverPage"/>
              <w:spacing w:after="0"/>
              <w:jc w:val="center"/>
              <w:rPr>
                <w:b/>
                <w:bCs/>
                <w:caps/>
              </w:rPr>
            </w:pPr>
          </w:p>
        </w:tc>
      </w:tr>
    </w:tbl>
    <w:p w14:paraId="66B1CA83" w14:textId="77777777" w:rsidR="00EC6045" w:rsidRDefault="00EC6045" w:rsidP="00EC6045">
      <w:pPr>
        <w:rPr>
          <w:sz w:val="8"/>
          <w:szCs w:val="8"/>
        </w:rPr>
      </w:pPr>
    </w:p>
    <w:tbl>
      <w:tblPr>
        <w:tblW w:w="9641" w:type="dxa"/>
        <w:tblInd w:w="42" w:type="dxa"/>
        <w:tblLayout w:type="fixed"/>
        <w:tblCellMar>
          <w:left w:w="42" w:type="dxa"/>
          <w:right w:w="42" w:type="dxa"/>
        </w:tblCellMar>
        <w:tblLook w:val="04A0" w:firstRow="1" w:lastRow="0" w:firstColumn="1" w:lastColumn="0" w:noHBand="0" w:noVBand="1"/>
      </w:tblPr>
      <w:tblGrid>
        <w:gridCol w:w="1843"/>
        <w:gridCol w:w="853"/>
        <w:gridCol w:w="281"/>
        <w:gridCol w:w="281"/>
        <w:gridCol w:w="145"/>
        <w:gridCol w:w="1700"/>
        <w:gridCol w:w="974"/>
        <w:gridCol w:w="20"/>
        <w:gridCol w:w="424"/>
        <w:gridCol w:w="993"/>
        <w:gridCol w:w="2127"/>
      </w:tblGrid>
      <w:tr w:rsidR="00EC6045" w14:paraId="64105DAC" w14:textId="77777777" w:rsidTr="00767C92">
        <w:tc>
          <w:tcPr>
            <w:tcW w:w="9641" w:type="dxa"/>
            <w:gridSpan w:val="11"/>
          </w:tcPr>
          <w:p w14:paraId="4DB2EBE4" w14:textId="77777777" w:rsidR="00EC6045" w:rsidRDefault="00EC6045" w:rsidP="00767C92">
            <w:pPr>
              <w:pStyle w:val="CRCoverPage"/>
              <w:spacing w:after="0"/>
              <w:rPr>
                <w:sz w:val="8"/>
                <w:szCs w:val="8"/>
              </w:rPr>
            </w:pPr>
          </w:p>
        </w:tc>
      </w:tr>
      <w:tr w:rsidR="00EC6045" w14:paraId="3A74B5B8" w14:textId="77777777" w:rsidTr="00767C92">
        <w:tc>
          <w:tcPr>
            <w:tcW w:w="1843" w:type="dxa"/>
            <w:tcBorders>
              <w:top w:val="single" w:sz="4" w:space="0" w:color="auto"/>
              <w:left w:val="single" w:sz="4" w:space="0" w:color="auto"/>
            </w:tcBorders>
            <w:shd w:val="clear" w:color="auto" w:fill="auto"/>
          </w:tcPr>
          <w:p w14:paraId="62E67323" w14:textId="77777777" w:rsidR="00EC6045" w:rsidRDefault="00EC6045" w:rsidP="00767C92">
            <w:pPr>
              <w:pStyle w:val="CRCoverPage"/>
              <w:tabs>
                <w:tab w:val="right" w:pos="1759"/>
              </w:tabs>
              <w:spacing w:after="0"/>
              <w:rPr>
                <w:b/>
                <w:i/>
              </w:rPr>
            </w:pPr>
            <w:r>
              <w:rPr>
                <w:b/>
                <w:i/>
              </w:rPr>
              <w:t>Title:</w:t>
            </w:r>
            <w:r>
              <w:rPr>
                <w:b/>
                <w:i/>
              </w:rPr>
              <w:tab/>
            </w:r>
          </w:p>
        </w:tc>
        <w:tc>
          <w:tcPr>
            <w:tcW w:w="7798" w:type="dxa"/>
            <w:gridSpan w:val="10"/>
            <w:tcBorders>
              <w:top w:val="single" w:sz="4" w:space="0" w:color="auto"/>
              <w:right w:val="single" w:sz="4" w:space="0" w:color="auto"/>
            </w:tcBorders>
            <w:shd w:val="pct30" w:color="FFFF00" w:fill="auto"/>
          </w:tcPr>
          <w:p w14:paraId="3DDBF5E2" w14:textId="45F5A676" w:rsidR="00EC6045" w:rsidRDefault="00BF4EE4" w:rsidP="00767C92">
            <w:pPr>
              <w:pStyle w:val="CRCoverPage"/>
              <w:spacing w:after="0"/>
              <w:rPr>
                <w:rFonts w:eastAsia="SimSun"/>
                <w:lang w:val="en-US" w:eastAsia="zh-CN"/>
              </w:rPr>
            </w:pPr>
            <w:r>
              <w:rPr>
                <w:rFonts w:eastAsia="SimSun"/>
                <w:lang w:val="en-US" w:eastAsia="zh-CN"/>
              </w:rPr>
              <w:t>Correction to Band n105 in coexistence table</w:t>
            </w:r>
          </w:p>
        </w:tc>
      </w:tr>
      <w:tr w:rsidR="00EC6045" w14:paraId="57C2A796" w14:textId="77777777" w:rsidTr="00767C92">
        <w:tc>
          <w:tcPr>
            <w:tcW w:w="1843" w:type="dxa"/>
            <w:tcBorders>
              <w:left w:val="single" w:sz="4" w:space="0" w:color="auto"/>
            </w:tcBorders>
          </w:tcPr>
          <w:p w14:paraId="2A6C2CC9" w14:textId="77777777" w:rsidR="00EC6045" w:rsidRDefault="00EC6045" w:rsidP="00767C92">
            <w:pPr>
              <w:pStyle w:val="CRCoverPage"/>
              <w:spacing w:after="0"/>
              <w:rPr>
                <w:b/>
                <w:i/>
                <w:sz w:val="8"/>
                <w:szCs w:val="8"/>
              </w:rPr>
            </w:pPr>
          </w:p>
        </w:tc>
        <w:tc>
          <w:tcPr>
            <w:tcW w:w="7798" w:type="dxa"/>
            <w:gridSpan w:val="10"/>
            <w:tcBorders>
              <w:right w:val="single" w:sz="4" w:space="0" w:color="auto"/>
            </w:tcBorders>
          </w:tcPr>
          <w:p w14:paraId="12FEE5CD" w14:textId="77777777" w:rsidR="00EC6045" w:rsidRDefault="00EC6045" w:rsidP="00767C92">
            <w:pPr>
              <w:pStyle w:val="CRCoverPage"/>
              <w:spacing w:after="0"/>
              <w:rPr>
                <w:sz w:val="8"/>
                <w:szCs w:val="8"/>
              </w:rPr>
            </w:pPr>
          </w:p>
        </w:tc>
      </w:tr>
      <w:tr w:rsidR="00EC6045" w14:paraId="2C35A124" w14:textId="77777777" w:rsidTr="00767C92">
        <w:trPr>
          <w:trHeight w:val="219"/>
        </w:trPr>
        <w:tc>
          <w:tcPr>
            <w:tcW w:w="1843" w:type="dxa"/>
            <w:tcBorders>
              <w:left w:val="single" w:sz="4" w:space="0" w:color="auto"/>
            </w:tcBorders>
            <w:shd w:val="clear" w:color="auto" w:fill="auto"/>
          </w:tcPr>
          <w:p w14:paraId="61A41595" w14:textId="77777777" w:rsidR="00EC6045" w:rsidRDefault="00EC6045" w:rsidP="00767C92">
            <w:pPr>
              <w:pStyle w:val="CRCoverPage"/>
              <w:tabs>
                <w:tab w:val="right" w:pos="1759"/>
              </w:tabs>
              <w:spacing w:after="0"/>
              <w:rPr>
                <w:b/>
                <w:i/>
              </w:rPr>
            </w:pPr>
            <w:r>
              <w:rPr>
                <w:b/>
                <w:i/>
              </w:rPr>
              <w:t>Source to WG:</w:t>
            </w:r>
          </w:p>
        </w:tc>
        <w:tc>
          <w:tcPr>
            <w:tcW w:w="7798" w:type="dxa"/>
            <w:gridSpan w:val="10"/>
            <w:tcBorders>
              <w:right w:val="single" w:sz="4" w:space="0" w:color="auto"/>
            </w:tcBorders>
            <w:shd w:val="pct30" w:color="FFFF00" w:fill="auto"/>
          </w:tcPr>
          <w:p w14:paraId="6EDCEB23" w14:textId="3361A87F" w:rsidR="00EC6045" w:rsidRDefault="00EC6045" w:rsidP="00767C92">
            <w:pPr>
              <w:pStyle w:val="CRCoverPage"/>
              <w:spacing w:after="0"/>
              <w:rPr>
                <w:rFonts w:eastAsia="SimSun"/>
                <w:lang w:eastAsia="zh-CN"/>
              </w:rPr>
            </w:pPr>
            <w:bookmarkStart w:id="23" w:name="OLE_LINK14"/>
            <w:r>
              <w:rPr>
                <w:rFonts w:cs="Arial" w:hint="eastAsia"/>
                <w:lang w:val="en-US" w:eastAsia="zh-CN"/>
              </w:rPr>
              <w:t>Skyworks</w:t>
            </w:r>
            <w:bookmarkEnd w:id="23"/>
            <w:r>
              <w:rPr>
                <w:rFonts w:cs="Arial"/>
                <w:lang w:val="en-US" w:eastAsia="zh-CN"/>
              </w:rPr>
              <w:t xml:space="preserve"> Solutions, Inc.</w:t>
            </w:r>
            <w:r w:rsidR="00F75892">
              <w:rPr>
                <w:rFonts w:cs="Arial"/>
                <w:lang w:val="en-US" w:eastAsia="zh-CN"/>
              </w:rPr>
              <w:t>, Qualcomm</w:t>
            </w:r>
          </w:p>
        </w:tc>
      </w:tr>
      <w:tr w:rsidR="00EC6045" w14:paraId="2DA835B1" w14:textId="77777777" w:rsidTr="00767C92">
        <w:tc>
          <w:tcPr>
            <w:tcW w:w="1843" w:type="dxa"/>
            <w:tcBorders>
              <w:left w:val="single" w:sz="4" w:space="0" w:color="auto"/>
            </w:tcBorders>
            <w:shd w:val="clear" w:color="auto" w:fill="auto"/>
          </w:tcPr>
          <w:p w14:paraId="2073ACA2" w14:textId="77777777" w:rsidR="00EC6045" w:rsidRDefault="00EC6045" w:rsidP="00767C92">
            <w:pPr>
              <w:pStyle w:val="CRCoverPage"/>
              <w:tabs>
                <w:tab w:val="right" w:pos="1759"/>
              </w:tabs>
              <w:spacing w:after="0"/>
              <w:rPr>
                <w:b/>
                <w:i/>
              </w:rPr>
            </w:pPr>
            <w:r>
              <w:rPr>
                <w:b/>
                <w:i/>
              </w:rPr>
              <w:t>Source to TSG:</w:t>
            </w:r>
          </w:p>
        </w:tc>
        <w:tc>
          <w:tcPr>
            <w:tcW w:w="7798" w:type="dxa"/>
            <w:gridSpan w:val="10"/>
            <w:tcBorders>
              <w:right w:val="single" w:sz="4" w:space="0" w:color="auto"/>
            </w:tcBorders>
            <w:shd w:val="pct30" w:color="FFFF00" w:fill="auto"/>
          </w:tcPr>
          <w:p w14:paraId="10B2926E" w14:textId="77777777" w:rsidR="00EC6045" w:rsidRDefault="00EC6045" w:rsidP="000238C7">
            <w:pPr>
              <w:pStyle w:val="CRCoverPage"/>
              <w:spacing w:after="0"/>
            </w:pPr>
            <w:r>
              <w:t>R4</w:t>
            </w:r>
          </w:p>
        </w:tc>
      </w:tr>
      <w:tr w:rsidR="00EC6045" w14:paraId="19BE30A7" w14:textId="77777777" w:rsidTr="00767C92">
        <w:tc>
          <w:tcPr>
            <w:tcW w:w="1843" w:type="dxa"/>
            <w:tcBorders>
              <w:left w:val="single" w:sz="4" w:space="0" w:color="auto"/>
            </w:tcBorders>
          </w:tcPr>
          <w:p w14:paraId="292095D4" w14:textId="77777777" w:rsidR="00EC6045" w:rsidRDefault="00EC6045" w:rsidP="00767C92">
            <w:pPr>
              <w:pStyle w:val="CRCoverPage"/>
              <w:spacing w:after="0"/>
              <w:rPr>
                <w:b/>
                <w:i/>
                <w:sz w:val="8"/>
                <w:szCs w:val="8"/>
              </w:rPr>
            </w:pPr>
          </w:p>
        </w:tc>
        <w:tc>
          <w:tcPr>
            <w:tcW w:w="7798" w:type="dxa"/>
            <w:gridSpan w:val="10"/>
            <w:tcBorders>
              <w:right w:val="single" w:sz="4" w:space="0" w:color="auto"/>
            </w:tcBorders>
          </w:tcPr>
          <w:p w14:paraId="6220A747" w14:textId="77777777" w:rsidR="00EC6045" w:rsidRDefault="00EC6045" w:rsidP="00767C92">
            <w:pPr>
              <w:pStyle w:val="CRCoverPage"/>
              <w:spacing w:after="0"/>
              <w:rPr>
                <w:sz w:val="8"/>
                <w:szCs w:val="8"/>
              </w:rPr>
            </w:pPr>
          </w:p>
        </w:tc>
      </w:tr>
      <w:tr w:rsidR="00EC6045" w14:paraId="59B168E4" w14:textId="77777777" w:rsidTr="00767C92">
        <w:tc>
          <w:tcPr>
            <w:tcW w:w="1843" w:type="dxa"/>
            <w:tcBorders>
              <w:left w:val="single" w:sz="4" w:space="0" w:color="auto"/>
            </w:tcBorders>
            <w:shd w:val="clear" w:color="auto" w:fill="auto"/>
          </w:tcPr>
          <w:p w14:paraId="305D32B0" w14:textId="77777777" w:rsidR="00EC6045" w:rsidRDefault="00EC6045" w:rsidP="00767C92">
            <w:pPr>
              <w:pStyle w:val="CRCoverPage"/>
              <w:tabs>
                <w:tab w:val="right" w:pos="1759"/>
              </w:tabs>
              <w:spacing w:after="0"/>
              <w:rPr>
                <w:b/>
                <w:i/>
              </w:rPr>
            </w:pPr>
            <w:r>
              <w:rPr>
                <w:b/>
                <w:i/>
              </w:rPr>
              <w:t>Work item code:</w:t>
            </w:r>
          </w:p>
        </w:tc>
        <w:tc>
          <w:tcPr>
            <w:tcW w:w="3260" w:type="dxa"/>
            <w:gridSpan w:val="5"/>
            <w:shd w:val="pct30" w:color="FFFF00" w:fill="auto"/>
          </w:tcPr>
          <w:p w14:paraId="026E5060" w14:textId="0A769F43" w:rsidR="00EC6045" w:rsidRDefault="00EC6045" w:rsidP="00767C92">
            <w:pPr>
              <w:pStyle w:val="CRCoverPage"/>
              <w:spacing w:after="0"/>
              <w:rPr>
                <w:rFonts w:cs="Arial"/>
                <w:lang w:val="en-US" w:eastAsia="zh-CN"/>
              </w:rPr>
            </w:pPr>
            <w:r w:rsidRPr="007E0675">
              <w:rPr>
                <w:rFonts w:cs="Arial"/>
                <w:lang w:val="en-US" w:eastAsia="ja-JP"/>
              </w:rPr>
              <w:t>NR_</w:t>
            </w:r>
            <w:r w:rsidR="00BF4EE4">
              <w:rPr>
                <w:rFonts w:cs="Arial"/>
                <w:lang w:val="en-US" w:eastAsia="ja-JP"/>
              </w:rPr>
              <w:t>600MHz_APT</w:t>
            </w:r>
            <w:r w:rsidRPr="007E0675">
              <w:rPr>
                <w:rFonts w:cs="Arial"/>
                <w:lang w:val="en-US" w:eastAsia="ja-JP"/>
              </w:rPr>
              <w:t>-Core</w:t>
            </w:r>
          </w:p>
        </w:tc>
        <w:tc>
          <w:tcPr>
            <w:tcW w:w="994" w:type="dxa"/>
            <w:gridSpan w:val="2"/>
            <w:tcBorders>
              <w:left w:val="nil"/>
            </w:tcBorders>
            <w:shd w:val="clear" w:color="auto" w:fill="auto"/>
          </w:tcPr>
          <w:p w14:paraId="5D0E1C75" w14:textId="77777777" w:rsidR="00EC6045" w:rsidRDefault="00EC6045" w:rsidP="00767C92">
            <w:pPr>
              <w:pStyle w:val="CRCoverPage"/>
              <w:spacing w:after="0"/>
              <w:ind w:right="100"/>
            </w:pPr>
          </w:p>
        </w:tc>
        <w:tc>
          <w:tcPr>
            <w:tcW w:w="1417" w:type="dxa"/>
            <w:gridSpan w:val="2"/>
            <w:tcBorders>
              <w:left w:val="nil"/>
            </w:tcBorders>
            <w:shd w:val="clear" w:color="auto" w:fill="auto"/>
          </w:tcPr>
          <w:p w14:paraId="0166AD72" w14:textId="77777777" w:rsidR="00EC6045" w:rsidRDefault="00EC6045" w:rsidP="00767C92">
            <w:pPr>
              <w:pStyle w:val="CRCoverPage"/>
              <w:spacing w:after="0"/>
              <w:jc w:val="right"/>
            </w:pPr>
            <w:r>
              <w:rPr>
                <w:b/>
                <w:i/>
              </w:rPr>
              <w:t>Date:</w:t>
            </w:r>
          </w:p>
        </w:tc>
        <w:tc>
          <w:tcPr>
            <w:tcW w:w="2127" w:type="dxa"/>
            <w:tcBorders>
              <w:right w:val="single" w:sz="4" w:space="0" w:color="auto"/>
            </w:tcBorders>
            <w:shd w:val="pct30" w:color="FFFF00" w:fill="auto"/>
          </w:tcPr>
          <w:p w14:paraId="5B1898F9" w14:textId="58A98CB7" w:rsidR="00EC6045" w:rsidRDefault="00EC6045" w:rsidP="00767C92">
            <w:pPr>
              <w:pStyle w:val="CRCoverPage"/>
              <w:spacing w:after="0"/>
              <w:ind w:left="100"/>
              <w:rPr>
                <w:rFonts w:eastAsia="SimSun"/>
                <w:lang w:val="en-US" w:eastAsia="zh-CN"/>
              </w:rPr>
            </w:pPr>
            <w:r>
              <w:t>20</w:t>
            </w:r>
            <w:r>
              <w:rPr>
                <w:rFonts w:hint="eastAsia"/>
                <w:lang w:val="en-US" w:eastAsia="zh-CN"/>
              </w:rPr>
              <w:t>2</w:t>
            </w:r>
            <w:r>
              <w:rPr>
                <w:lang w:val="en-US" w:eastAsia="zh-CN"/>
              </w:rPr>
              <w:t>3</w:t>
            </w:r>
            <w:r>
              <w:t>-</w:t>
            </w:r>
            <w:r>
              <w:rPr>
                <w:rFonts w:eastAsia="SimSun"/>
                <w:lang w:val="en-US" w:eastAsia="zh-CN"/>
              </w:rPr>
              <w:t>0</w:t>
            </w:r>
            <w:r w:rsidR="0094290F">
              <w:rPr>
                <w:rFonts w:eastAsia="SimSun"/>
                <w:lang w:val="en-US" w:eastAsia="zh-CN"/>
              </w:rPr>
              <w:t>3</w:t>
            </w:r>
            <w:r w:rsidR="0094290F">
              <w:t>-01</w:t>
            </w:r>
          </w:p>
        </w:tc>
      </w:tr>
      <w:tr w:rsidR="00EC6045" w14:paraId="3205D5D6" w14:textId="77777777" w:rsidTr="00767C92">
        <w:tc>
          <w:tcPr>
            <w:tcW w:w="1843" w:type="dxa"/>
            <w:tcBorders>
              <w:left w:val="single" w:sz="4" w:space="0" w:color="auto"/>
            </w:tcBorders>
          </w:tcPr>
          <w:p w14:paraId="0611CF5E" w14:textId="77777777" w:rsidR="00EC6045" w:rsidRDefault="00EC6045" w:rsidP="00767C92">
            <w:pPr>
              <w:pStyle w:val="CRCoverPage"/>
              <w:spacing w:after="0"/>
              <w:rPr>
                <w:b/>
                <w:i/>
                <w:sz w:val="8"/>
                <w:szCs w:val="8"/>
              </w:rPr>
            </w:pPr>
          </w:p>
        </w:tc>
        <w:tc>
          <w:tcPr>
            <w:tcW w:w="1560" w:type="dxa"/>
            <w:gridSpan w:val="4"/>
          </w:tcPr>
          <w:p w14:paraId="744D0922" w14:textId="77777777" w:rsidR="00EC6045" w:rsidRDefault="00EC6045" w:rsidP="00767C92">
            <w:pPr>
              <w:pStyle w:val="CRCoverPage"/>
              <w:spacing w:after="0"/>
              <w:rPr>
                <w:sz w:val="8"/>
                <w:szCs w:val="8"/>
              </w:rPr>
            </w:pPr>
          </w:p>
        </w:tc>
        <w:tc>
          <w:tcPr>
            <w:tcW w:w="2694" w:type="dxa"/>
            <w:gridSpan w:val="3"/>
          </w:tcPr>
          <w:p w14:paraId="4A646233" w14:textId="77777777" w:rsidR="00EC6045" w:rsidRDefault="00EC6045" w:rsidP="00767C92">
            <w:pPr>
              <w:pStyle w:val="CRCoverPage"/>
              <w:spacing w:after="0"/>
              <w:rPr>
                <w:sz w:val="8"/>
                <w:szCs w:val="8"/>
              </w:rPr>
            </w:pPr>
          </w:p>
        </w:tc>
        <w:tc>
          <w:tcPr>
            <w:tcW w:w="1417" w:type="dxa"/>
            <w:gridSpan w:val="2"/>
          </w:tcPr>
          <w:p w14:paraId="08181A51" w14:textId="77777777" w:rsidR="00EC6045" w:rsidRDefault="00EC6045" w:rsidP="00767C92">
            <w:pPr>
              <w:pStyle w:val="CRCoverPage"/>
              <w:spacing w:after="0"/>
              <w:rPr>
                <w:sz w:val="8"/>
                <w:szCs w:val="8"/>
              </w:rPr>
            </w:pPr>
          </w:p>
        </w:tc>
        <w:tc>
          <w:tcPr>
            <w:tcW w:w="2127" w:type="dxa"/>
            <w:tcBorders>
              <w:right w:val="single" w:sz="4" w:space="0" w:color="auto"/>
            </w:tcBorders>
          </w:tcPr>
          <w:p w14:paraId="1FB65C76" w14:textId="77777777" w:rsidR="00EC6045" w:rsidRDefault="00EC6045" w:rsidP="00767C92">
            <w:pPr>
              <w:pStyle w:val="CRCoverPage"/>
              <w:spacing w:after="0"/>
              <w:rPr>
                <w:sz w:val="8"/>
                <w:szCs w:val="8"/>
              </w:rPr>
            </w:pPr>
          </w:p>
        </w:tc>
      </w:tr>
      <w:tr w:rsidR="00EC6045" w14:paraId="2DDEBE49" w14:textId="77777777" w:rsidTr="00767C92">
        <w:trPr>
          <w:cantSplit/>
        </w:trPr>
        <w:tc>
          <w:tcPr>
            <w:tcW w:w="1843" w:type="dxa"/>
            <w:tcBorders>
              <w:left w:val="single" w:sz="4" w:space="0" w:color="auto"/>
            </w:tcBorders>
            <w:shd w:val="clear" w:color="auto" w:fill="auto"/>
          </w:tcPr>
          <w:p w14:paraId="24E94AB6" w14:textId="77777777" w:rsidR="00EC6045" w:rsidRDefault="00EC6045" w:rsidP="00767C92">
            <w:pPr>
              <w:pStyle w:val="CRCoverPage"/>
              <w:tabs>
                <w:tab w:val="right" w:pos="1759"/>
              </w:tabs>
              <w:spacing w:after="0"/>
              <w:rPr>
                <w:b/>
                <w:i/>
              </w:rPr>
            </w:pPr>
            <w:r>
              <w:rPr>
                <w:b/>
                <w:i/>
              </w:rPr>
              <w:t>Category:</w:t>
            </w:r>
          </w:p>
        </w:tc>
        <w:tc>
          <w:tcPr>
            <w:tcW w:w="853" w:type="dxa"/>
            <w:shd w:val="pct30" w:color="FFFF00" w:fill="auto"/>
          </w:tcPr>
          <w:p w14:paraId="24E3E509" w14:textId="77777777" w:rsidR="00EC6045" w:rsidRDefault="00EC6045" w:rsidP="00767C92">
            <w:pPr>
              <w:pStyle w:val="CRCoverPage"/>
              <w:spacing w:after="0"/>
              <w:ind w:left="100"/>
              <w:rPr>
                <w:b/>
              </w:rPr>
            </w:pPr>
            <w:r>
              <w:rPr>
                <w:b/>
              </w:rPr>
              <w:t>F</w:t>
            </w:r>
          </w:p>
        </w:tc>
        <w:tc>
          <w:tcPr>
            <w:tcW w:w="3401" w:type="dxa"/>
            <w:gridSpan w:val="6"/>
            <w:tcBorders>
              <w:left w:val="nil"/>
            </w:tcBorders>
            <w:shd w:val="clear" w:color="auto" w:fill="auto"/>
          </w:tcPr>
          <w:p w14:paraId="55D65798" w14:textId="77777777" w:rsidR="00EC6045" w:rsidRDefault="00EC6045" w:rsidP="00767C92">
            <w:pPr>
              <w:pStyle w:val="CRCoverPage"/>
              <w:spacing w:after="0"/>
            </w:pPr>
          </w:p>
        </w:tc>
        <w:tc>
          <w:tcPr>
            <w:tcW w:w="1417" w:type="dxa"/>
            <w:gridSpan w:val="2"/>
            <w:tcBorders>
              <w:left w:val="nil"/>
            </w:tcBorders>
            <w:shd w:val="clear" w:color="auto" w:fill="auto"/>
          </w:tcPr>
          <w:p w14:paraId="1AEB4D72" w14:textId="77777777" w:rsidR="00EC6045" w:rsidRDefault="00EC6045" w:rsidP="00767C92">
            <w:pPr>
              <w:pStyle w:val="CRCoverPage"/>
              <w:spacing w:after="0"/>
              <w:jc w:val="right"/>
              <w:rPr>
                <w:b/>
                <w:i/>
              </w:rPr>
            </w:pPr>
            <w:r>
              <w:rPr>
                <w:b/>
                <w:i/>
              </w:rPr>
              <w:t>Release:</w:t>
            </w:r>
          </w:p>
        </w:tc>
        <w:tc>
          <w:tcPr>
            <w:tcW w:w="2127" w:type="dxa"/>
            <w:tcBorders>
              <w:right w:val="single" w:sz="4" w:space="0" w:color="auto"/>
            </w:tcBorders>
            <w:shd w:val="pct30" w:color="FFFF00" w:fill="auto"/>
          </w:tcPr>
          <w:p w14:paraId="5006BF1E" w14:textId="77777777" w:rsidR="00EC6045" w:rsidRDefault="00EC6045" w:rsidP="00767C92">
            <w:pPr>
              <w:pStyle w:val="CRCoverPage"/>
              <w:spacing w:after="0"/>
              <w:ind w:left="100"/>
              <w:rPr>
                <w:rFonts w:eastAsia="SimSun"/>
                <w:lang w:val="en-US" w:eastAsia="zh-CN"/>
              </w:rPr>
            </w:pPr>
            <w:r>
              <w:t>Rel-1</w:t>
            </w:r>
            <w:r>
              <w:rPr>
                <w:rFonts w:eastAsia="SimSun"/>
                <w:lang w:val="en-US" w:eastAsia="zh-CN"/>
              </w:rPr>
              <w:t>8</w:t>
            </w:r>
          </w:p>
        </w:tc>
      </w:tr>
      <w:tr w:rsidR="00EC6045" w14:paraId="1D0F72F5" w14:textId="77777777" w:rsidTr="00767C92">
        <w:tc>
          <w:tcPr>
            <w:tcW w:w="1843" w:type="dxa"/>
            <w:tcBorders>
              <w:left w:val="single" w:sz="4" w:space="0" w:color="auto"/>
              <w:bottom w:val="single" w:sz="4" w:space="0" w:color="auto"/>
            </w:tcBorders>
          </w:tcPr>
          <w:p w14:paraId="5536CEEF" w14:textId="77777777" w:rsidR="00EC6045" w:rsidRDefault="00EC6045" w:rsidP="00767C92">
            <w:pPr>
              <w:pStyle w:val="CRCoverPage"/>
              <w:spacing w:after="0"/>
              <w:rPr>
                <w:b/>
                <w:i/>
              </w:rPr>
            </w:pPr>
          </w:p>
        </w:tc>
        <w:tc>
          <w:tcPr>
            <w:tcW w:w="4678" w:type="dxa"/>
            <w:gridSpan w:val="8"/>
            <w:tcBorders>
              <w:bottom w:val="single" w:sz="4" w:space="0" w:color="auto"/>
            </w:tcBorders>
          </w:tcPr>
          <w:p w14:paraId="32AD8D8D" w14:textId="77777777" w:rsidR="00EC6045" w:rsidRDefault="00EC6045" w:rsidP="00767C9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71C352F" w14:textId="77777777" w:rsidR="00EC6045" w:rsidRDefault="00EC6045" w:rsidP="00767C92">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031398C" w14:textId="77777777" w:rsidR="00EC6045" w:rsidRDefault="00EC6045" w:rsidP="00767C9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r>
            <w:bookmarkStart w:id="24" w:name="OLE_LINK1"/>
            <w:r>
              <w:rPr>
                <w:i/>
                <w:sz w:val="18"/>
              </w:rPr>
              <w:t>Rel-18</w:t>
            </w:r>
            <w:r>
              <w:rPr>
                <w:i/>
                <w:sz w:val="18"/>
              </w:rPr>
              <w:tab/>
              <w:t>(Release 18)</w:t>
            </w:r>
            <w:bookmarkEnd w:id="24"/>
          </w:p>
          <w:p w14:paraId="1B7971CD" w14:textId="77777777" w:rsidR="00EC6045" w:rsidRDefault="00EC6045" w:rsidP="00767C92">
            <w:pPr>
              <w:pStyle w:val="CRCoverPage"/>
              <w:tabs>
                <w:tab w:val="left" w:pos="950"/>
              </w:tabs>
              <w:spacing w:after="0"/>
              <w:ind w:leftChars="103" w:left="242" w:hangingChars="20" w:hanging="36"/>
              <w:rPr>
                <w:i/>
                <w:sz w:val="18"/>
              </w:rPr>
            </w:pPr>
            <w:r>
              <w:rPr>
                <w:i/>
                <w:sz w:val="18"/>
              </w:rPr>
              <w:t>Rel-1</w:t>
            </w:r>
            <w:r>
              <w:rPr>
                <w:rFonts w:eastAsia="SimSun" w:hint="eastAsia"/>
                <w:i/>
                <w:sz w:val="18"/>
                <w:lang w:val="en-US" w:eastAsia="zh-CN"/>
              </w:rPr>
              <w:t>9</w:t>
            </w:r>
            <w:r>
              <w:rPr>
                <w:i/>
                <w:sz w:val="18"/>
              </w:rPr>
              <w:tab/>
              <w:t>(Release 1</w:t>
            </w:r>
            <w:r>
              <w:rPr>
                <w:rFonts w:eastAsia="SimSun" w:hint="eastAsia"/>
                <w:i/>
                <w:sz w:val="18"/>
                <w:lang w:val="en-US" w:eastAsia="zh-CN"/>
              </w:rPr>
              <w:t>9</w:t>
            </w:r>
            <w:r>
              <w:rPr>
                <w:i/>
                <w:sz w:val="18"/>
              </w:rPr>
              <w:t>)</w:t>
            </w:r>
          </w:p>
        </w:tc>
      </w:tr>
      <w:tr w:rsidR="00EC6045" w14:paraId="0A686034" w14:textId="77777777" w:rsidTr="00767C92">
        <w:tc>
          <w:tcPr>
            <w:tcW w:w="1843" w:type="dxa"/>
          </w:tcPr>
          <w:p w14:paraId="74B9DE4B" w14:textId="77777777" w:rsidR="00EC6045" w:rsidRDefault="00EC6045" w:rsidP="00767C92">
            <w:pPr>
              <w:pStyle w:val="CRCoverPage"/>
              <w:spacing w:after="0"/>
              <w:rPr>
                <w:b/>
                <w:i/>
                <w:sz w:val="8"/>
                <w:szCs w:val="8"/>
              </w:rPr>
            </w:pPr>
          </w:p>
        </w:tc>
        <w:tc>
          <w:tcPr>
            <w:tcW w:w="7798" w:type="dxa"/>
            <w:gridSpan w:val="10"/>
          </w:tcPr>
          <w:p w14:paraId="1991D36B" w14:textId="77777777" w:rsidR="00EC6045" w:rsidRDefault="00EC6045" w:rsidP="00767C92">
            <w:pPr>
              <w:pStyle w:val="CRCoverPage"/>
              <w:spacing w:after="0"/>
              <w:rPr>
                <w:sz w:val="8"/>
                <w:szCs w:val="8"/>
              </w:rPr>
            </w:pPr>
          </w:p>
        </w:tc>
      </w:tr>
      <w:tr w:rsidR="00EC6045" w14:paraId="67AC5054" w14:textId="77777777" w:rsidTr="00767C92">
        <w:tc>
          <w:tcPr>
            <w:tcW w:w="2696" w:type="dxa"/>
            <w:gridSpan w:val="2"/>
            <w:tcBorders>
              <w:top w:val="single" w:sz="4" w:space="0" w:color="auto"/>
              <w:left w:val="single" w:sz="4" w:space="0" w:color="auto"/>
            </w:tcBorders>
            <w:shd w:val="clear" w:color="auto" w:fill="auto"/>
          </w:tcPr>
          <w:p w14:paraId="613F646F" w14:textId="77777777" w:rsidR="00EC6045" w:rsidRDefault="00EC6045" w:rsidP="00767C92">
            <w:pPr>
              <w:pStyle w:val="CRCoverPage"/>
              <w:tabs>
                <w:tab w:val="right" w:pos="2184"/>
              </w:tabs>
              <w:spacing w:after="0"/>
              <w:rPr>
                <w:b/>
                <w:i/>
              </w:rPr>
            </w:pPr>
            <w:r>
              <w:rPr>
                <w:b/>
                <w:i/>
              </w:rPr>
              <w:t>Reason for change:</w:t>
            </w:r>
          </w:p>
        </w:tc>
        <w:tc>
          <w:tcPr>
            <w:tcW w:w="6945" w:type="dxa"/>
            <w:gridSpan w:val="9"/>
            <w:tcBorders>
              <w:top w:val="single" w:sz="4" w:space="0" w:color="auto"/>
              <w:right w:val="single" w:sz="4" w:space="0" w:color="auto"/>
            </w:tcBorders>
            <w:shd w:val="pct30" w:color="FFFF00" w:fill="auto"/>
          </w:tcPr>
          <w:p w14:paraId="369CB991" w14:textId="19EA6EA8" w:rsidR="00F75892" w:rsidRDefault="00F75892" w:rsidP="00F75892">
            <w:pPr>
              <w:keepNext/>
              <w:keepLines/>
              <w:overflowPunct/>
              <w:autoSpaceDE/>
              <w:autoSpaceDN/>
              <w:adjustRightInd/>
              <w:spacing w:after="120"/>
              <w:textAlignment w:val="auto"/>
              <w:rPr>
                <w:rFonts w:eastAsia="SimSun"/>
                <w:lang w:val="en-US" w:eastAsia="zh-CN"/>
              </w:rPr>
            </w:pPr>
            <w:r w:rsidRPr="00F75892">
              <w:rPr>
                <w:rFonts w:eastAsia="SimSun"/>
                <w:lang w:val="en-US" w:eastAsia="zh-CN"/>
              </w:rPr>
              <w:t>The</w:t>
            </w:r>
            <w:r w:rsidR="00E1135F">
              <w:rPr>
                <w:rFonts w:eastAsia="SimSun"/>
                <w:lang w:val="en-US" w:eastAsia="zh-CN"/>
              </w:rPr>
              <w:t>re</w:t>
            </w:r>
            <w:r w:rsidRPr="00F75892">
              <w:rPr>
                <w:rFonts w:eastAsia="SimSun"/>
                <w:lang w:val="en-US" w:eastAsia="zh-CN"/>
              </w:rPr>
              <w:t xml:space="preserve"> are corrections needed</w:t>
            </w:r>
            <w:r>
              <w:rPr>
                <w:rFonts w:eastAsia="SimSun"/>
                <w:lang w:val="en-US" w:eastAsia="zh-CN"/>
              </w:rPr>
              <w:t xml:space="preserve"> for:</w:t>
            </w:r>
          </w:p>
          <w:p w14:paraId="7D9E56B3" w14:textId="11BD610C" w:rsidR="00F75892" w:rsidRDefault="00F75892" w:rsidP="00F75892">
            <w:pPr>
              <w:pStyle w:val="ListParagraph"/>
              <w:keepNext/>
              <w:keepLines/>
              <w:numPr>
                <w:ilvl w:val="0"/>
                <w:numId w:val="60"/>
              </w:numPr>
              <w:overflowPunct/>
              <w:autoSpaceDE/>
              <w:autoSpaceDN/>
              <w:adjustRightInd/>
              <w:spacing w:after="120"/>
              <w:textAlignment w:val="auto"/>
              <w:rPr>
                <w:rFonts w:eastAsia="SimSun"/>
                <w:lang w:val="en-US" w:eastAsia="zh-CN"/>
              </w:rPr>
            </w:pPr>
            <w:r>
              <w:rPr>
                <w:rFonts w:eastAsia="SimSun"/>
                <w:lang w:val="en-US" w:eastAsia="zh-CN"/>
              </w:rPr>
              <w:t>P</w:t>
            </w:r>
            <w:r w:rsidRPr="00F75892">
              <w:rPr>
                <w:rFonts w:eastAsia="SimSun"/>
                <w:lang w:val="en-US" w:eastAsia="zh-CN"/>
              </w:rPr>
              <w:t>rotection of band n105 by band 7 is both at -50dBm/MHz with Note 1 and with harmonic exception with Note 2. Only the second is needed.</w:t>
            </w:r>
          </w:p>
          <w:p w14:paraId="78C2E3DB" w14:textId="4BD9C578" w:rsidR="00F75892" w:rsidRPr="00F75892" w:rsidRDefault="00BB62EB" w:rsidP="00F75892">
            <w:pPr>
              <w:pStyle w:val="ListParagraph"/>
              <w:keepNext/>
              <w:keepLines/>
              <w:numPr>
                <w:ilvl w:val="0"/>
                <w:numId w:val="60"/>
              </w:numPr>
              <w:overflowPunct/>
              <w:autoSpaceDE/>
              <w:autoSpaceDN/>
              <w:adjustRightInd/>
              <w:spacing w:after="120"/>
              <w:textAlignment w:val="auto"/>
              <w:rPr>
                <w:rFonts w:eastAsia="SimSun"/>
                <w:lang w:val="en-US" w:eastAsia="zh-CN"/>
              </w:rPr>
            </w:pPr>
            <w:r>
              <w:rPr>
                <w:rFonts w:eastAsia="SimSun"/>
                <w:lang w:val="en-US" w:eastAsia="zh-CN"/>
              </w:rPr>
              <w:t>B</w:t>
            </w:r>
            <w:r w:rsidR="00F75892" w:rsidRPr="00F75892">
              <w:rPr>
                <w:rFonts w:eastAsia="SimSun"/>
                <w:lang w:val="en-US" w:eastAsia="zh-CN"/>
              </w:rPr>
              <w:t>and n78 should protect band n105 as band n105 protects band n78</w:t>
            </w:r>
          </w:p>
        </w:tc>
      </w:tr>
      <w:tr w:rsidR="00EC6045" w14:paraId="5F37A3E3" w14:textId="77777777" w:rsidTr="00767C92">
        <w:trPr>
          <w:trHeight w:val="115"/>
        </w:trPr>
        <w:tc>
          <w:tcPr>
            <w:tcW w:w="2696" w:type="dxa"/>
            <w:gridSpan w:val="2"/>
            <w:tcBorders>
              <w:left w:val="single" w:sz="4" w:space="0" w:color="auto"/>
            </w:tcBorders>
          </w:tcPr>
          <w:p w14:paraId="58928573" w14:textId="77777777" w:rsidR="00EC6045" w:rsidRDefault="00EC6045" w:rsidP="00767C92">
            <w:pPr>
              <w:pStyle w:val="CRCoverPage"/>
              <w:spacing w:after="0"/>
              <w:rPr>
                <w:b/>
                <w:i/>
                <w:sz w:val="8"/>
                <w:szCs w:val="8"/>
              </w:rPr>
            </w:pPr>
          </w:p>
        </w:tc>
        <w:tc>
          <w:tcPr>
            <w:tcW w:w="6945" w:type="dxa"/>
            <w:gridSpan w:val="9"/>
            <w:tcBorders>
              <w:right w:val="single" w:sz="4" w:space="0" w:color="auto"/>
            </w:tcBorders>
          </w:tcPr>
          <w:p w14:paraId="08166BF1" w14:textId="77777777" w:rsidR="00EC6045" w:rsidRDefault="00EC6045" w:rsidP="00767C92">
            <w:pPr>
              <w:pStyle w:val="CRCoverPage"/>
              <w:spacing w:after="0"/>
              <w:rPr>
                <w:sz w:val="8"/>
                <w:szCs w:val="8"/>
              </w:rPr>
            </w:pPr>
          </w:p>
        </w:tc>
      </w:tr>
      <w:tr w:rsidR="00EC6045" w14:paraId="5F16A01C" w14:textId="77777777" w:rsidTr="00767C92">
        <w:trPr>
          <w:trHeight w:val="90"/>
        </w:trPr>
        <w:tc>
          <w:tcPr>
            <w:tcW w:w="2696" w:type="dxa"/>
            <w:gridSpan w:val="2"/>
            <w:tcBorders>
              <w:left w:val="single" w:sz="4" w:space="0" w:color="auto"/>
            </w:tcBorders>
            <w:shd w:val="clear" w:color="auto" w:fill="auto"/>
          </w:tcPr>
          <w:p w14:paraId="7497232A" w14:textId="77777777" w:rsidR="00EC6045" w:rsidRDefault="00EC6045" w:rsidP="00767C92">
            <w:pPr>
              <w:pStyle w:val="CRCoverPage"/>
              <w:tabs>
                <w:tab w:val="right" w:pos="2184"/>
              </w:tabs>
              <w:spacing w:after="0"/>
              <w:rPr>
                <w:b/>
                <w:i/>
              </w:rPr>
            </w:pPr>
            <w:r>
              <w:rPr>
                <w:b/>
                <w:i/>
              </w:rPr>
              <w:t>Summary of change:</w:t>
            </w:r>
          </w:p>
        </w:tc>
        <w:tc>
          <w:tcPr>
            <w:tcW w:w="6945" w:type="dxa"/>
            <w:gridSpan w:val="9"/>
            <w:tcBorders>
              <w:right w:val="single" w:sz="4" w:space="0" w:color="auto"/>
            </w:tcBorders>
            <w:shd w:val="pct30" w:color="FFFF00" w:fill="auto"/>
          </w:tcPr>
          <w:p w14:paraId="43D778AA" w14:textId="254519D4" w:rsidR="00BB62EB" w:rsidRDefault="00BB62EB" w:rsidP="00BB62EB">
            <w:pPr>
              <w:pStyle w:val="ListParagraph"/>
              <w:keepNext/>
              <w:keepLines/>
              <w:numPr>
                <w:ilvl w:val="0"/>
                <w:numId w:val="60"/>
              </w:numPr>
              <w:overflowPunct/>
              <w:autoSpaceDE/>
              <w:autoSpaceDN/>
              <w:adjustRightInd/>
              <w:spacing w:after="120"/>
              <w:textAlignment w:val="auto"/>
              <w:rPr>
                <w:rFonts w:eastAsia="SimSun"/>
                <w:lang w:val="en-US" w:eastAsia="zh-CN"/>
              </w:rPr>
            </w:pPr>
            <w:r>
              <w:rPr>
                <w:rFonts w:eastAsia="SimSun"/>
                <w:lang w:val="en-US" w:eastAsia="zh-CN"/>
              </w:rPr>
              <w:t xml:space="preserve">Added n105 in the list of bands protected by n78 in </w:t>
            </w:r>
            <w:r w:rsidRPr="00BB62EB">
              <w:rPr>
                <w:rFonts w:eastAsia="SimSun"/>
                <w:lang w:val="en-US" w:eastAsia="zh-CN"/>
              </w:rPr>
              <w:t>Table 6.5.3.2-1</w:t>
            </w:r>
          </w:p>
          <w:p w14:paraId="72812288" w14:textId="7EF3C2DD" w:rsidR="00EC6045" w:rsidRPr="00086B8E" w:rsidRDefault="00BB62EB" w:rsidP="00BB62EB">
            <w:pPr>
              <w:pStyle w:val="ListParagraph"/>
              <w:keepNext/>
              <w:keepLines/>
              <w:numPr>
                <w:ilvl w:val="0"/>
                <w:numId w:val="60"/>
              </w:numPr>
              <w:overflowPunct/>
              <w:autoSpaceDE/>
              <w:autoSpaceDN/>
              <w:adjustRightInd/>
              <w:spacing w:after="120"/>
              <w:textAlignment w:val="auto"/>
              <w:rPr>
                <w:rFonts w:eastAsia="SimSun"/>
                <w:lang w:val="en-US" w:eastAsia="zh-CN"/>
              </w:rPr>
            </w:pPr>
            <w:r>
              <w:rPr>
                <w:rFonts w:eastAsia="SimSun"/>
                <w:lang w:val="en-US" w:eastAsia="zh-CN"/>
              </w:rPr>
              <w:t xml:space="preserve">Removed band 7 in the list of bands protected </w:t>
            </w:r>
            <w:r w:rsidR="00086B8E">
              <w:rPr>
                <w:rFonts w:eastAsia="SimSun"/>
                <w:lang w:val="en-US" w:eastAsia="zh-CN"/>
              </w:rPr>
              <w:t xml:space="preserve">by n105 with -50dBm/MHz without harmonic exception in </w:t>
            </w:r>
            <w:r w:rsidR="00086B8E" w:rsidRPr="00BB62EB">
              <w:rPr>
                <w:rFonts w:eastAsia="SimSun"/>
                <w:lang w:val="en-US" w:eastAsia="zh-CN"/>
              </w:rPr>
              <w:t>Table 6.5.3.2-1</w:t>
            </w:r>
          </w:p>
        </w:tc>
      </w:tr>
      <w:tr w:rsidR="00EC6045" w14:paraId="2B5DCB3C" w14:textId="77777777" w:rsidTr="00767C92">
        <w:tc>
          <w:tcPr>
            <w:tcW w:w="2696" w:type="dxa"/>
            <w:gridSpan w:val="2"/>
            <w:tcBorders>
              <w:left w:val="single" w:sz="4" w:space="0" w:color="auto"/>
            </w:tcBorders>
          </w:tcPr>
          <w:p w14:paraId="020930CF" w14:textId="77777777" w:rsidR="00EC6045" w:rsidRDefault="00EC6045" w:rsidP="00767C92">
            <w:pPr>
              <w:pStyle w:val="CRCoverPage"/>
              <w:spacing w:after="0"/>
              <w:rPr>
                <w:b/>
                <w:i/>
                <w:sz w:val="8"/>
                <w:szCs w:val="8"/>
              </w:rPr>
            </w:pPr>
          </w:p>
        </w:tc>
        <w:tc>
          <w:tcPr>
            <w:tcW w:w="6945" w:type="dxa"/>
            <w:gridSpan w:val="9"/>
            <w:tcBorders>
              <w:right w:val="single" w:sz="4" w:space="0" w:color="auto"/>
            </w:tcBorders>
          </w:tcPr>
          <w:p w14:paraId="35A2387C" w14:textId="77777777" w:rsidR="00EC6045" w:rsidRDefault="00EC6045" w:rsidP="00767C92">
            <w:pPr>
              <w:pStyle w:val="CRCoverPage"/>
              <w:spacing w:after="0"/>
              <w:rPr>
                <w:sz w:val="8"/>
                <w:szCs w:val="8"/>
              </w:rPr>
            </w:pPr>
          </w:p>
        </w:tc>
      </w:tr>
      <w:tr w:rsidR="00EC6045" w14:paraId="01379E3B" w14:textId="77777777" w:rsidTr="00767C92">
        <w:tc>
          <w:tcPr>
            <w:tcW w:w="2696" w:type="dxa"/>
            <w:gridSpan w:val="2"/>
            <w:tcBorders>
              <w:left w:val="single" w:sz="4" w:space="0" w:color="auto"/>
              <w:bottom w:val="single" w:sz="4" w:space="0" w:color="auto"/>
            </w:tcBorders>
            <w:shd w:val="clear" w:color="auto" w:fill="auto"/>
          </w:tcPr>
          <w:p w14:paraId="484A93A3" w14:textId="77777777" w:rsidR="00EC6045" w:rsidRDefault="00EC6045" w:rsidP="00767C92">
            <w:pPr>
              <w:pStyle w:val="CRCoverPage"/>
              <w:tabs>
                <w:tab w:val="right" w:pos="2184"/>
              </w:tabs>
              <w:spacing w:after="0"/>
              <w:rPr>
                <w:b/>
                <w:i/>
              </w:rPr>
            </w:pPr>
            <w:r>
              <w:rPr>
                <w:b/>
                <w:i/>
              </w:rPr>
              <w:t>Consequences if not approved:</w:t>
            </w:r>
          </w:p>
        </w:tc>
        <w:tc>
          <w:tcPr>
            <w:tcW w:w="6945" w:type="dxa"/>
            <w:gridSpan w:val="9"/>
            <w:tcBorders>
              <w:bottom w:val="single" w:sz="4" w:space="0" w:color="auto"/>
              <w:right w:val="single" w:sz="4" w:space="0" w:color="auto"/>
            </w:tcBorders>
            <w:shd w:val="pct30" w:color="FFFF00" w:fill="auto"/>
          </w:tcPr>
          <w:p w14:paraId="700EC20F" w14:textId="34471AC6" w:rsidR="00EC6045" w:rsidRDefault="00086B8E" w:rsidP="00767C92">
            <w:pPr>
              <w:pStyle w:val="CRCoverPage"/>
              <w:spacing w:before="120"/>
              <w:rPr>
                <w:rFonts w:cs="Arial"/>
                <w:iCs/>
                <w:lang w:val="en-US" w:eastAsia="zh-CN"/>
              </w:rPr>
            </w:pPr>
            <w:r>
              <w:rPr>
                <w:rFonts w:ascii="Times New Roman" w:eastAsia="SimSun" w:hAnsi="Times New Roman" w:cs="Arial"/>
                <w:lang w:val="en-US" w:eastAsia="zh-CN"/>
              </w:rPr>
              <w:t>Band protection of n105 and n78 are not accurate</w:t>
            </w:r>
            <w:r w:rsidR="00EC6045">
              <w:rPr>
                <w:rFonts w:ascii="Times New Roman" w:eastAsia="SimSun" w:hAnsi="Times New Roman" w:cs="Arial"/>
                <w:lang w:val="en-US" w:eastAsia="zh-CN"/>
              </w:rPr>
              <w:t xml:space="preserve"> </w:t>
            </w:r>
          </w:p>
        </w:tc>
      </w:tr>
      <w:tr w:rsidR="00EC6045" w14:paraId="751F1F00" w14:textId="77777777" w:rsidTr="00767C92">
        <w:tc>
          <w:tcPr>
            <w:tcW w:w="2696" w:type="dxa"/>
            <w:gridSpan w:val="2"/>
          </w:tcPr>
          <w:p w14:paraId="4DBDFCBF" w14:textId="77777777" w:rsidR="00EC6045" w:rsidRDefault="00EC6045" w:rsidP="00767C92">
            <w:pPr>
              <w:pStyle w:val="CRCoverPage"/>
              <w:spacing w:after="0"/>
              <w:rPr>
                <w:b/>
                <w:i/>
                <w:sz w:val="8"/>
                <w:szCs w:val="8"/>
              </w:rPr>
            </w:pPr>
          </w:p>
        </w:tc>
        <w:tc>
          <w:tcPr>
            <w:tcW w:w="6945" w:type="dxa"/>
            <w:gridSpan w:val="9"/>
          </w:tcPr>
          <w:p w14:paraId="0C9617E3" w14:textId="77777777" w:rsidR="00EC6045" w:rsidRDefault="00EC6045" w:rsidP="00767C92">
            <w:pPr>
              <w:pStyle w:val="CRCoverPage"/>
              <w:spacing w:after="0"/>
              <w:rPr>
                <w:sz w:val="8"/>
                <w:szCs w:val="8"/>
              </w:rPr>
            </w:pPr>
          </w:p>
        </w:tc>
      </w:tr>
      <w:tr w:rsidR="00EC6045" w14:paraId="623932D2" w14:textId="77777777" w:rsidTr="00767C92">
        <w:tc>
          <w:tcPr>
            <w:tcW w:w="2696" w:type="dxa"/>
            <w:gridSpan w:val="2"/>
            <w:tcBorders>
              <w:top w:val="single" w:sz="4" w:space="0" w:color="auto"/>
              <w:left w:val="single" w:sz="4" w:space="0" w:color="auto"/>
            </w:tcBorders>
            <w:shd w:val="clear" w:color="auto" w:fill="auto"/>
          </w:tcPr>
          <w:p w14:paraId="45F54467" w14:textId="77777777" w:rsidR="00EC6045" w:rsidRDefault="00EC6045" w:rsidP="00767C92">
            <w:pPr>
              <w:pStyle w:val="CRCoverPage"/>
              <w:tabs>
                <w:tab w:val="right" w:pos="2184"/>
              </w:tabs>
              <w:spacing w:after="0"/>
              <w:rPr>
                <w:b/>
                <w:i/>
              </w:rPr>
            </w:pPr>
            <w:r>
              <w:rPr>
                <w:b/>
                <w:i/>
              </w:rPr>
              <w:t>Clauses affected:</w:t>
            </w:r>
          </w:p>
        </w:tc>
        <w:tc>
          <w:tcPr>
            <w:tcW w:w="6945" w:type="dxa"/>
            <w:gridSpan w:val="9"/>
            <w:tcBorders>
              <w:top w:val="single" w:sz="4" w:space="0" w:color="auto"/>
              <w:right w:val="single" w:sz="4" w:space="0" w:color="auto"/>
            </w:tcBorders>
            <w:shd w:val="pct30" w:color="FFFF00" w:fill="auto"/>
          </w:tcPr>
          <w:p w14:paraId="6D4DF191" w14:textId="074A1997" w:rsidR="00EC6045" w:rsidRPr="00F75892" w:rsidRDefault="00F75892" w:rsidP="00767C92">
            <w:pPr>
              <w:pStyle w:val="CRCoverPage"/>
              <w:spacing w:after="0"/>
              <w:rPr>
                <w:rFonts w:eastAsia="SimSun"/>
                <w:lang w:eastAsia="zh-CN"/>
              </w:rPr>
            </w:pPr>
            <w:r>
              <w:rPr>
                <w:rFonts w:ascii="Times New Roman" w:eastAsia="SimSun" w:hAnsi="Times New Roman" w:cs="Arial"/>
                <w:lang w:val="en-US" w:eastAsia="zh-CN"/>
              </w:rPr>
              <w:t xml:space="preserve">6.5.3.2 </w:t>
            </w:r>
            <w:r w:rsidRPr="00F75892">
              <w:rPr>
                <w:rFonts w:ascii="Times New Roman" w:eastAsia="SimSun" w:hAnsi="Times New Roman" w:cs="Arial"/>
                <w:lang w:val="en-US" w:eastAsia="zh-CN"/>
              </w:rPr>
              <w:t>Spurious emissions for UE co-existence</w:t>
            </w:r>
          </w:p>
        </w:tc>
      </w:tr>
      <w:tr w:rsidR="00EC6045" w14:paraId="09AF35CD" w14:textId="77777777" w:rsidTr="00767C92">
        <w:tc>
          <w:tcPr>
            <w:tcW w:w="2696" w:type="dxa"/>
            <w:gridSpan w:val="2"/>
            <w:tcBorders>
              <w:left w:val="single" w:sz="4" w:space="0" w:color="auto"/>
            </w:tcBorders>
          </w:tcPr>
          <w:p w14:paraId="475F98E7" w14:textId="77777777" w:rsidR="00EC6045" w:rsidRDefault="00EC6045" w:rsidP="00767C92">
            <w:pPr>
              <w:pStyle w:val="CRCoverPage"/>
              <w:spacing w:after="0"/>
              <w:rPr>
                <w:b/>
                <w:i/>
                <w:sz w:val="8"/>
                <w:szCs w:val="8"/>
              </w:rPr>
            </w:pPr>
          </w:p>
        </w:tc>
        <w:tc>
          <w:tcPr>
            <w:tcW w:w="6945" w:type="dxa"/>
            <w:gridSpan w:val="9"/>
            <w:tcBorders>
              <w:right w:val="single" w:sz="4" w:space="0" w:color="auto"/>
            </w:tcBorders>
          </w:tcPr>
          <w:p w14:paraId="39799E00" w14:textId="77777777" w:rsidR="00EC6045" w:rsidRDefault="00EC6045" w:rsidP="00767C92">
            <w:pPr>
              <w:pStyle w:val="CRCoverPage"/>
              <w:spacing w:after="0"/>
              <w:rPr>
                <w:sz w:val="8"/>
                <w:szCs w:val="8"/>
              </w:rPr>
            </w:pPr>
          </w:p>
        </w:tc>
      </w:tr>
      <w:tr w:rsidR="00EC6045" w14:paraId="70323353" w14:textId="77777777" w:rsidTr="00767C92">
        <w:tc>
          <w:tcPr>
            <w:tcW w:w="2696" w:type="dxa"/>
            <w:gridSpan w:val="2"/>
            <w:tcBorders>
              <w:left w:val="single" w:sz="4" w:space="0" w:color="auto"/>
            </w:tcBorders>
            <w:shd w:val="clear" w:color="auto" w:fill="auto"/>
          </w:tcPr>
          <w:p w14:paraId="21AFBE1C" w14:textId="77777777" w:rsidR="00EC6045" w:rsidRDefault="00EC6045" w:rsidP="00767C92">
            <w:pPr>
              <w:pStyle w:val="CRCoverPage"/>
              <w:tabs>
                <w:tab w:val="right" w:pos="2184"/>
              </w:tabs>
              <w:spacing w:after="0"/>
              <w:rPr>
                <w:b/>
                <w:i/>
              </w:rPr>
            </w:pPr>
          </w:p>
        </w:tc>
        <w:tc>
          <w:tcPr>
            <w:tcW w:w="281" w:type="dxa"/>
            <w:tcBorders>
              <w:top w:val="single" w:sz="4" w:space="0" w:color="auto"/>
              <w:left w:val="single" w:sz="4" w:space="0" w:color="auto"/>
              <w:bottom w:val="single" w:sz="4" w:space="0" w:color="auto"/>
            </w:tcBorders>
            <w:shd w:val="clear" w:color="auto" w:fill="auto"/>
          </w:tcPr>
          <w:p w14:paraId="6E1CFA55" w14:textId="77777777" w:rsidR="00EC6045" w:rsidRDefault="00EC6045" w:rsidP="00767C92">
            <w:pPr>
              <w:pStyle w:val="CRCoverPage"/>
              <w:spacing w:after="0"/>
              <w:jc w:val="center"/>
              <w:rPr>
                <w:b/>
                <w:caps/>
              </w:rPr>
            </w:pPr>
            <w:r>
              <w:rPr>
                <w:b/>
                <w:caps/>
              </w:rPr>
              <w:t>Y</w:t>
            </w:r>
          </w:p>
        </w:tc>
        <w:tc>
          <w:tcPr>
            <w:tcW w:w="281" w:type="dxa"/>
            <w:tcBorders>
              <w:top w:val="single" w:sz="4" w:space="0" w:color="auto"/>
              <w:left w:val="single" w:sz="4" w:space="0" w:color="auto"/>
              <w:bottom w:val="single" w:sz="4" w:space="0" w:color="auto"/>
              <w:right w:val="single" w:sz="4" w:space="0" w:color="auto"/>
            </w:tcBorders>
            <w:shd w:val="clear" w:color="FFFF00" w:fill="auto"/>
          </w:tcPr>
          <w:p w14:paraId="68BC77A0" w14:textId="77777777" w:rsidR="00EC6045" w:rsidRDefault="00EC6045" w:rsidP="00767C92">
            <w:pPr>
              <w:pStyle w:val="CRCoverPage"/>
              <w:spacing w:after="0"/>
              <w:jc w:val="center"/>
              <w:rPr>
                <w:b/>
                <w:caps/>
              </w:rPr>
            </w:pPr>
            <w:r>
              <w:rPr>
                <w:b/>
                <w:caps/>
              </w:rPr>
              <w:t>N</w:t>
            </w:r>
          </w:p>
        </w:tc>
        <w:tc>
          <w:tcPr>
            <w:tcW w:w="2819" w:type="dxa"/>
            <w:gridSpan w:val="3"/>
            <w:shd w:val="clear" w:color="auto" w:fill="auto"/>
          </w:tcPr>
          <w:p w14:paraId="214632EF" w14:textId="77777777" w:rsidR="00EC6045" w:rsidRDefault="00EC6045" w:rsidP="00767C92">
            <w:pPr>
              <w:pStyle w:val="CRCoverPage"/>
              <w:tabs>
                <w:tab w:val="right" w:pos="2893"/>
              </w:tabs>
              <w:spacing w:after="0"/>
            </w:pPr>
          </w:p>
        </w:tc>
        <w:tc>
          <w:tcPr>
            <w:tcW w:w="3564" w:type="dxa"/>
            <w:gridSpan w:val="4"/>
            <w:tcBorders>
              <w:right w:val="single" w:sz="4" w:space="0" w:color="auto"/>
            </w:tcBorders>
            <w:shd w:val="clear" w:color="FFFF00" w:fill="auto"/>
          </w:tcPr>
          <w:p w14:paraId="1D1CAD54" w14:textId="77777777" w:rsidR="00EC6045" w:rsidRDefault="00EC6045" w:rsidP="00767C92">
            <w:pPr>
              <w:pStyle w:val="CRCoverPage"/>
              <w:spacing w:after="0"/>
              <w:ind w:left="99"/>
            </w:pPr>
          </w:p>
        </w:tc>
      </w:tr>
      <w:tr w:rsidR="00EC6045" w14:paraId="42C874B9" w14:textId="77777777" w:rsidTr="00767C92">
        <w:tc>
          <w:tcPr>
            <w:tcW w:w="2696" w:type="dxa"/>
            <w:gridSpan w:val="2"/>
            <w:tcBorders>
              <w:left w:val="single" w:sz="4" w:space="0" w:color="auto"/>
            </w:tcBorders>
            <w:shd w:val="clear" w:color="auto" w:fill="auto"/>
          </w:tcPr>
          <w:p w14:paraId="50E7DFC0" w14:textId="77777777" w:rsidR="00EC6045" w:rsidRDefault="00EC6045" w:rsidP="00767C92">
            <w:pPr>
              <w:pStyle w:val="CRCoverPage"/>
              <w:tabs>
                <w:tab w:val="right" w:pos="2184"/>
              </w:tabs>
              <w:spacing w:after="0"/>
              <w:rPr>
                <w:b/>
                <w:i/>
              </w:rPr>
            </w:pPr>
            <w:r>
              <w:rPr>
                <w:b/>
                <w:i/>
              </w:rPr>
              <w:t>Other specs</w:t>
            </w:r>
          </w:p>
        </w:tc>
        <w:tc>
          <w:tcPr>
            <w:tcW w:w="281" w:type="dxa"/>
            <w:tcBorders>
              <w:top w:val="single" w:sz="4" w:space="0" w:color="auto"/>
              <w:left w:val="single" w:sz="4" w:space="0" w:color="auto"/>
              <w:bottom w:val="single" w:sz="4" w:space="0" w:color="auto"/>
            </w:tcBorders>
            <w:shd w:val="pct25" w:color="FFFF00" w:fill="auto"/>
          </w:tcPr>
          <w:p w14:paraId="6A7FB877" w14:textId="77777777" w:rsidR="00EC6045" w:rsidRDefault="00EC6045" w:rsidP="00767C92">
            <w:pPr>
              <w:pStyle w:val="CRCoverPage"/>
              <w:spacing w:after="0"/>
              <w:jc w:val="center"/>
              <w:rPr>
                <w:b/>
                <w:cap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14:paraId="40D4A6C4" w14:textId="77777777" w:rsidR="00EC6045" w:rsidRDefault="00EC6045" w:rsidP="00767C92">
            <w:pPr>
              <w:pStyle w:val="CRCoverPage"/>
              <w:spacing w:after="0"/>
              <w:jc w:val="center"/>
              <w:rPr>
                <w:b/>
                <w:caps/>
              </w:rPr>
            </w:pPr>
            <w:r>
              <w:rPr>
                <w:b/>
                <w:caps/>
              </w:rPr>
              <w:t>X</w:t>
            </w:r>
          </w:p>
        </w:tc>
        <w:tc>
          <w:tcPr>
            <w:tcW w:w="2819" w:type="dxa"/>
            <w:gridSpan w:val="3"/>
            <w:shd w:val="clear" w:color="auto" w:fill="auto"/>
          </w:tcPr>
          <w:p w14:paraId="390E7882" w14:textId="77777777" w:rsidR="00EC6045" w:rsidRDefault="00EC6045" w:rsidP="00767C92">
            <w:pPr>
              <w:pStyle w:val="CRCoverPage"/>
              <w:tabs>
                <w:tab w:val="right" w:pos="2893"/>
              </w:tabs>
              <w:spacing w:after="0"/>
            </w:pPr>
            <w:r>
              <w:t xml:space="preserve"> Other core specifications</w:t>
            </w:r>
            <w:r>
              <w:tab/>
            </w:r>
          </w:p>
        </w:tc>
        <w:tc>
          <w:tcPr>
            <w:tcW w:w="3564" w:type="dxa"/>
            <w:gridSpan w:val="4"/>
            <w:tcBorders>
              <w:right w:val="single" w:sz="4" w:space="0" w:color="auto"/>
            </w:tcBorders>
            <w:shd w:val="pct30" w:color="FFFF00" w:fill="auto"/>
          </w:tcPr>
          <w:p w14:paraId="7B31DBC1" w14:textId="77777777" w:rsidR="00EC6045" w:rsidRDefault="00EC6045" w:rsidP="00767C92">
            <w:pPr>
              <w:pStyle w:val="CRCoverPage"/>
              <w:spacing w:after="0"/>
              <w:ind w:left="99"/>
            </w:pPr>
            <w:r>
              <w:t xml:space="preserve">TS/TR ... CR ... </w:t>
            </w:r>
          </w:p>
        </w:tc>
      </w:tr>
      <w:tr w:rsidR="00EC6045" w14:paraId="1A3890C0" w14:textId="77777777" w:rsidTr="00767C92">
        <w:tc>
          <w:tcPr>
            <w:tcW w:w="2696" w:type="dxa"/>
            <w:gridSpan w:val="2"/>
            <w:tcBorders>
              <w:left w:val="single" w:sz="4" w:space="0" w:color="auto"/>
            </w:tcBorders>
            <w:shd w:val="clear" w:color="auto" w:fill="auto"/>
          </w:tcPr>
          <w:p w14:paraId="1F32AF8E" w14:textId="77777777" w:rsidR="00EC6045" w:rsidRDefault="00EC6045" w:rsidP="00767C92">
            <w:pPr>
              <w:pStyle w:val="CRCoverPage"/>
              <w:spacing w:after="0"/>
              <w:rPr>
                <w:b/>
                <w:i/>
              </w:rPr>
            </w:pPr>
            <w:r>
              <w:rPr>
                <w:b/>
                <w:i/>
              </w:rPr>
              <w:t>affected:</w:t>
            </w:r>
          </w:p>
        </w:tc>
        <w:tc>
          <w:tcPr>
            <w:tcW w:w="281" w:type="dxa"/>
            <w:tcBorders>
              <w:top w:val="single" w:sz="4" w:space="0" w:color="auto"/>
              <w:left w:val="single" w:sz="4" w:space="0" w:color="auto"/>
              <w:bottom w:val="single" w:sz="4" w:space="0" w:color="auto"/>
            </w:tcBorders>
            <w:shd w:val="pct25" w:color="FFFF00" w:fill="auto"/>
          </w:tcPr>
          <w:p w14:paraId="7685A5F6" w14:textId="77777777" w:rsidR="00EC6045" w:rsidRDefault="00EC6045" w:rsidP="00767C92">
            <w:pPr>
              <w:pStyle w:val="CRCoverPage"/>
              <w:spacing w:after="0"/>
              <w:jc w:val="center"/>
              <w:rPr>
                <w:b/>
                <w:caps/>
              </w:rPr>
            </w:pPr>
            <w:r>
              <w:rPr>
                <w:b/>
                <w:caps/>
              </w:rPr>
              <w:t>X</w:t>
            </w:r>
          </w:p>
        </w:tc>
        <w:tc>
          <w:tcPr>
            <w:tcW w:w="281" w:type="dxa"/>
            <w:tcBorders>
              <w:top w:val="single" w:sz="4" w:space="0" w:color="auto"/>
              <w:left w:val="single" w:sz="4" w:space="0" w:color="auto"/>
              <w:bottom w:val="single" w:sz="4" w:space="0" w:color="auto"/>
              <w:right w:val="single" w:sz="4" w:space="0" w:color="auto"/>
            </w:tcBorders>
            <w:shd w:val="pct30" w:color="FFFF00" w:fill="auto"/>
          </w:tcPr>
          <w:p w14:paraId="003CC43C" w14:textId="77777777" w:rsidR="00EC6045" w:rsidRDefault="00EC6045" w:rsidP="00767C92">
            <w:pPr>
              <w:pStyle w:val="CRCoverPage"/>
              <w:spacing w:after="0"/>
              <w:jc w:val="center"/>
              <w:rPr>
                <w:b/>
                <w:caps/>
              </w:rPr>
            </w:pPr>
          </w:p>
        </w:tc>
        <w:tc>
          <w:tcPr>
            <w:tcW w:w="2819" w:type="dxa"/>
            <w:gridSpan w:val="3"/>
            <w:shd w:val="clear" w:color="auto" w:fill="auto"/>
          </w:tcPr>
          <w:p w14:paraId="3640DAA2" w14:textId="77777777" w:rsidR="00EC6045" w:rsidRDefault="00EC6045" w:rsidP="00767C92">
            <w:pPr>
              <w:pStyle w:val="CRCoverPage"/>
              <w:spacing w:after="0"/>
            </w:pPr>
            <w:r>
              <w:t xml:space="preserve"> Test specifications</w:t>
            </w:r>
          </w:p>
        </w:tc>
        <w:tc>
          <w:tcPr>
            <w:tcW w:w="3564" w:type="dxa"/>
            <w:gridSpan w:val="4"/>
            <w:tcBorders>
              <w:right w:val="single" w:sz="4" w:space="0" w:color="auto"/>
            </w:tcBorders>
            <w:shd w:val="pct30" w:color="FFFF00" w:fill="auto"/>
          </w:tcPr>
          <w:p w14:paraId="71105277" w14:textId="77777777" w:rsidR="00EC6045" w:rsidRDefault="00EC6045" w:rsidP="00767C92">
            <w:pPr>
              <w:pStyle w:val="CRCoverPage"/>
              <w:spacing w:after="0"/>
              <w:ind w:left="99"/>
              <w:rPr>
                <w:lang w:val="en-US"/>
              </w:rPr>
            </w:pPr>
            <w:r>
              <w:t>TS</w:t>
            </w:r>
            <w:r>
              <w:rPr>
                <w:rFonts w:hint="eastAsia"/>
                <w:lang w:val="en-US" w:eastAsia="zh-CN"/>
              </w:rPr>
              <w:t>38.521-</w:t>
            </w:r>
            <w:r>
              <w:rPr>
                <w:lang w:val="en-US" w:eastAsia="zh-CN"/>
              </w:rPr>
              <w:t>1</w:t>
            </w:r>
          </w:p>
        </w:tc>
      </w:tr>
      <w:tr w:rsidR="00EC6045" w14:paraId="0059589D" w14:textId="77777777" w:rsidTr="00767C92">
        <w:tc>
          <w:tcPr>
            <w:tcW w:w="2696" w:type="dxa"/>
            <w:gridSpan w:val="2"/>
            <w:tcBorders>
              <w:left w:val="single" w:sz="4" w:space="0" w:color="auto"/>
            </w:tcBorders>
            <w:shd w:val="clear" w:color="auto" w:fill="auto"/>
          </w:tcPr>
          <w:p w14:paraId="0715D06C" w14:textId="77777777" w:rsidR="00EC6045" w:rsidRDefault="00EC6045" w:rsidP="00767C92">
            <w:pPr>
              <w:pStyle w:val="CRCoverPage"/>
              <w:spacing w:after="0"/>
              <w:rPr>
                <w:b/>
                <w:i/>
              </w:rPr>
            </w:pPr>
            <w:r>
              <w:rPr>
                <w:b/>
                <w:i/>
              </w:rPr>
              <w:t>(show related CRs)</w:t>
            </w:r>
          </w:p>
        </w:tc>
        <w:tc>
          <w:tcPr>
            <w:tcW w:w="281" w:type="dxa"/>
            <w:tcBorders>
              <w:top w:val="single" w:sz="4" w:space="0" w:color="auto"/>
              <w:left w:val="single" w:sz="4" w:space="0" w:color="auto"/>
              <w:bottom w:val="single" w:sz="4" w:space="0" w:color="auto"/>
            </w:tcBorders>
            <w:shd w:val="pct25" w:color="FFFF00" w:fill="auto"/>
          </w:tcPr>
          <w:p w14:paraId="6AE97B53" w14:textId="77777777" w:rsidR="00EC6045" w:rsidRDefault="00EC6045" w:rsidP="00767C92">
            <w:pPr>
              <w:pStyle w:val="CRCoverPage"/>
              <w:spacing w:after="0"/>
              <w:jc w:val="center"/>
              <w:rPr>
                <w:b/>
                <w:cap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14:paraId="1A2D12EB" w14:textId="77777777" w:rsidR="00EC6045" w:rsidRDefault="00EC6045" w:rsidP="00767C92">
            <w:pPr>
              <w:pStyle w:val="CRCoverPage"/>
              <w:spacing w:after="0"/>
              <w:jc w:val="center"/>
              <w:rPr>
                <w:b/>
                <w:caps/>
              </w:rPr>
            </w:pPr>
            <w:r>
              <w:rPr>
                <w:b/>
                <w:caps/>
              </w:rPr>
              <w:t>X</w:t>
            </w:r>
          </w:p>
        </w:tc>
        <w:tc>
          <w:tcPr>
            <w:tcW w:w="2819" w:type="dxa"/>
            <w:gridSpan w:val="3"/>
            <w:shd w:val="clear" w:color="auto" w:fill="auto"/>
          </w:tcPr>
          <w:p w14:paraId="4E3B8D46" w14:textId="77777777" w:rsidR="00EC6045" w:rsidRDefault="00EC6045" w:rsidP="00767C92">
            <w:pPr>
              <w:pStyle w:val="CRCoverPage"/>
              <w:spacing w:after="0"/>
            </w:pPr>
            <w:r>
              <w:t xml:space="preserve"> O&amp;M Specifications</w:t>
            </w:r>
          </w:p>
        </w:tc>
        <w:tc>
          <w:tcPr>
            <w:tcW w:w="3564" w:type="dxa"/>
            <w:gridSpan w:val="4"/>
            <w:tcBorders>
              <w:right w:val="single" w:sz="4" w:space="0" w:color="auto"/>
            </w:tcBorders>
            <w:shd w:val="pct30" w:color="FFFF00" w:fill="auto"/>
          </w:tcPr>
          <w:p w14:paraId="5DA79058" w14:textId="77777777" w:rsidR="00EC6045" w:rsidRDefault="00EC6045" w:rsidP="00767C92">
            <w:pPr>
              <w:pStyle w:val="CRCoverPage"/>
              <w:spacing w:after="0"/>
              <w:ind w:left="99"/>
            </w:pPr>
            <w:r>
              <w:t xml:space="preserve">TS/TR ... CR ... </w:t>
            </w:r>
          </w:p>
        </w:tc>
      </w:tr>
      <w:tr w:rsidR="00EC6045" w14:paraId="2AEDBFDD" w14:textId="77777777" w:rsidTr="00767C92">
        <w:tc>
          <w:tcPr>
            <w:tcW w:w="2696" w:type="dxa"/>
            <w:gridSpan w:val="2"/>
            <w:tcBorders>
              <w:left w:val="single" w:sz="4" w:space="0" w:color="auto"/>
            </w:tcBorders>
          </w:tcPr>
          <w:p w14:paraId="7EA92DF0" w14:textId="77777777" w:rsidR="00EC6045" w:rsidRDefault="00EC6045" w:rsidP="00767C92">
            <w:pPr>
              <w:pStyle w:val="CRCoverPage"/>
              <w:spacing w:after="0"/>
              <w:rPr>
                <w:b/>
                <w:i/>
              </w:rPr>
            </w:pPr>
          </w:p>
        </w:tc>
        <w:tc>
          <w:tcPr>
            <w:tcW w:w="6945" w:type="dxa"/>
            <w:gridSpan w:val="9"/>
            <w:tcBorders>
              <w:right w:val="single" w:sz="4" w:space="0" w:color="auto"/>
            </w:tcBorders>
          </w:tcPr>
          <w:p w14:paraId="3B544527" w14:textId="77777777" w:rsidR="00EC6045" w:rsidRDefault="00EC6045" w:rsidP="00767C92">
            <w:pPr>
              <w:pStyle w:val="CRCoverPage"/>
              <w:spacing w:after="0"/>
            </w:pPr>
          </w:p>
        </w:tc>
      </w:tr>
      <w:tr w:rsidR="00EC6045" w14:paraId="354C7233" w14:textId="77777777" w:rsidTr="00767C92">
        <w:tc>
          <w:tcPr>
            <w:tcW w:w="2696" w:type="dxa"/>
            <w:gridSpan w:val="2"/>
            <w:tcBorders>
              <w:left w:val="single" w:sz="4" w:space="0" w:color="auto"/>
              <w:bottom w:val="single" w:sz="4" w:space="0" w:color="auto"/>
            </w:tcBorders>
            <w:shd w:val="clear" w:color="auto" w:fill="auto"/>
          </w:tcPr>
          <w:p w14:paraId="7DE63AD4" w14:textId="77777777" w:rsidR="00EC6045" w:rsidRDefault="00EC6045" w:rsidP="00767C92">
            <w:pPr>
              <w:pStyle w:val="CRCoverPage"/>
              <w:tabs>
                <w:tab w:val="right" w:pos="2184"/>
              </w:tabs>
              <w:spacing w:after="0"/>
              <w:rPr>
                <w:b/>
                <w:i/>
              </w:rPr>
            </w:pPr>
            <w:r>
              <w:rPr>
                <w:b/>
                <w:i/>
              </w:rPr>
              <w:t>Other comments:</w:t>
            </w:r>
          </w:p>
        </w:tc>
        <w:tc>
          <w:tcPr>
            <w:tcW w:w="6945" w:type="dxa"/>
            <w:gridSpan w:val="9"/>
            <w:tcBorders>
              <w:bottom w:val="single" w:sz="4" w:space="0" w:color="auto"/>
              <w:right w:val="single" w:sz="4" w:space="0" w:color="auto"/>
            </w:tcBorders>
            <w:shd w:val="pct30" w:color="FFFF00" w:fill="auto"/>
          </w:tcPr>
          <w:p w14:paraId="046BC40A" w14:textId="77777777" w:rsidR="00EC6045" w:rsidRDefault="00EC6045" w:rsidP="00767C92">
            <w:pPr>
              <w:pStyle w:val="CRCoverPage"/>
              <w:tabs>
                <w:tab w:val="left" w:pos="525"/>
              </w:tabs>
              <w:spacing w:after="0"/>
              <w:ind w:left="100"/>
            </w:pPr>
          </w:p>
        </w:tc>
      </w:tr>
    </w:tbl>
    <w:p w14:paraId="50C5DBB4" w14:textId="77777777" w:rsidR="00EC6045" w:rsidRDefault="00EC6045" w:rsidP="00EC6045">
      <w:pPr>
        <w:pStyle w:val="CRCoverPage"/>
        <w:spacing w:after="0"/>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EC6045" w14:paraId="47AD432B" w14:textId="77777777" w:rsidTr="00767C92">
        <w:tc>
          <w:tcPr>
            <w:tcW w:w="2694" w:type="dxa"/>
            <w:tcBorders>
              <w:top w:val="single" w:sz="4" w:space="0" w:color="auto"/>
              <w:left w:val="single" w:sz="4" w:space="0" w:color="auto"/>
              <w:bottom w:val="single" w:sz="4" w:space="0" w:color="auto"/>
            </w:tcBorders>
            <w:shd w:val="clear" w:color="auto" w:fill="auto"/>
          </w:tcPr>
          <w:p w14:paraId="518A65AD" w14:textId="77777777" w:rsidR="00EC6045" w:rsidRDefault="00EC6045" w:rsidP="00767C92">
            <w:pPr>
              <w:pStyle w:val="CRCoverPage"/>
              <w:tabs>
                <w:tab w:val="right" w:pos="2184"/>
              </w:tabs>
              <w:spacing w:after="0"/>
              <w:rPr>
                <w:b/>
                <w:i/>
              </w:rPr>
            </w:pPr>
            <w:r>
              <w:rPr>
                <w:b/>
                <w:i/>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456B7D28" w14:textId="77777777" w:rsidR="00EC6045" w:rsidRDefault="00EC6045" w:rsidP="00767C92">
            <w:pPr>
              <w:pStyle w:val="CRCoverPage"/>
              <w:spacing w:after="0"/>
              <w:ind w:left="100"/>
            </w:pPr>
          </w:p>
        </w:tc>
      </w:tr>
    </w:tbl>
    <w:p w14:paraId="5CF6A814" w14:textId="77777777" w:rsidR="00EC6045" w:rsidRDefault="00EC6045" w:rsidP="00EC6045">
      <w:pPr>
        <w:sectPr w:rsidR="00EC6045">
          <w:headerReference w:type="even" r:id="rId12"/>
          <w:footnotePr>
            <w:numRestart w:val="eachSect"/>
          </w:footnotePr>
          <w:pgSz w:w="11907" w:h="16840"/>
          <w:pgMar w:top="1418" w:right="1134" w:bottom="1134" w:left="1134" w:header="680" w:footer="567" w:gutter="0"/>
          <w:cols w:space="720"/>
        </w:sectPr>
      </w:pPr>
    </w:p>
    <w:p w14:paraId="7D9AF0D6" w14:textId="77777777" w:rsidR="00EC6045" w:rsidRDefault="00EC6045" w:rsidP="00EC6045">
      <w:pPr>
        <w:pStyle w:val="Heading2"/>
        <w:rPr>
          <w:rFonts w:eastAsia="??"/>
          <w:color w:val="FF0000"/>
          <w:szCs w:val="32"/>
        </w:rPr>
      </w:pPr>
      <w:r>
        <w:rPr>
          <w:rFonts w:eastAsia="??"/>
          <w:color w:val="FF0000"/>
          <w:szCs w:val="32"/>
        </w:rPr>
        <w:lastRenderedPageBreak/>
        <w:t>&lt;&lt; Start of change &gt;&gt;</w:t>
      </w:r>
    </w:p>
    <w:p w14:paraId="549F5031" w14:textId="77777777" w:rsidR="00A1115A" w:rsidRPr="00A1115A" w:rsidRDefault="00A1115A" w:rsidP="00A1115A">
      <w:pPr>
        <w:pStyle w:val="Heading4"/>
      </w:pPr>
      <w:r w:rsidRPr="00A1115A">
        <w:t>6.5.3.2</w:t>
      </w:r>
      <w:r w:rsidRPr="00A1115A">
        <w:tab/>
        <w:t>Spurious emissions for UE co-existence</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7ED44C93" w14:textId="77777777" w:rsidR="00A1115A" w:rsidRPr="00A1115A" w:rsidRDefault="00A1115A" w:rsidP="00A1115A">
      <w:r w:rsidRPr="00A1115A">
        <w:t>This clause specifies the requirements for NR bands for coexistence with protected bands.</w:t>
      </w:r>
    </w:p>
    <w:p w14:paraId="318AAF5F" w14:textId="77777777" w:rsidR="00A1115A" w:rsidRPr="00A1115A" w:rsidRDefault="00A1115A" w:rsidP="00A1115A">
      <w:pPr>
        <w:pStyle w:val="TH"/>
      </w:pPr>
      <w:r w:rsidRPr="00A1115A">
        <w:lastRenderedPageBreak/>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A1115A" w:rsidRPr="00A1115A" w14:paraId="4041B576" w14:textId="77777777" w:rsidTr="00A1115A">
        <w:trPr>
          <w:trHeight w:val="270"/>
          <w:tblHeader/>
          <w:jc w:val="center"/>
        </w:trPr>
        <w:tc>
          <w:tcPr>
            <w:tcW w:w="959" w:type="dxa"/>
            <w:tcBorders>
              <w:bottom w:val="nil"/>
            </w:tcBorders>
            <w:shd w:val="clear" w:color="auto" w:fill="auto"/>
            <w:vAlign w:val="center"/>
            <w:hideMark/>
          </w:tcPr>
          <w:p w14:paraId="30768EAD" w14:textId="77777777" w:rsidR="00A1115A" w:rsidRPr="00A1115A" w:rsidRDefault="00A1115A" w:rsidP="00A1115A">
            <w:pPr>
              <w:pStyle w:val="TAH"/>
              <w:keepNext w:val="0"/>
            </w:pPr>
            <w:r w:rsidRPr="00A1115A">
              <w:rPr>
                <w:lang w:val="fi-FI"/>
              </w:rPr>
              <w:lastRenderedPageBreak/>
              <w:t>NR</w:t>
            </w:r>
            <w:r w:rsidRPr="00A1115A">
              <w:t xml:space="preserve"> Band</w:t>
            </w:r>
          </w:p>
        </w:tc>
        <w:tc>
          <w:tcPr>
            <w:tcW w:w="7981" w:type="dxa"/>
            <w:gridSpan w:val="7"/>
            <w:hideMark/>
          </w:tcPr>
          <w:p w14:paraId="4F4C6168" w14:textId="77777777" w:rsidR="00A1115A" w:rsidRPr="00A1115A" w:rsidRDefault="00A1115A" w:rsidP="00A1115A">
            <w:pPr>
              <w:pStyle w:val="TAH"/>
              <w:keepNext w:val="0"/>
            </w:pPr>
            <w:r w:rsidRPr="00A1115A">
              <w:t>Spurious emission for UE co-existence</w:t>
            </w:r>
          </w:p>
        </w:tc>
      </w:tr>
      <w:tr w:rsidR="00A1115A" w:rsidRPr="00A1115A" w14:paraId="49EABCC8" w14:textId="77777777" w:rsidTr="00A1115A">
        <w:trPr>
          <w:trHeight w:val="450"/>
          <w:tblHeader/>
          <w:jc w:val="center"/>
        </w:trPr>
        <w:tc>
          <w:tcPr>
            <w:tcW w:w="959" w:type="dxa"/>
            <w:tcBorders>
              <w:top w:val="nil"/>
              <w:bottom w:val="single" w:sz="4" w:space="0" w:color="auto"/>
            </w:tcBorders>
            <w:shd w:val="clear" w:color="auto" w:fill="auto"/>
            <w:vAlign w:val="center"/>
            <w:hideMark/>
          </w:tcPr>
          <w:p w14:paraId="33DB522D" w14:textId="77777777" w:rsidR="00A1115A" w:rsidRPr="00A1115A" w:rsidRDefault="00A1115A" w:rsidP="00A1115A">
            <w:pPr>
              <w:pStyle w:val="TAH"/>
              <w:keepNext w:val="0"/>
            </w:pPr>
          </w:p>
        </w:tc>
        <w:tc>
          <w:tcPr>
            <w:tcW w:w="2831" w:type="dxa"/>
            <w:hideMark/>
          </w:tcPr>
          <w:p w14:paraId="7FEC47CF" w14:textId="77777777" w:rsidR="00A1115A" w:rsidRPr="00A1115A" w:rsidRDefault="00A1115A" w:rsidP="00A1115A">
            <w:pPr>
              <w:pStyle w:val="TAH"/>
              <w:keepNext w:val="0"/>
            </w:pPr>
            <w:r w:rsidRPr="00A1115A">
              <w:t>Protected band</w:t>
            </w:r>
          </w:p>
        </w:tc>
        <w:tc>
          <w:tcPr>
            <w:tcW w:w="2239" w:type="dxa"/>
            <w:gridSpan w:val="3"/>
            <w:hideMark/>
          </w:tcPr>
          <w:p w14:paraId="268BCAA2" w14:textId="77777777" w:rsidR="00A1115A" w:rsidRPr="00A1115A" w:rsidRDefault="00A1115A" w:rsidP="00A1115A">
            <w:pPr>
              <w:pStyle w:val="TAH"/>
              <w:keepNext w:val="0"/>
            </w:pPr>
            <w:r w:rsidRPr="00A1115A">
              <w:t>Frequency range (MHz)</w:t>
            </w:r>
          </w:p>
        </w:tc>
        <w:tc>
          <w:tcPr>
            <w:tcW w:w="1133" w:type="dxa"/>
            <w:hideMark/>
          </w:tcPr>
          <w:p w14:paraId="5BE97B32" w14:textId="77777777" w:rsidR="00A1115A" w:rsidRPr="00A1115A" w:rsidRDefault="00A1115A" w:rsidP="00A1115A">
            <w:pPr>
              <w:pStyle w:val="TAH"/>
              <w:keepNext w:val="0"/>
            </w:pPr>
            <w:r w:rsidRPr="00A1115A">
              <w:t>Maximum Level (dBm)</w:t>
            </w:r>
          </w:p>
        </w:tc>
        <w:tc>
          <w:tcPr>
            <w:tcW w:w="850" w:type="dxa"/>
            <w:hideMark/>
          </w:tcPr>
          <w:p w14:paraId="27281EE8" w14:textId="77777777" w:rsidR="00A1115A" w:rsidRPr="00A1115A" w:rsidRDefault="00A1115A" w:rsidP="00A1115A">
            <w:pPr>
              <w:pStyle w:val="TAH"/>
              <w:keepNext w:val="0"/>
            </w:pPr>
            <w:r w:rsidRPr="00A1115A">
              <w:t>MBW (MHz)</w:t>
            </w:r>
          </w:p>
        </w:tc>
        <w:tc>
          <w:tcPr>
            <w:tcW w:w="928" w:type="dxa"/>
            <w:noWrap/>
            <w:hideMark/>
          </w:tcPr>
          <w:p w14:paraId="493679C8" w14:textId="77777777" w:rsidR="00A1115A" w:rsidRPr="00A1115A" w:rsidRDefault="00A1115A" w:rsidP="00A1115A">
            <w:pPr>
              <w:pStyle w:val="TAH"/>
              <w:keepNext w:val="0"/>
            </w:pPr>
            <w:r w:rsidRPr="00A1115A">
              <w:t>NOTE</w:t>
            </w:r>
          </w:p>
        </w:tc>
      </w:tr>
      <w:tr w:rsidR="00A1115A" w:rsidRPr="00A1115A" w14:paraId="5B1AB334" w14:textId="77777777" w:rsidTr="00A1115A">
        <w:trPr>
          <w:trHeight w:val="225"/>
          <w:jc w:val="center"/>
        </w:trPr>
        <w:tc>
          <w:tcPr>
            <w:tcW w:w="959" w:type="dxa"/>
            <w:tcBorders>
              <w:bottom w:val="nil"/>
            </w:tcBorders>
            <w:shd w:val="clear" w:color="auto" w:fill="auto"/>
          </w:tcPr>
          <w:p w14:paraId="4D59174D" w14:textId="77777777" w:rsidR="00A1115A" w:rsidRPr="00A1115A" w:rsidRDefault="00A1115A" w:rsidP="00A1115A">
            <w:pPr>
              <w:pStyle w:val="TAC"/>
            </w:pPr>
            <w:r w:rsidRPr="00A1115A">
              <w:t>n1, n84</w:t>
            </w:r>
          </w:p>
        </w:tc>
        <w:tc>
          <w:tcPr>
            <w:tcW w:w="2831" w:type="dxa"/>
            <w:vAlign w:val="center"/>
          </w:tcPr>
          <w:p w14:paraId="5663FE10" w14:textId="77777777" w:rsidR="006532FC" w:rsidRDefault="006532FC" w:rsidP="006532FC">
            <w:pPr>
              <w:pStyle w:val="TAL"/>
              <w:rPr>
                <w:lang w:val="sv-FI"/>
              </w:rPr>
            </w:pPr>
            <w:r>
              <w:rPr>
                <w:lang w:val="sv-FI"/>
              </w:rPr>
              <w:t>E-UTRA Band 1, 5, 7, 8, 11, 18, 19, 20, 21, 22, 26, 27, 28, 31, 32, 38, 40, 41, 42, 43, 44, 45, 50, 51, 52, 65, 67, 68, 69, 72, 73, 74, 75, 76,</w:t>
            </w:r>
          </w:p>
          <w:p w14:paraId="3DAA8C16" w14:textId="55169190" w:rsidR="00A1115A" w:rsidRPr="00A1115A" w:rsidRDefault="006532FC" w:rsidP="006532FC">
            <w:pPr>
              <w:pStyle w:val="TAL"/>
              <w:rPr>
                <w:lang w:val="sv-FI"/>
              </w:rPr>
            </w:pPr>
            <w:r>
              <w:rPr>
                <w:lang w:val="sv-FI"/>
              </w:rPr>
              <w:t>NR Band n78, n79, n100, n104, n105</w:t>
            </w:r>
          </w:p>
        </w:tc>
        <w:tc>
          <w:tcPr>
            <w:tcW w:w="810" w:type="dxa"/>
          </w:tcPr>
          <w:p w14:paraId="52CCF8B0" w14:textId="77777777" w:rsidR="00A1115A" w:rsidRPr="00A1115A" w:rsidRDefault="00A1115A" w:rsidP="00A1115A">
            <w:pPr>
              <w:pStyle w:val="TAC"/>
            </w:pPr>
            <w:proofErr w:type="spellStart"/>
            <w:r w:rsidRPr="00A1115A">
              <w:t>F</w:t>
            </w:r>
            <w:r w:rsidRPr="00A1115A">
              <w:rPr>
                <w:vertAlign w:val="subscript"/>
              </w:rPr>
              <w:t>DL_low</w:t>
            </w:r>
            <w:proofErr w:type="spellEnd"/>
          </w:p>
        </w:tc>
        <w:tc>
          <w:tcPr>
            <w:tcW w:w="540" w:type="dxa"/>
          </w:tcPr>
          <w:p w14:paraId="1C6D69D5" w14:textId="77777777" w:rsidR="00A1115A" w:rsidRPr="00A1115A" w:rsidRDefault="00A1115A" w:rsidP="00A1115A">
            <w:pPr>
              <w:pStyle w:val="TAC"/>
            </w:pPr>
            <w:r w:rsidRPr="00A1115A">
              <w:t>-</w:t>
            </w:r>
          </w:p>
        </w:tc>
        <w:tc>
          <w:tcPr>
            <w:tcW w:w="889" w:type="dxa"/>
          </w:tcPr>
          <w:p w14:paraId="2C81C774" w14:textId="77777777" w:rsidR="00A1115A" w:rsidRPr="00A1115A" w:rsidRDefault="00A1115A" w:rsidP="00A1115A">
            <w:pPr>
              <w:pStyle w:val="TAC"/>
            </w:pPr>
            <w:proofErr w:type="spellStart"/>
            <w:r w:rsidRPr="00A1115A">
              <w:t>F</w:t>
            </w:r>
            <w:r w:rsidRPr="00A1115A">
              <w:rPr>
                <w:vertAlign w:val="subscript"/>
              </w:rPr>
              <w:t>DL_high</w:t>
            </w:r>
            <w:proofErr w:type="spellEnd"/>
          </w:p>
        </w:tc>
        <w:tc>
          <w:tcPr>
            <w:tcW w:w="1133" w:type="dxa"/>
          </w:tcPr>
          <w:p w14:paraId="09CD7407" w14:textId="77777777" w:rsidR="00A1115A" w:rsidRPr="00A1115A" w:rsidRDefault="00A1115A" w:rsidP="00A1115A">
            <w:pPr>
              <w:pStyle w:val="TAC"/>
            </w:pPr>
            <w:r w:rsidRPr="00A1115A">
              <w:t>-50</w:t>
            </w:r>
          </w:p>
        </w:tc>
        <w:tc>
          <w:tcPr>
            <w:tcW w:w="850" w:type="dxa"/>
            <w:noWrap/>
          </w:tcPr>
          <w:p w14:paraId="29E8DD94" w14:textId="77777777" w:rsidR="00A1115A" w:rsidRPr="00A1115A" w:rsidRDefault="00A1115A" w:rsidP="00A1115A">
            <w:pPr>
              <w:pStyle w:val="TAC"/>
            </w:pPr>
            <w:r w:rsidRPr="00A1115A">
              <w:t>1</w:t>
            </w:r>
          </w:p>
        </w:tc>
        <w:tc>
          <w:tcPr>
            <w:tcW w:w="928" w:type="dxa"/>
            <w:noWrap/>
          </w:tcPr>
          <w:p w14:paraId="6589309C" w14:textId="77777777" w:rsidR="00A1115A" w:rsidRPr="00A1115A" w:rsidRDefault="00A1115A" w:rsidP="00A1115A">
            <w:pPr>
              <w:pStyle w:val="TAC"/>
            </w:pPr>
          </w:p>
        </w:tc>
      </w:tr>
      <w:tr w:rsidR="00A1115A" w:rsidRPr="00A1115A" w14:paraId="1FDB05CA" w14:textId="77777777" w:rsidTr="00A1115A">
        <w:trPr>
          <w:trHeight w:val="225"/>
          <w:jc w:val="center"/>
        </w:trPr>
        <w:tc>
          <w:tcPr>
            <w:tcW w:w="959" w:type="dxa"/>
            <w:tcBorders>
              <w:top w:val="nil"/>
              <w:bottom w:val="nil"/>
            </w:tcBorders>
            <w:shd w:val="clear" w:color="auto" w:fill="auto"/>
          </w:tcPr>
          <w:p w14:paraId="2A59A643" w14:textId="77777777" w:rsidR="00A1115A" w:rsidRPr="00A1115A" w:rsidRDefault="00A1115A" w:rsidP="00A1115A">
            <w:pPr>
              <w:pStyle w:val="TAC"/>
            </w:pPr>
          </w:p>
        </w:tc>
        <w:tc>
          <w:tcPr>
            <w:tcW w:w="2831" w:type="dxa"/>
            <w:vAlign w:val="center"/>
          </w:tcPr>
          <w:p w14:paraId="4C4C200C" w14:textId="77777777" w:rsidR="00A1115A" w:rsidRPr="00A1115A" w:rsidRDefault="00A1115A" w:rsidP="00A1115A">
            <w:pPr>
              <w:pStyle w:val="TAL"/>
            </w:pPr>
            <w:r w:rsidRPr="00A1115A">
              <w:t>NR Band n77</w:t>
            </w:r>
          </w:p>
        </w:tc>
        <w:tc>
          <w:tcPr>
            <w:tcW w:w="810" w:type="dxa"/>
          </w:tcPr>
          <w:p w14:paraId="1F763FAF" w14:textId="77777777" w:rsidR="00A1115A" w:rsidRPr="00A1115A" w:rsidRDefault="00A1115A" w:rsidP="00A1115A">
            <w:pPr>
              <w:pStyle w:val="TAC"/>
            </w:pPr>
            <w:proofErr w:type="spellStart"/>
            <w:r w:rsidRPr="00A1115A">
              <w:t>F</w:t>
            </w:r>
            <w:r w:rsidRPr="00A1115A">
              <w:rPr>
                <w:vertAlign w:val="subscript"/>
              </w:rPr>
              <w:t>DL_low</w:t>
            </w:r>
            <w:proofErr w:type="spellEnd"/>
          </w:p>
        </w:tc>
        <w:tc>
          <w:tcPr>
            <w:tcW w:w="540" w:type="dxa"/>
          </w:tcPr>
          <w:p w14:paraId="1675CF74" w14:textId="77777777" w:rsidR="00A1115A" w:rsidRPr="00A1115A" w:rsidRDefault="00A1115A" w:rsidP="00A1115A">
            <w:pPr>
              <w:pStyle w:val="TAC"/>
            </w:pPr>
            <w:r w:rsidRPr="00A1115A">
              <w:t>-</w:t>
            </w:r>
          </w:p>
        </w:tc>
        <w:tc>
          <w:tcPr>
            <w:tcW w:w="889" w:type="dxa"/>
          </w:tcPr>
          <w:p w14:paraId="40A4556E" w14:textId="77777777" w:rsidR="00A1115A" w:rsidRPr="00A1115A" w:rsidRDefault="00A1115A" w:rsidP="00A1115A">
            <w:pPr>
              <w:pStyle w:val="TAC"/>
              <w:rPr>
                <w:rStyle w:val="TALCar"/>
              </w:rPr>
            </w:pPr>
            <w:proofErr w:type="spellStart"/>
            <w:r w:rsidRPr="00A1115A">
              <w:t>F</w:t>
            </w:r>
            <w:r w:rsidRPr="00A1115A">
              <w:rPr>
                <w:vertAlign w:val="subscript"/>
              </w:rPr>
              <w:t>DL_high</w:t>
            </w:r>
            <w:proofErr w:type="spellEnd"/>
          </w:p>
        </w:tc>
        <w:tc>
          <w:tcPr>
            <w:tcW w:w="1133" w:type="dxa"/>
          </w:tcPr>
          <w:p w14:paraId="7B6E30F4" w14:textId="77777777" w:rsidR="00A1115A" w:rsidRPr="00A1115A" w:rsidRDefault="00A1115A" w:rsidP="00A1115A">
            <w:pPr>
              <w:pStyle w:val="TAC"/>
            </w:pPr>
            <w:r w:rsidRPr="00A1115A">
              <w:t>-50</w:t>
            </w:r>
          </w:p>
        </w:tc>
        <w:tc>
          <w:tcPr>
            <w:tcW w:w="850" w:type="dxa"/>
            <w:noWrap/>
          </w:tcPr>
          <w:p w14:paraId="4D58F23B" w14:textId="77777777" w:rsidR="00A1115A" w:rsidRPr="00A1115A" w:rsidRDefault="00A1115A" w:rsidP="00A1115A">
            <w:pPr>
              <w:pStyle w:val="TAC"/>
            </w:pPr>
            <w:r w:rsidRPr="00A1115A">
              <w:t>1</w:t>
            </w:r>
          </w:p>
        </w:tc>
        <w:tc>
          <w:tcPr>
            <w:tcW w:w="928" w:type="dxa"/>
            <w:noWrap/>
          </w:tcPr>
          <w:p w14:paraId="6851A95B" w14:textId="77777777" w:rsidR="00A1115A" w:rsidRPr="00A1115A" w:rsidRDefault="00A1115A" w:rsidP="00A1115A">
            <w:pPr>
              <w:pStyle w:val="TAC"/>
            </w:pPr>
            <w:r w:rsidRPr="00A1115A">
              <w:t>2</w:t>
            </w:r>
          </w:p>
        </w:tc>
      </w:tr>
      <w:tr w:rsidR="00811A81" w:rsidRPr="00A1115A" w14:paraId="237E05D1" w14:textId="77777777" w:rsidTr="00A0577C">
        <w:trPr>
          <w:trHeight w:val="225"/>
          <w:jc w:val="center"/>
        </w:trPr>
        <w:tc>
          <w:tcPr>
            <w:tcW w:w="959" w:type="dxa"/>
            <w:tcBorders>
              <w:top w:val="nil"/>
              <w:left w:val="single" w:sz="4" w:space="0" w:color="auto"/>
              <w:bottom w:val="nil"/>
              <w:right w:val="single" w:sz="4" w:space="0" w:color="auto"/>
            </w:tcBorders>
            <w:vAlign w:val="center"/>
            <w:hideMark/>
          </w:tcPr>
          <w:p w14:paraId="3079E848" w14:textId="77777777" w:rsidR="00811A81" w:rsidRPr="00A1115A" w:rsidRDefault="00811A81" w:rsidP="00811A81">
            <w:pPr>
              <w:pStyle w:val="TAC"/>
            </w:pPr>
          </w:p>
        </w:tc>
        <w:tc>
          <w:tcPr>
            <w:tcW w:w="2831" w:type="dxa"/>
            <w:tcBorders>
              <w:top w:val="single" w:sz="4" w:space="0" w:color="auto"/>
              <w:left w:val="single" w:sz="4" w:space="0" w:color="auto"/>
              <w:bottom w:val="single" w:sz="4" w:space="0" w:color="auto"/>
              <w:right w:val="single" w:sz="4" w:space="0" w:color="auto"/>
            </w:tcBorders>
            <w:vAlign w:val="center"/>
          </w:tcPr>
          <w:p w14:paraId="4FD0DA16" w14:textId="19814CF5" w:rsidR="00811A81" w:rsidRPr="00A1115A" w:rsidRDefault="00811A81" w:rsidP="00811A81">
            <w:pPr>
              <w:pStyle w:val="TAL"/>
            </w:pPr>
            <w:r>
              <w:t xml:space="preserve">E-UTRA Band 3, </w:t>
            </w:r>
          </w:p>
        </w:tc>
        <w:tc>
          <w:tcPr>
            <w:tcW w:w="810" w:type="dxa"/>
            <w:tcBorders>
              <w:top w:val="single" w:sz="4" w:space="0" w:color="auto"/>
              <w:left w:val="single" w:sz="4" w:space="0" w:color="auto"/>
              <w:bottom w:val="single" w:sz="4" w:space="0" w:color="auto"/>
              <w:right w:val="single" w:sz="4" w:space="0" w:color="auto"/>
            </w:tcBorders>
          </w:tcPr>
          <w:p w14:paraId="1A4B6638" w14:textId="3D617A16" w:rsidR="00811A81" w:rsidRPr="00A1115A" w:rsidRDefault="00811A81" w:rsidP="00811A81">
            <w:pPr>
              <w:pStyle w:val="TAC"/>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tcPr>
          <w:p w14:paraId="599D3F38" w14:textId="04C3F0D0" w:rsidR="00811A81" w:rsidRPr="00A1115A" w:rsidRDefault="00811A81" w:rsidP="00811A81">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008F2F20" w14:textId="72F7861D" w:rsidR="00811A81" w:rsidRPr="00A1115A" w:rsidRDefault="00811A81" w:rsidP="00811A81">
            <w:pPr>
              <w:pStyle w:val="TAC"/>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tcPr>
          <w:p w14:paraId="100F81B2" w14:textId="7CE0F407" w:rsidR="00811A81" w:rsidRPr="00A1115A" w:rsidRDefault="00811A81" w:rsidP="00811A81">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3DEF3D71" w14:textId="3261FA9D" w:rsidR="00811A81" w:rsidRPr="00A1115A" w:rsidRDefault="00811A81" w:rsidP="00811A81">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1E14EABD" w14:textId="4769B574" w:rsidR="00811A81" w:rsidRPr="00A1115A" w:rsidRDefault="00811A81" w:rsidP="00811A81">
            <w:pPr>
              <w:pStyle w:val="TAC"/>
            </w:pPr>
            <w:r>
              <w:t>15</w:t>
            </w:r>
          </w:p>
        </w:tc>
      </w:tr>
      <w:tr w:rsidR="00811A81" w:rsidRPr="00A1115A" w14:paraId="5F1A7056" w14:textId="77777777" w:rsidTr="00A0577C">
        <w:trPr>
          <w:jc w:val="center"/>
        </w:trPr>
        <w:tc>
          <w:tcPr>
            <w:tcW w:w="959" w:type="dxa"/>
            <w:tcBorders>
              <w:top w:val="nil"/>
              <w:left w:val="single" w:sz="4" w:space="0" w:color="auto"/>
              <w:bottom w:val="nil"/>
              <w:right w:val="single" w:sz="4" w:space="0" w:color="auto"/>
            </w:tcBorders>
            <w:vAlign w:val="center"/>
          </w:tcPr>
          <w:p w14:paraId="79935204" w14:textId="77777777" w:rsidR="00811A81" w:rsidRPr="00A1115A" w:rsidRDefault="00811A81" w:rsidP="00811A81">
            <w:pPr>
              <w:pStyle w:val="TAC"/>
            </w:pPr>
          </w:p>
        </w:tc>
        <w:tc>
          <w:tcPr>
            <w:tcW w:w="2831" w:type="dxa"/>
            <w:tcBorders>
              <w:top w:val="single" w:sz="4" w:space="0" w:color="auto"/>
              <w:left w:val="single" w:sz="4" w:space="0" w:color="auto"/>
              <w:bottom w:val="single" w:sz="4" w:space="0" w:color="auto"/>
              <w:right w:val="single" w:sz="4" w:space="0" w:color="auto"/>
            </w:tcBorders>
            <w:vAlign w:val="center"/>
          </w:tcPr>
          <w:p w14:paraId="23BE5832" w14:textId="3D62FBEE" w:rsidR="00811A81" w:rsidRPr="00A1115A" w:rsidRDefault="00811A81" w:rsidP="00811A81">
            <w:pPr>
              <w:pStyle w:val="TAL"/>
            </w:pPr>
            <w:r>
              <w:t>E-UTRA Band 34</w:t>
            </w:r>
          </w:p>
        </w:tc>
        <w:tc>
          <w:tcPr>
            <w:tcW w:w="810" w:type="dxa"/>
            <w:tcBorders>
              <w:top w:val="single" w:sz="4" w:space="0" w:color="auto"/>
              <w:left w:val="single" w:sz="4" w:space="0" w:color="auto"/>
              <w:bottom w:val="single" w:sz="4" w:space="0" w:color="auto"/>
              <w:right w:val="single" w:sz="4" w:space="0" w:color="auto"/>
            </w:tcBorders>
          </w:tcPr>
          <w:p w14:paraId="584A29A3" w14:textId="1967BCAB" w:rsidR="00811A81" w:rsidRPr="00A1115A" w:rsidRDefault="00811A81" w:rsidP="00811A81">
            <w:pPr>
              <w:pStyle w:val="TAC"/>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tcPr>
          <w:p w14:paraId="302C4A40" w14:textId="3BBDB27B" w:rsidR="00811A81" w:rsidRPr="00A1115A" w:rsidRDefault="00811A81" w:rsidP="00811A81">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2E2952A4" w14:textId="7774E1A9" w:rsidR="00811A81" w:rsidRPr="00A1115A" w:rsidRDefault="00811A81" w:rsidP="00811A81">
            <w:pPr>
              <w:pStyle w:val="TAC"/>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tcPr>
          <w:p w14:paraId="02542BCF" w14:textId="5A020D73" w:rsidR="00811A81" w:rsidRPr="00A1115A" w:rsidRDefault="00811A81" w:rsidP="00811A81">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72214996" w14:textId="1BCAD4C3" w:rsidR="00811A81" w:rsidRPr="00A1115A" w:rsidRDefault="00811A81" w:rsidP="00811A81">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0210F1D7" w14:textId="4F510A77" w:rsidR="00811A81" w:rsidRPr="00A1115A" w:rsidRDefault="00811A81" w:rsidP="00811A81">
            <w:pPr>
              <w:pStyle w:val="TAC"/>
            </w:pPr>
            <w:r>
              <w:t>15, XX</w:t>
            </w:r>
          </w:p>
        </w:tc>
      </w:tr>
      <w:tr w:rsidR="00A1115A" w:rsidRPr="00A1115A" w14:paraId="1B2D26D0" w14:textId="77777777" w:rsidTr="00A1115A">
        <w:trPr>
          <w:jc w:val="center"/>
        </w:trPr>
        <w:tc>
          <w:tcPr>
            <w:tcW w:w="959" w:type="dxa"/>
            <w:tcBorders>
              <w:top w:val="nil"/>
              <w:bottom w:val="nil"/>
            </w:tcBorders>
            <w:shd w:val="clear" w:color="auto" w:fill="auto"/>
            <w:vAlign w:val="center"/>
            <w:hideMark/>
          </w:tcPr>
          <w:p w14:paraId="34B1DC66" w14:textId="77777777" w:rsidR="00A1115A" w:rsidRPr="00A1115A" w:rsidRDefault="00A1115A" w:rsidP="00A1115A">
            <w:pPr>
              <w:pStyle w:val="TAC"/>
            </w:pPr>
          </w:p>
        </w:tc>
        <w:tc>
          <w:tcPr>
            <w:tcW w:w="2831" w:type="dxa"/>
            <w:vAlign w:val="center"/>
          </w:tcPr>
          <w:p w14:paraId="2660F4BF" w14:textId="77777777" w:rsidR="00A1115A" w:rsidRPr="00A1115A" w:rsidRDefault="00A1115A" w:rsidP="00A1115A">
            <w:pPr>
              <w:pStyle w:val="TAL"/>
            </w:pPr>
            <w:r w:rsidRPr="00A1115A">
              <w:t>Frequency range</w:t>
            </w:r>
          </w:p>
        </w:tc>
        <w:tc>
          <w:tcPr>
            <w:tcW w:w="810" w:type="dxa"/>
          </w:tcPr>
          <w:p w14:paraId="709A05FF" w14:textId="77777777" w:rsidR="00A1115A" w:rsidRPr="00A1115A" w:rsidRDefault="00A1115A" w:rsidP="00A1115A">
            <w:pPr>
              <w:pStyle w:val="TAC"/>
            </w:pPr>
            <w:r w:rsidRPr="00A1115A">
              <w:t>1880</w:t>
            </w:r>
          </w:p>
        </w:tc>
        <w:tc>
          <w:tcPr>
            <w:tcW w:w="540" w:type="dxa"/>
          </w:tcPr>
          <w:p w14:paraId="5FE4F3D5" w14:textId="77777777" w:rsidR="00A1115A" w:rsidRPr="00A1115A" w:rsidRDefault="00A1115A" w:rsidP="00A1115A">
            <w:pPr>
              <w:pStyle w:val="TAC"/>
            </w:pPr>
            <w:r w:rsidRPr="00A1115A">
              <w:t>-</w:t>
            </w:r>
          </w:p>
        </w:tc>
        <w:tc>
          <w:tcPr>
            <w:tcW w:w="889" w:type="dxa"/>
          </w:tcPr>
          <w:p w14:paraId="6D6B174E" w14:textId="77777777" w:rsidR="00A1115A" w:rsidRPr="00A1115A" w:rsidRDefault="00A1115A" w:rsidP="00A1115A">
            <w:pPr>
              <w:pStyle w:val="TAC"/>
            </w:pPr>
            <w:r w:rsidRPr="00A1115A">
              <w:t>1895</w:t>
            </w:r>
          </w:p>
        </w:tc>
        <w:tc>
          <w:tcPr>
            <w:tcW w:w="1133" w:type="dxa"/>
          </w:tcPr>
          <w:p w14:paraId="4069FEE0" w14:textId="77777777" w:rsidR="00A1115A" w:rsidRPr="00A1115A" w:rsidRDefault="00A1115A" w:rsidP="00A1115A">
            <w:pPr>
              <w:pStyle w:val="TAC"/>
            </w:pPr>
            <w:r w:rsidRPr="00A1115A">
              <w:t>-40</w:t>
            </w:r>
          </w:p>
        </w:tc>
        <w:tc>
          <w:tcPr>
            <w:tcW w:w="850" w:type="dxa"/>
            <w:noWrap/>
          </w:tcPr>
          <w:p w14:paraId="3D63B4D0" w14:textId="77777777" w:rsidR="00A1115A" w:rsidRPr="00A1115A" w:rsidRDefault="00A1115A" w:rsidP="00A1115A">
            <w:pPr>
              <w:pStyle w:val="TAC"/>
            </w:pPr>
            <w:r w:rsidRPr="00A1115A">
              <w:t>1</w:t>
            </w:r>
          </w:p>
        </w:tc>
        <w:tc>
          <w:tcPr>
            <w:tcW w:w="928" w:type="dxa"/>
            <w:noWrap/>
          </w:tcPr>
          <w:p w14:paraId="351C5672" w14:textId="77777777" w:rsidR="00A1115A" w:rsidRPr="00A1115A" w:rsidRDefault="00A1115A" w:rsidP="00A1115A">
            <w:pPr>
              <w:pStyle w:val="TAC"/>
            </w:pPr>
            <w:r w:rsidRPr="00A1115A">
              <w:t>15, 27</w:t>
            </w:r>
          </w:p>
        </w:tc>
      </w:tr>
      <w:tr w:rsidR="00A1115A" w:rsidRPr="00A1115A" w14:paraId="15C61446" w14:textId="77777777" w:rsidTr="00A1115A">
        <w:trPr>
          <w:jc w:val="center"/>
        </w:trPr>
        <w:tc>
          <w:tcPr>
            <w:tcW w:w="959" w:type="dxa"/>
            <w:tcBorders>
              <w:top w:val="nil"/>
              <w:bottom w:val="nil"/>
            </w:tcBorders>
            <w:shd w:val="clear" w:color="auto" w:fill="auto"/>
            <w:vAlign w:val="center"/>
          </w:tcPr>
          <w:p w14:paraId="2E36B369" w14:textId="77777777" w:rsidR="00A1115A" w:rsidRPr="00A1115A" w:rsidRDefault="00A1115A" w:rsidP="00A1115A">
            <w:pPr>
              <w:pStyle w:val="TAC"/>
            </w:pPr>
          </w:p>
        </w:tc>
        <w:tc>
          <w:tcPr>
            <w:tcW w:w="2831" w:type="dxa"/>
            <w:vAlign w:val="center"/>
          </w:tcPr>
          <w:p w14:paraId="038D7F51" w14:textId="77777777" w:rsidR="00A1115A" w:rsidRPr="00A1115A" w:rsidRDefault="00A1115A" w:rsidP="00A1115A">
            <w:pPr>
              <w:pStyle w:val="TAL"/>
            </w:pPr>
            <w:r w:rsidRPr="00A1115A">
              <w:t>Frequency range</w:t>
            </w:r>
          </w:p>
        </w:tc>
        <w:tc>
          <w:tcPr>
            <w:tcW w:w="810" w:type="dxa"/>
          </w:tcPr>
          <w:p w14:paraId="6659F46E" w14:textId="77777777" w:rsidR="00A1115A" w:rsidRPr="00A1115A" w:rsidRDefault="00A1115A" w:rsidP="00A1115A">
            <w:pPr>
              <w:pStyle w:val="TAC"/>
            </w:pPr>
            <w:r w:rsidRPr="00A1115A">
              <w:t>1895</w:t>
            </w:r>
          </w:p>
        </w:tc>
        <w:tc>
          <w:tcPr>
            <w:tcW w:w="540" w:type="dxa"/>
          </w:tcPr>
          <w:p w14:paraId="24030E08" w14:textId="77777777" w:rsidR="00A1115A" w:rsidRPr="00A1115A" w:rsidRDefault="00A1115A" w:rsidP="00A1115A">
            <w:pPr>
              <w:pStyle w:val="TAC"/>
            </w:pPr>
            <w:r w:rsidRPr="00A1115A">
              <w:t>-</w:t>
            </w:r>
          </w:p>
        </w:tc>
        <w:tc>
          <w:tcPr>
            <w:tcW w:w="889" w:type="dxa"/>
          </w:tcPr>
          <w:p w14:paraId="243E1C3B" w14:textId="77777777" w:rsidR="00A1115A" w:rsidRPr="00A1115A" w:rsidRDefault="00A1115A" w:rsidP="00A1115A">
            <w:pPr>
              <w:pStyle w:val="TAC"/>
            </w:pPr>
            <w:r w:rsidRPr="00A1115A">
              <w:t>1915</w:t>
            </w:r>
          </w:p>
        </w:tc>
        <w:tc>
          <w:tcPr>
            <w:tcW w:w="1133" w:type="dxa"/>
          </w:tcPr>
          <w:p w14:paraId="7DCDB64E" w14:textId="77777777" w:rsidR="00A1115A" w:rsidRPr="00A1115A" w:rsidRDefault="00A1115A" w:rsidP="00A1115A">
            <w:pPr>
              <w:pStyle w:val="TAC"/>
            </w:pPr>
            <w:r w:rsidRPr="00A1115A">
              <w:t>-15.5</w:t>
            </w:r>
          </w:p>
        </w:tc>
        <w:tc>
          <w:tcPr>
            <w:tcW w:w="850" w:type="dxa"/>
            <w:noWrap/>
          </w:tcPr>
          <w:p w14:paraId="57D7DB5A" w14:textId="77777777" w:rsidR="00A1115A" w:rsidRPr="00A1115A" w:rsidRDefault="00A1115A" w:rsidP="00A1115A">
            <w:pPr>
              <w:pStyle w:val="TAC"/>
            </w:pPr>
            <w:r w:rsidRPr="00A1115A">
              <w:t>5</w:t>
            </w:r>
          </w:p>
        </w:tc>
        <w:tc>
          <w:tcPr>
            <w:tcW w:w="928" w:type="dxa"/>
            <w:noWrap/>
          </w:tcPr>
          <w:p w14:paraId="0F06DFD8" w14:textId="77777777" w:rsidR="00A1115A" w:rsidRPr="00A1115A" w:rsidRDefault="00A1115A" w:rsidP="00A1115A">
            <w:pPr>
              <w:pStyle w:val="TAC"/>
            </w:pPr>
            <w:r w:rsidRPr="00A1115A">
              <w:t>15, 26, 27</w:t>
            </w:r>
          </w:p>
        </w:tc>
      </w:tr>
      <w:tr w:rsidR="00A1115A" w:rsidRPr="00A1115A" w14:paraId="61B425A6" w14:textId="77777777" w:rsidTr="00A1115A">
        <w:trPr>
          <w:jc w:val="center"/>
        </w:trPr>
        <w:tc>
          <w:tcPr>
            <w:tcW w:w="959" w:type="dxa"/>
            <w:tcBorders>
              <w:top w:val="nil"/>
              <w:bottom w:val="single" w:sz="4" w:space="0" w:color="auto"/>
            </w:tcBorders>
            <w:shd w:val="clear" w:color="auto" w:fill="auto"/>
            <w:vAlign w:val="center"/>
          </w:tcPr>
          <w:p w14:paraId="6B047ABF" w14:textId="77777777" w:rsidR="00A1115A" w:rsidRPr="00A1115A" w:rsidRDefault="00A1115A" w:rsidP="00A1115A">
            <w:pPr>
              <w:pStyle w:val="TAC"/>
            </w:pPr>
          </w:p>
        </w:tc>
        <w:tc>
          <w:tcPr>
            <w:tcW w:w="2831" w:type="dxa"/>
            <w:vAlign w:val="center"/>
          </w:tcPr>
          <w:p w14:paraId="25E5EFDE" w14:textId="77777777" w:rsidR="00A1115A" w:rsidRPr="00A1115A" w:rsidRDefault="00A1115A" w:rsidP="00A1115A">
            <w:pPr>
              <w:pStyle w:val="TAL"/>
            </w:pPr>
            <w:r w:rsidRPr="00A1115A">
              <w:t>Frequency range</w:t>
            </w:r>
          </w:p>
        </w:tc>
        <w:tc>
          <w:tcPr>
            <w:tcW w:w="810" w:type="dxa"/>
          </w:tcPr>
          <w:p w14:paraId="012FE282" w14:textId="77777777" w:rsidR="00A1115A" w:rsidRPr="00A1115A" w:rsidRDefault="00A1115A" w:rsidP="00A1115A">
            <w:pPr>
              <w:pStyle w:val="TAC"/>
            </w:pPr>
            <w:r w:rsidRPr="00A1115A">
              <w:t>1915</w:t>
            </w:r>
          </w:p>
        </w:tc>
        <w:tc>
          <w:tcPr>
            <w:tcW w:w="540" w:type="dxa"/>
          </w:tcPr>
          <w:p w14:paraId="251133F3" w14:textId="77777777" w:rsidR="00A1115A" w:rsidRPr="00A1115A" w:rsidRDefault="00A1115A" w:rsidP="00A1115A">
            <w:pPr>
              <w:pStyle w:val="TAC"/>
            </w:pPr>
            <w:r w:rsidRPr="00A1115A">
              <w:t>-</w:t>
            </w:r>
          </w:p>
        </w:tc>
        <w:tc>
          <w:tcPr>
            <w:tcW w:w="889" w:type="dxa"/>
          </w:tcPr>
          <w:p w14:paraId="2002B6E4" w14:textId="77777777" w:rsidR="00A1115A" w:rsidRPr="00A1115A" w:rsidRDefault="00A1115A" w:rsidP="00A1115A">
            <w:pPr>
              <w:pStyle w:val="TAC"/>
            </w:pPr>
            <w:r w:rsidRPr="00A1115A">
              <w:t>1920</w:t>
            </w:r>
          </w:p>
        </w:tc>
        <w:tc>
          <w:tcPr>
            <w:tcW w:w="1133" w:type="dxa"/>
          </w:tcPr>
          <w:p w14:paraId="232EFDFE" w14:textId="77777777" w:rsidR="00A1115A" w:rsidRPr="00A1115A" w:rsidRDefault="00A1115A" w:rsidP="00A1115A">
            <w:pPr>
              <w:pStyle w:val="TAC"/>
            </w:pPr>
            <w:r w:rsidRPr="00A1115A">
              <w:t>+1.6</w:t>
            </w:r>
          </w:p>
        </w:tc>
        <w:tc>
          <w:tcPr>
            <w:tcW w:w="850" w:type="dxa"/>
            <w:noWrap/>
          </w:tcPr>
          <w:p w14:paraId="5CD2BB19" w14:textId="77777777" w:rsidR="00A1115A" w:rsidRPr="00A1115A" w:rsidRDefault="00A1115A" w:rsidP="00A1115A">
            <w:pPr>
              <w:pStyle w:val="TAC"/>
            </w:pPr>
            <w:r w:rsidRPr="00A1115A">
              <w:t>5</w:t>
            </w:r>
          </w:p>
        </w:tc>
        <w:tc>
          <w:tcPr>
            <w:tcW w:w="928" w:type="dxa"/>
            <w:noWrap/>
          </w:tcPr>
          <w:p w14:paraId="1B608AA9" w14:textId="77777777" w:rsidR="00A1115A" w:rsidRPr="00A1115A" w:rsidRDefault="00A1115A" w:rsidP="00A1115A">
            <w:pPr>
              <w:pStyle w:val="TAC"/>
            </w:pPr>
            <w:r w:rsidRPr="00A1115A">
              <w:t>15, 26, 27</w:t>
            </w:r>
          </w:p>
        </w:tc>
      </w:tr>
      <w:tr w:rsidR="00A1115A" w:rsidRPr="00A1115A" w14:paraId="6544591E" w14:textId="77777777" w:rsidTr="00A1115A">
        <w:trPr>
          <w:trHeight w:val="225"/>
          <w:jc w:val="center"/>
        </w:trPr>
        <w:tc>
          <w:tcPr>
            <w:tcW w:w="959" w:type="dxa"/>
            <w:tcBorders>
              <w:bottom w:val="nil"/>
            </w:tcBorders>
            <w:shd w:val="clear" w:color="auto" w:fill="auto"/>
          </w:tcPr>
          <w:p w14:paraId="57152A3E" w14:textId="77777777" w:rsidR="00A1115A" w:rsidRPr="00A1115A" w:rsidRDefault="00A1115A" w:rsidP="00A1115A">
            <w:pPr>
              <w:pStyle w:val="TAC"/>
            </w:pPr>
            <w:r w:rsidRPr="00A1115A">
              <w:t>n2</w:t>
            </w:r>
          </w:p>
        </w:tc>
        <w:tc>
          <w:tcPr>
            <w:tcW w:w="2831" w:type="dxa"/>
          </w:tcPr>
          <w:p w14:paraId="31817E63" w14:textId="12196FDE" w:rsidR="006532FC" w:rsidRDefault="006532FC" w:rsidP="006532FC">
            <w:pPr>
              <w:pStyle w:val="TAL"/>
            </w:pPr>
            <w:r w:rsidRPr="00A1115A">
              <w:t xml:space="preserve">E-UTRA Band 4, </w:t>
            </w:r>
            <w:proofErr w:type="gramStart"/>
            <w:r w:rsidRPr="00A1115A">
              <w:t>5,  12</w:t>
            </w:r>
            <w:proofErr w:type="gramEnd"/>
            <w:r w:rsidRPr="00A1115A">
              <w:t>, 13, 14, 17, 24, 26, 27, 28, 29, 30, 41, 42, 48, 50, 51, 53,</w:t>
            </w:r>
            <w:r w:rsidR="00EB2A7E" w:rsidRPr="00A1115A">
              <w:t xml:space="preserve"> </w:t>
            </w:r>
            <w:r w:rsidR="00EB2A7E">
              <w:t>54,</w:t>
            </w:r>
            <w:r w:rsidRPr="00A1115A">
              <w:t xml:space="preserve"> 66, 70, 71, 74, 85</w:t>
            </w:r>
            <w:r>
              <w:t>, 103,</w:t>
            </w:r>
          </w:p>
          <w:p w14:paraId="62027DAA" w14:textId="4FDA79ED" w:rsidR="00A1115A" w:rsidRPr="00A1115A" w:rsidRDefault="006532FC" w:rsidP="006532FC">
            <w:pPr>
              <w:pStyle w:val="TAL"/>
            </w:pPr>
            <w:r>
              <w:t>NR Band n105</w:t>
            </w:r>
          </w:p>
        </w:tc>
        <w:tc>
          <w:tcPr>
            <w:tcW w:w="810" w:type="dxa"/>
          </w:tcPr>
          <w:p w14:paraId="149BC73D" w14:textId="77777777" w:rsidR="00A1115A" w:rsidRPr="00A1115A" w:rsidRDefault="00A1115A" w:rsidP="00A1115A">
            <w:pPr>
              <w:pStyle w:val="TAC"/>
            </w:pPr>
            <w:proofErr w:type="spellStart"/>
            <w:r w:rsidRPr="00A1115A">
              <w:t>F</w:t>
            </w:r>
            <w:r w:rsidRPr="00A1115A">
              <w:rPr>
                <w:vertAlign w:val="subscript"/>
              </w:rPr>
              <w:t>DL_low</w:t>
            </w:r>
            <w:proofErr w:type="spellEnd"/>
          </w:p>
        </w:tc>
        <w:tc>
          <w:tcPr>
            <w:tcW w:w="540" w:type="dxa"/>
          </w:tcPr>
          <w:p w14:paraId="373738E4" w14:textId="77777777" w:rsidR="00A1115A" w:rsidRPr="00A1115A" w:rsidRDefault="00A1115A" w:rsidP="00A1115A">
            <w:pPr>
              <w:pStyle w:val="TAC"/>
            </w:pPr>
            <w:r w:rsidRPr="00A1115A">
              <w:t>-</w:t>
            </w:r>
          </w:p>
        </w:tc>
        <w:tc>
          <w:tcPr>
            <w:tcW w:w="889" w:type="dxa"/>
          </w:tcPr>
          <w:p w14:paraId="5C8E527A" w14:textId="77777777" w:rsidR="00A1115A" w:rsidRPr="00A1115A" w:rsidRDefault="00A1115A" w:rsidP="00A1115A">
            <w:pPr>
              <w:pStyle w:val="TAC"/>
            </w:pPr>
            <w:proofErr w:type="spellStart"/>
            <w:r w:rsidRPr="00A1115A">
              <w:t>F</w:t>
            </w:r>
            <w:r w:rsidRPr="00A1115A">
              <w:rPr>
                <w:vertAlign w:val="subscript"/>
              </w:rPr>
              <w:t>DL_high</w:t>
            </w:r>
            <w:proofErr w:type="spellEnd"/>
          </w:p>
        </w:tc>
        <w:tc>
          <w:tcPr>
            <w:tcW w:w="1133" w:type="dxa"/>
          </w:tcPr>
          <w:p w14:paraId="5AFEEF61" w14:textId="77777777" w:rsidR="00A1115A" w:rsidRPr="00A1115A" w:rsidRDefault="00A1115A" w:rsidP="00A1115A">
            <w:pPr>
              <w:pStyle w:val="TAC"/>
            </w:pPr>
            <w:r w:rsidRPr="00A1115A">
              <w:t>-50</w:t>
            </w:r>
          </w:p>
        </w:tc>
        <w:tc>
          <w:tcPr>
            <w:tcW w:w="850" w:type="dxa"/>
            <w:noWrap/>
          </w:tcPr>
          <w:p w14:paraId="01324D02" w14:textId="77777777" w:rsidR="00A1115A" w:rsidRPr="00A1115A" w:rsidRDefault="00A1115A" w:rsidP="00A1115A">
            <w:pPr>
              <w:pStyle w:val="TAC"/>
            </w:pPr>
            <w:r w:rsidRPr="00A1115A">
              <w:t>1</w:t>
            </w:r>
          </w:p>
        </w:tc>
        <w:tc>
          <w:tcPr>
            <w:tcW w:w="928" w:type="dxa"/>
            <w:noWrap/>
          </w:tcPr>
          <w:p w14:paraId="01C1075E" w14:textId="77777777" w:rsidR="00A1115A" w:rsidRPr="00A1115A" w:rsidRDefault="00A1115A" w:rsidP="00A1115A">
            <w:pPr>
              <w:pStyle w:val="TAC"/>
            </w:pPr>
          </w:p>
        </w:tc>
      </w:tr>
      <w:tr w:rsidR="00A1115A" w:rsidRPr="00A1115A" w14:paraId="55DA2490" w14:textId="77777777" w:rsidTr="00A1115A">
        <w:trPr>
          <w:trHeight w:val="225"/>
          <w:jc w:val="center"/>
        </w:trPr>
        <w:tc>
          <w:tcPr>
            <w:tcW w:w="959" w:type="dxa"/>
            <w:tcBorders>
              <w:top w:val="nil"/>
              <w:bottom w:val="nil"/>
            </w:tcBorders>
            <w:shd w:val="clear" w:color="auto" w:fill="auto"/>
          </w:tcPr>
          <w:p w14:paraId="0A1BD38A" w14:textId="77777777" w:rsidR="00A1115A" w:rsidRPr="00A1115A" w:rsidRDefault="00A1115A" w:rsidP="00A1115A">
            <w:pPr>
              <w:pStyle w:val="TAC"/>
            </w:pPr>
          </w:p>
        </w:tc>
        <w:tc>
          <w:tcPr>
            <w:tcW w:w="2831" w:type="dxa"/>
          </w:tcPr>
          <w:p w14:paraId="688F151F" w14:textId="77777777" w:rsidR="00A1115A" w:rsidRPr="00A1115A" w:rsidRDefault="00A1115A" w:rsidP="00A1115A">
            <w:pPr>
              <w:pStyle w:val="TAL"/>
            </w:pPr>
            <w:r w:rsidRPr="00A1115A">
              <w:t>E-UTRA Band 2, 25</w:t>
            </w:r>
          </w:p>
        </w:tc>
        <w:tc>
          <w:tcPr>
            <w:tcW w:w="810" w:type="dxa"/>
          </w:tcPr>
          <w:p w14:paraId="542A24BF" w14:textId="77777777" w:rsidR="00A1115A" w:rsidRPr="00A1115A" w:rsidRDefault="00A1115A" w:rsidP="00A1115A">
            <w:pPr>
              <w:pStyle w:val="TAC"/>
            </w:pPr>
            <w:proofErr w:type="spellStart"/>
            <w:r w:rsidRPr="00A1115A">
              <w:t>F</w:t>
            </w:r>
            <w:r w:rsidRPr="00A1115A">
              <w:rPr>
                <w:vertAlign w:val="subscript"/>
              </w:rPr>
              <w:t>DL_low</w:t>
            </w:r>
            <w:proofErr w:type="spellEnd"/>
          </w:p>
        </w:tc>
        <w:tc>
          <w:tcPr>
            <w:tcW w:w="540" w:type="dxa"/>
          </w:tcPr>
          <w:p w14:paraId="6FD08F19" w14:textId="77777777" w:rsidR="00A1115A" w:rsidRPr="00A1115A" w:rsidRDefault="00A1115A" w:rsidP="00A1115A">
            <w:pPr>
              <w:pStyle w:val="TAC"/>
            </w:pPr>
            <w:r w:rsidRPr="00A1115A">
              <w:t>-</w:t>
            </w:r>
          </w:p>
        </w:tc>
        <w:tc>
          <w:tcPr>
            <w:tcW w:w="889" w:type="dxa"/>
          </w:tcPr>
          <w:p w14:paraId="2F0E9883" w14:textId="77777777" w:rsidR="00A1115A" w:rsidRPr="00A1115A" w:rsidRDefault="00A1115A" w:rsidP="00A1115A">
            <w:pPr>
              <w:pStyle w:val="TAC"/>
            </w:pPr>
            <w:proofErr w:type="spellStart"/>
            <w:r w:rsidRPr="00A1115A">
              <w:t>F</w:t>
            </w:r>
            <w:r w:rsidRPr="00A1115A">
              <w:rPr>
                <w:vertAlign w:val="subscript"/>
              </w:rPr>
              <w:t>DL_high</w:t>
            </w:r>
            <w:proofErr w:type="spellEnd"/>
          </w:p>
        </w:tc>
        <w:tc>
          <w:tcPr>
            <w:tcW w:w="1133" w:type="dxa"/>
          </w:tcPr>
          <w:p w14:paraId="5DFD98C1" w14:textId="77777777" w:rsidR="00A1115A" w:rsidRPr="00A1115A" w:rsidRDefault="00A1115A" w:rsidP="00A1115A">
            <w:pPr>
              <w:pStyle w:val="TAC"/>
            </w:pPr>
            <w:r w:rsidRPr="00A1115A">
              <w:t>-50</w:t>
            </w:r>
          </w:p>
        </w:tc>
        <w:tc>
          <w:tcPr>
            <w:tcW w:w="850" w:type="dxa"/>
            <w:noWrap/>
          </w:tcPr>
          <w:p w14:paraId="64DA02AC" w14:textId="77777777" w:rsidR="00A1115A" w:rsidRPr="00A1115A" w:rsidRDefault="00A1115A" w:rsidP="00A1115A">
            <w:pPr>
              <w:pStyle w:val="TAC"/>
            </w:pPr>
            <w:r w:rsidRPr="00A1115A">
              <w:t>1</w:t>
            </w:r>
          </w:p>
        </w:tc>
        <w:tc>
          <w:tcPr>
            <w:tcW w:w="928" w:type="dxa"/>
            <w:noWrap/>
          </w:tcPr>
          <w:p w14:paraId="1AA5632B" w14:textId="77777777" w:rsidR="00A1115A" w:rsidRPr="00A1115A" w:rsidRDefault="00A1115A" w:rsidP="00A1115A">
            <w:pPr>
              <w:pStyle w:val="TAC"/>
            </w:pPr>
            <w:r w:rsidRPr="00A1115A">
              <w:t>15</w:t>
            </w:r>
          </w:p>
        </w:tc>
      </w:tr>
      <w:tr w:rsidR="00A1115A" w:rsidRPr="00A1115A" w14:paraId="7DDF7630" w14:textId="77777777" w:rsidTr="00A1115A">
        <w:trPr>
          <w:trHeight w:val="225"/>
          <w:jc w:val="center"/>
        </w:trPr>
        <w:tc>
          <w:tcPr>
            <w:tcW w:w="959" w:type="dxa"/>
            <w:tcBorders>
              <w:top w:val="nil"/>
              <w:bottom w:val="single" w:sz="4" w:space="0" w:color="auto"/>
            </w:tcBorders>
            <w:shd w:val="clear" w:color="auto" w:fill="auto"/>
          </w:tcPr>
          <w:p w14:paraId="2CB98E24" w14:textId="77777777" w:rsidR="00A1115A" w:rsidRPr="00A1115A" w:rsidRDefault="00A1115A" w:rsidP="00A1115A">
            <w:pPr>
              <w:pStyle w:val="TAC"/>
            </w:pPr>
          </w:p>
        </w:tc>
        <w:tc>
          <w:tcPr>
            <w:tcW w:w="2831" w:type="dxa"/>
          </w:tcPr>
          <w:p w14:paraId="658ECF25" w14:textId="77777777" w:rsidR="00A1115A" w:rsidRPr="00A1115A" w:rsidRDefault="00A1115A" w:rsidP="00A1115A">
            <w:pPr>
              <w:pStyle w:val="TAL"/>
              <w:rPr>
                <w:lang w:val="sv-FI"/>
              </w:rPr>
            </w:pPr>
            <w:r w:rsidRPr="00A1115A">
              <w:rPr>
                <w:lang w:val="sv-FI"/>
              </w:rPr>
              <w:t xml:space="preserve">E-UTRA Band 43, </w:t>
            </w:r>
          </w:p>
          <w:p w14:paraId="32ADB701" w14:textId="77777777" w:rsidR="00A1115A" w:rsidRPr="00A1115A" w:rsidRDefault="00A1115A" w:rsidP="00A1115A">
            <w:pPr>
              <w:pStyle w:val="TAL"/>
              <w:rPr>
                <w:lang w:val="sv-FI"/>
              </w:rPr>
            </w:pPr>
            <w:r w:rsidRPr="00A1115A">
              <w:rPr>
                <w:lang w:val="sv-FI"/>
              </w:rPr>
              <w:t>NR Band n77</w:t>
            </w:r>
          </w:p>
        </w:tc>
        <w:tc>
          <w:tcPr>
            <w:tcW w:w="810" w:type="dxa"/>
          </w:tcPr>
          <w:p w14:paraId="4D525ECE" w14:textId="77777777" w:rsidR="00A1115A" w:rsidRPr="00A1115A" w:rsidRDefault="00A1115A" w:rsidP="00A1115A">
            <w:pPr>
              <w:pStyle w:val="TAC"/>
            </w:pPr>
            <w:proofErr w:type="spellStart"/>
            <w:r w:rsidRPr="00A1115A">
              <w:t>F</w:t>
            </w:r>
            <w:r w:rsidRPr="00A1115A">
              <w:rPr>
                <w:vertAlign w:val="subscript"/>
              </w:rPr>
              <w:t>DL_low</w:t>
            </w:r>
            <w:proofErr w:type="spellEnd"/>
          </w:p>
        </w:tc>
        <w:tc>
          <w:tcPr>
            <w:tcW w:w="540" w:type="dxa"/>
          </w:tcPr>
          <w:p w14:paraId="6C0BDC93" w14:textId="77777777" w:rsidR="00A1115A" w:rsidRPr="00A1115A" w:rsidRDefault="00A1115A" w:rsidP="00A1115A">
            <w:pPr>
              <w:pStyle w:val="TAC"/>
            </w:pPr>
            <w:r w:rsidRPr="00A1115A">
              <w:t>-</w:t>
            </w:r>
          </w:p>
        </w:tc>
        <w:tc>
          <w:tcPr>
            <w:tcW w:w="889" w:type="dxa"/>
          </w:tcPr>
          <w:p w14:paraId="1E19E825" w14:textId="77777777" w:rsidR="00A1115A" w:rsidRPr="00A1115A" w:rsidRDefault="00A1115A" w:rsidP="00A1115A">
            <w:pPr>
              <w:pStyle w:val="TAC"/>
            </w:pPr>
            <w:proofErr w:type="spellStart"/>
            <w:r w:rsidRPr="00A1115A">
              <w:t>F</w:t>
            </w:r>
            <w:r w:rsidRPr="00A1115A">
              <w:rPr>
                <w:vertAlign w:val="subscript"/>
              </w:rPr>
              <w:t>DL_high</w:t>
            </w:r>
            <w:proofErr w:type="spellEnd"/>
          </w:p>
        </w:tc>
        <w:tc>
          <w:tcPr>
            <w:tcW w:w="1133" w:type="dxa"/>
          </w:tcPr>
          <w:p w14:paraId="62EB86EA" w14:textId="77777777" w:rsidR="00A1115A" w:rsidRPr="00A1115A" w:rsidRDefault="00A1115A" w:rsidP="00A1115A">
            <w:pPr>
              <w:pStyle w:val="TAC"/>
            </w:pPr>
            <w:r w:rsidRPr="00A1115A">
              <w:t>-50</w:t>
            </w:r>
          </w:p>
        </w:tc>
        <w:tc>
          <w:tcPr>
            <w:tcW w:w="850" w:type="dxa"/>
            <w:noWrap/>
          </w:tcPr>
          <w:p w14:paraId="00A3B70C" w14:textId="77777777" w:rsidR="00A1115A" w:rsidRPr="00A1115A" w:rsidRDefault="00A1115A" w:rsidP="00A1115A">
            <w:pPr>
              <w:pStyle w:val="TAC"/>
            </w:pPr>
            <w:r w:rsidRPr="00A1115A">
              <w:t>1</w:t>
            </w:r>
          </w:p>
        </w:tc>
        <w:tc>
          <w:tcPr>
            <w:tcW w:w="928" w:type="dxa"/>
            <w:noWrap/>
          </w:tcPr>
          <w:p w14:paraId="23B1FA63" w14:textId="77777777" w:rsidR="00A1115A" w:rsidRPr="00A1115A" w:rsidRDefault="00A1115A" w:rsidP="00A1115A">
            <w:pPr>
              <w:pStyle w:val="TAC"/>
            </w:pPr>
            <w:r w:rsidRPr="00A1115A">
              <w:t>2</w:t>
            </w:r>
          </w:p>
        </w:tc>
      </w:tr>
      <w:tr w:rsidR="00A1115A" w:rsidRPr="00A1115A" w14:paraId="2042E3B9" w14:textId="77777777" w:rsidTr="00A1115A">
        <w:trPr>
          <w:trHeight w:val="225"/>
          <w:jc w:val="center"/>
        </w:trPr>
        <w:tc>
          <w:tcPr>
            <w:tcW w:w="959" w:type="dxa"/>
            <w:tcBorders>
              <w:bottom w:val="nil"/>
            </w:tcBorders>
            <w:shd w:val="clear" w:color="auto" w:fill="auto"/>
          </w:tcPr>
          <w:p w14:paraId="00C60D0F" w14:textId="77777777" w:rsidR="00A1115A" w:rsidRPr="00A1115A" w:rsidRDefault="00A1115A" w:rsidP="00A1115A">
            <w:pPr>
              <w:pStyle w:val="TAC"/>
            </w:pPr>
            <w:r w:rsidRPr="00A1115A">
              <w:t>n3, n80</w:t>
            </w:r>
          </w:p>
        </w:tc>
        <w:tc>
          <w:tcPr>
            <w:tcW w:w="2831" w:type="dxa"/>
          </w:tcPr>
          <w:p w14:paraId="13663008" w14:textId="77777777" w:rsidR="00517235" w:rsidRDefault="00517235" w:rsidP="00517235">
            <w:pPr>
              <w:pStyle w:val="TAL"/>
              <w:rPr>
                <w:lang w:val="sv-FI"/>
              </w:rPr>
            </w:pPr>
            <w:r>
              <w:rPr>
                <w:lang w:val="sv-FI"/>
              </w:rPr>
              <w:t>E-UTRA Band 1, 5, 7, 8, 20, 26, 27, 28, 31, 32, 33, 34, 38, 39, 40, 41, 43, 44, 45, 50, 51, 65, 67, 68, 69, 72, 73,74, 75, 76.</w:t>
            </w:r>
          </w:p>
          <w:p w14:paraId="2DC5F338" w14:textId="25CD0FC6" w:rsidR="00A1115A" w:rsidRPr="00A1115A" w:rsidRDefault="00517235" w:rsidP="00517235">
            <w:pPr>
              <w:pStyle w:val="TAL"/>
              <w:rPr>
                <w:lang w:val="sv-FI"/>
              </w:rPr>
            </w:pPr>
            <w:r>
              <w:rPr>
                <w:lang w:val="sv-FI"/>
              </w:rPr>
              <w:t>NR Band n79, n100, n101, n104</w:t>
            </w:r>
            <w:r w:rsidR="006532FC">
              <w:rPr>
                <w:lang w:val="sv-FI"/>
              </w:rPr>
              <w:t>, n105</w:t>
            </w:r>
          </w:p>
        </w:tc>
        <w:tc>
          <w:tcPr>
            <w:tcW w:w="810" w:type="dxa"/>
          </w:tcPr>
          <w:p w14:paraId="1E10851C" w14:textId="77777777" w:rsidR="00A1115A" w:rsidRPr="00A1115A" w:rsidRDefault="00A1115A" w:rsidP="00A1115A">
            <w:pPr>
              <w:pStyle w:val="TAC"/>
            </w:pPr>
            <w:proofErr w:type="spellStart"/>
            <w:r w:rsidRPr="00A1115A">
              <w:t>F</w:t>
            </w:r>
            <w:r w:rsidRPr="00A1115A">
              <w:rPr>
                <w:vertAlign w:val="subscript"/>
              </w:rPr>
              <w:t>DL_low</w:t>
            </w:r>
            <w:proofErr w:type="spellEnd"/>
          </w:p>
        </w:tc>
        <w:tc>
          <w:tcPr>
            <w:tcW w:w="540" w:type="dxa"/>
          </w:tcPr>
          <w:p w14:paraId="7ACF4DDF" w14:textId="77777777" w:rsidR="00A1115A" w:rsidRPr="00A1115A" w:rsidRDefault="00A1115A" w:rsidP="00A1115A">
            <w:pPr>
              <w:pStyle w:val="TAC"/>
            </w:pPr>
            <w:r w:rsidRPr="00A1115A">
              <w:t>-</w:t>
            </w:r>
          </w:p>
        </w:tc>
        <w:tc>
          <w:tcPr>
            <w:tcW w:w="889" w:type="dxa"/>
          </w:tcPr>
          <w:p w14:paraId="7DEB67E2" w14:textId="77777777" w:rsidR="00A1115A" w:rsidRPr="00A1115A" w:rsidRDefault="00A1115A" w:rsidP="00A1115A">
            <w:pPr>
              <w:pStyle w:val="TAC"/>
            </w:pPr>
            <w:proofErr w:type="spellStart"/>
            <w:r w:rsidRPr="00A1115A">
              <w:t>F</w:t>
            </w:r>
            <w:r w:rsidRPr="00A1115A">
              <w:rPr>
                <w:vertAlign w:val="subscript"/>
              </w:rPr>
              <w:t>DL_high</w:t>
            </w:r>
            <w:proofErr w:type="spellEnd"/>
          </w:p>
        </w:tc>
        <w:tc>
          <w:tcPr>
            <w:tcW w:w="1133" w:type="dxa"/>
          </w:tcPr>
          <w:p w14:paraId="4AFD3D51" w14:textId="77777777" w:rsidR="00A1115A" w:rsidRPr="00A1115A" w:rsidRDefault="00A1115A" w:rsidP="00A1115A">
            <w:pPr>
              <w:pStyle w:val="TAC"/>
            </w:pPr>
            <w:r w:rsidRPr="00A1115A">
              <w:t>-50</w:t>
            </w:r>
          </w:p>
        </w:tc>
        <w:tc>
          <w:tcPr>
            <w:tcW w:w="850" w:type="dxa"/>
            <w:noWrap/>
          </w:tcPr>
          <w:p w14:paraId="70261BC6" w14:textId="77777777" w:rsidR="00A1115A" w:rsidRPr="00A1115A" w:rsidRDefault="00A1115A" w:rsidP="00A1115A">
            <w:pPr>
              <w:pStyle w:val="TAC"/>
            </w:pPr>
            <w:r w:rsidRPr="00A1115A">
              <w:t>1</w:t>
            </w:r>
          </w:p>
        </w:tc>
        <w:tc>
          <w:tcPr>
            <w:tcW w:w="928" w:type="dxa"/>
            <w:noWrap/>
          </w:tcPr>
          <w:p w14:paraId="0104627C" w14:textId="77777777" w:rsidR="00A1115A" w:rsidRPr="00A1115A" w:rsidRDefault="00A1115A" w:rsidP="00A1115A">
            <w:pPr>
              <w:pStyle w:val="TAC"/>
            </w:pPr>
          </w:p>
        </w:tc>
      </w:tr>
      <w:tr w:rsidR="00A1115A" w:rsidRPr="00A1115A" w14:paraId="5F56AEDA" w14:textId="77777777" w:rsidTr="00A1115A">
        <w:trPr>
          <w:trHeight w:val="225"/>
          <w:jc w:val="center"/>
        </w:trPr>
        <w:tc>
          <w:tcPr>
            <w:tcW w:w="959" w:type="dxa"/>
            <w:tcBorders>
              <w:top w:val="nil"/>
              <w:bottom w:val="nil"/>
            </w:tcBorders>
            <w:shd w:val="clear" w:color="auto" w:fill="auto"/>
          </w:tcPr>
          <w:p w14:paraId="4126FE49" w14:textId="77777777" w:rsidR="00A1115A" w:rsidRPr="00A1115A" w:rsidRDefault="00A1115A" w:rsidP="00A1115A">
            <w:pPr>
              <w:pStyle w:val="TAC"/>
            </w:pPr>
          </w:p>
        </w:tc>
        <w:tc>
          <w:tcPr>
            <w:tcW w:w="2831" w:type="dxa"/>
          </w:tcPr>
          <w:p w14:paraId="0FF5FFD7" w14:textId="77777777" w:rsidR="00A1115A" w:rsidRPr="00A1115A" w:rsidRDefault="00A1115A" w:rsidP="00A1115A">
            <w:pPr>
              <w:pStyle w:val="TAL"/>
            </w:pPr>
            <w:r w:rsidRPr="00A1115A">
              <w:t>E-UTRA Band 3</w:t>
            </w:r>
          </w:p>
        </w:tc>
        <w:tc>
          <w:tcPr>
            <w:tcW w:w="810" w:type="dxa"/>
          </w:tcPr>
          <w:p w14:paraId="6B6497A5" w14:textId="77777777" w:rsidR="00A1115A" w:rsidRPr="00A1115A" w:rsidRDefault="00A1115A" w:rsidP="00A1115A">
            <w:pPr>
              <w:pStyle w:val="TAC"/>
            </w:pPr>
            <w:proofErr w:type="spellStart"/>
            <w:r w:rsidRPr="00A1115A">
              <w:t>F</w:t>
            </w:r>
            <w:r w:rsidRPr="00A1115A">
              <w:rPr>
                <w:vertAlign w:val="subscript"/>
              </w:rPr>
              <w:t>DL_low</w:t>
            </w:r>
            <w:proofErr w:type="spellEnd"/>
          </w:p>
        </w:tc>
        <w:tc>
          <w:tcPr>
            <w:tcW w:w="540" w:type="dxa"/>
          </w:tcPr>
          <w:p w14:paraId="0D1A8C28" w14:textId="77777777" w:rsidR="00A1115A" w:rsidRPr="00A1115A" w:rsidRDefault="00A1115A" w:rsidP="00A1115A">
            <w:pPr>
              <w:pStyle w:val="TAC"/>
            </w:pPr>
            <w:r w:rsidRPr="00A1115A">
              <w:t>-</w:t>
            </w:r>
          </w:p>
        </w:tc>
        <w:tc>
          <w:tcPr>
            <w:tcW w:w="889" w:type="dxa"/>
          </w:tcPr>
          <w:p w14:paraId="4E7F8DB5" w14:textId="77777777" w:rsidR="00A1115A" w:rsidRPr="00A1115A" w:rsidRDefault="00A1115A" w:rsidP="00A1115A">
            <w:pPr>
              <w:pStyle w:val="TAC"/>
            </w:pPr>
            <w:proofErr w:type="spellStart"/>
            <w:r w:rsidRPr="00A1115A">
              <w:t>F</w:t>
            </w:r>
            <w:r w:rsidRPr="00A1115A">
              <w:rPr>
                <w:vertAlign w:val="subscript"/>
              </w:rPr>
              <w:t>DL_high</w:t>
            </w:r>
            <w:proofErr w:type="spellEnd"/>
          </w:p>
        </w:tc>
        <w:tc>
          <w:tcPr>
            <w:tcW w:w="1133" w:type="dxa"/>
          </w:tcPr>
          <w:p w14:paraId="0E6C34EB" w14:textId="77777777" w:rsidR="00A1115A" w:rsidRPr="00A1115A" w:rsidRDefault="00A1115A" w:rsidP="00A1115A">
            <w:pPr>
              <w:pStyle w:val="TAC"/>
            </w:pPr>
            <w:r w:rsidRPr="00A1115A">
              <w:t>-50</w:t>
            </w:r>
          </w:p>
        </w:tc>
        <w:tc>
          <w:tcPr>
            <w:tcW w:w="850" w:type="dxa"/>
            <w:noWrap/>
          </w:tcPr>
          <w:p w14:paraId="6836DEE1" w14:textId="77777777" w:rsidR="00A1115A" w:rsidRPr="00A1115A" w:rsidRDefault="00A1115A" w:rsidP="00A1115A">
            <w:pPr>
              <w:pStyle w:val="TAC"/>
            </w:pPr>
            <w:r w:rsidRPr="00A1115A">
              <w:t>1</w:t>
            </w:r>
          </w:p>
        </w:tc>
        <w:tc>
          <w:tcPr>
            <w:tcW w:w="928" w:type="dxa"/>
            <w:noWrap/>
          </w:tcPr>
          <w:p w14:paraId="1C1150D5" w14:textId="77777777" w:rsidR="00A1115A" w:rsidRPr="00A1115A" w:rsidRDefault="00A1115A" w:rsidP="00A1115A">
            <w:pPr>
              <w:pStyle w:val="TAC"/>
            </w:pPr>
            <w:r w:rsidRPr="00A1115A">
              <w:t>15</w:t>
            </w:r>
          </w:p>
        </w:tc>
      </w:tr>
      <w:tr w:rsidR="00A1115A" w:rsidRPr="00A1115A" w14:paraId="1DECBDB0" w14:textId="77777777" w:rsidTr="00A1115A">
        <w:trPr>
          <w:trHeight w:val="225"/>
          <w:jc w:val="center"/>
        </w:trPr>
        <w:tc>
          <w:tcPr>
            <w:tcW w:w="959" w:type="dxa"/>
            <w:tcBorders>
              <w:top w:val="nil"/>
              <w:bottom w:val="nil"/>
            </w:tcBorders>
            <w:shd w:val="clear" w:color="auto" w:fill="auto"/>
          </w:tcPr>
          <w:p w14:paraId="1B7ED93C" w14:textId="77777777" w:rsidR="00A1115A" w:rsidRPr="00A1115A" w:rsidRDefault="00A1115A" w:rsidP="00A1115A">
            <w:pPr>
              <w:pStyle w:val="TAC"/>
            </w:pPr>
          </w:p>
        </w:tc>
        <w:tc>
          <w:tcPr>
            <w:tcW w:w="2831" w:type="dxa"/>
          </w:tcPr>
          <w:p w14:paraId="6C6085D2" w14:textId="77777777" w:rsidR="00A1115A" w:rsidRPr="00A1115A" w:rsidRDefault="00A1115A" w:rsidP="00A1115A">
            <w:pPr>
              <w:pStyle w:val="TAL"/>
            </w:pPr>
            <w:r w:rsidRPr="00A1115A">
              <w:t>E-UTRA Band 11, 18, 19, 21</w:t>
            </w:r>
          </w:p>
        </w:tc>
        <w:tc>
          <w:tcPr>
            <w:tcW w:w="810" w:type="dxa"/>
          </w:tcPr>
          <w:p w14:paraId="4DFABDE1" w14:textId="77777777" w:rsidR="00A1115A" w:rsidRPr="00A1115A" w:rsidRDefault="00A1115A" w:rsidP="00A1115A">
            <w:pPr>
              <w:pStyle w:val="TAC"/>
            </w:pPr>
            <w:proofErr w:type="spellStart"/>
            <w:r w:rsidRPr="00A1115A">
              <w:t>F</w:t>
            </w:r>
            <w:r w:rsidRPr="00A1115A">
              <w:rPr>
                <w:vertAlign w:val="subscript"/>
              </w:rPr>
              <w:t>DL_low</w:t>
            </w:r>
            <w:proofErr w:type="spellEnd"/>
          </w:p>
        </w:tc>
        <w:tc>
          <w:tcPr>
            <w:tcW w:w="540" w:type="dxa"/>
          </w:tcPr>
          <w:p w14:paraId="27532C7E" w14:textId="77777777" w:rsidR="00A1115A" w:rsidRPr="00A1115A" w:rsidRDefault="00A1115A" w:rsidP="00A1115A">
            <w:pPr>
              <w:pStyle w:val="TAC"/>
            </w:pPr>
            <w:r w:rsidRPr="00A1115A">
              <w:t>-</w:t>
            </w:r>
          </w:p>
        </w:tc>
        <w:tc>
          <w:tcPr>
            <w:tcW w:w="889" w:type="dxa"/>
          </w:tcPr>
          <w:p w14:paraId="3CDEA9C0" w14:textId="77777777" w:rsidR="00A1115A" w:rsidRPr="00A1115A" w:rsidRDefault="00A1115A" w:rsidP="00A1115A">
            <w:pPr>
              <w:pStyle w:val="TAC"/>
            </w:pPr>
            <w:proofErr w:type="spellStart"/>
            <w:r w:rsidRPr="00A1115A">
              <w:t>F</w:t>
            </w:r>
            <w:r w:rsidRPr="00A1115A">
              <w:rPr>
                <w:vertAlign w:val="subscript"/>
              </w:rPr>
              <w:t>DL_high</w:t>
            </w:r>
            <w:proofErr w:type="spellEnd"/>
          </w:p>
        </w:tc>
        <w:tc>
          <w:tcPr>
            <w:tcW w:w="1133" w:type="dxa"/>
          </w:tcPr>
          <w:p w14:paraId="45230BA2" w14:textId="77777777" w:rsidR="00A1115A" w:rsidRPr="00A1115A" w:rsidRDefault="00A1115A" w:rsidP="00A1115A">
            <w:pPr>
              <w:pStyle w:val="TAC"/>
            </w:pPr>
            <w:r w:rsidRPr="00A1115A">
              <w:t>-50</w:t>
            </w:r>
          </w:p>
        </w:tc>
        <w:tc>
          <w:tcPr>
            <w:tcW w:w="850" w:type="dxa"/>
            <w:noWrap/>
          </w:tcPr>
          <w:p w14:paraId="6C821A5E" w14:textId="77777777" w:rsidR="00A1115A" w:rsidRPr="00A1115A" w:rsidRDefault="00A1115A" w:rsidP="00A1115A">
            <w:pPr>
              <w:pStyle w:val="TAC"/>
            </w:pPr>
            <w:r w:rsidRPr="00A1115A">
              <w:t>1</w:t>
            </w:r>
          </w:p>
        </w:tc>
        <w:tc>
          <w:tcPr>
            <w:tcW w:w="928" w:type="dxa"/>
            <w:noWrap/>
          </w:tcPr>
          <w:p w14:paraId="563A8427" w14:textId="77777777" w:rsidR="00A1115A" w:rsidRPr="00A1115A" w:rsidRDefault="00A1115A" w:rsidP="00A1115A">
            <w:pPr>
              <w:pStyle w:val="TAC"/>
            </w:pPr>
          </w:p>
        </w:tc>
      </w:tr>
      <w:tr w:rsidR="00A1115A" w:rsidRPr="00A1115A" w14:paraId="26D925C0" w14:textId="77777777" w:rsidTr="00A1115A">
        <w:trPr>
          <w:trHeight w:val="225"/>
          <w:jc w:val="center"/>
        </w:trPr>
        <w:tc>
          <w:tcPr>
            <w:tcW w:w="959" w:type="dxa"/>
            <w:tcBorders>
              <w:top w:val="nil"/>
              <w:bottom w:val="nil"/>
            </w:tcBorders>
            <w:shd w:val="clear" w:color="auto" w:fill="auto"/>
          </w:tcPr>
          <w:p w14:paraId="1E35C389" w14:textId="77777777" w:rsidR="00A1115A" w:rsidRPr="00A1115A" w:rsidRDefault="00A1115A" w:rsidP="00A1115A">
            <w:pPr>
              <w:pStyle w:val="TAC"/>
            </w:pPr>
          </w:p>
        </w:tc>
        <w:tc>
          <w:tcPr>
            <w:tcW w:w="2831" w:type="dxa"/>
          </w:tcPr>
          <w:p w14:paraId="0F9B13E6" w14:textId="77777777" w:rsidR="00A1115A" w:rsidRPr="00A1115A" w:rsidRDefault="00A1115A" w:rsidP="00A1115A">
            <w:pPr>
              <w:pStyle w:val="TAL"/>
              <w:rPr>
                <w:lang w:val="sv-FI"/>
              </w:rPr>
            </w:pPr>
            <w:r w:rsidRPr="00A1115A">
              <w:rPr>
                <w:lang w:val="sv-FI"/>
              </w:rPr>
              <w:t xml:space="preserve">E-UTRA Band 22, 42, 52, </w:t>
            </w:r>
          </w:p>
          <w:p w14:paraId="4B5709B7" w14:textId="77777777" w:rsidR="00A1115A" w:rsidRPr="00A1115A" w:rsidRDefault="00A1115A" w:rsidP="00A1115A">
            <w:pPr>
              <w:pStyle w:val="TAL"/>
              <w:rPr>
                <w:lang w:val="sv-FI"/>
              </w:rPr>
            </w:pPr>
            <w:r w:rsidRPr="00A1115A">
              <w:rPr>
                <w:lang w:val="sv-FI"/>
              </w:rPr>
              <w:t>NR Band n77, n78</w:t>
            </w:r>
          </w:p>
        </w:tc>
        <w:tc>
          <w:tcPr>
            <w:tcW w:w="810" w:type="dxa"/>
          </w:tcPr>
          <w:p w14:paraId="651C7CEE" w14:textId="77777777" w:rsidR="00A1115A" w:rsidRPr="00A1115A" w:rsidRDefault="00A1115A" w:rsidP="00A1115A">
            <w:pPr>
              <w:pStyle w:val="TAC"/>
            </w:pPr>
            <w:proofErr w:type="spellStart"/>
            <w:r w:rsidRPr="00A1115A">
              <w:t>F</w:t>
            </w:r>
            <w:r w:rsidRPr="00A1115A">
              <w:rPr>
                <w:vertAlign w:val="subscript"/>
              </w:rPr>
              <w:t>DL_low</w:t>
            </w:r>
            <w:proofErr w:type="spellEnd"/>
          </w:p>
        </w:tc>
        <w:tc>
          <w:tcPr>
            <w:tcW w:w="540" w:type="dxa"/>
          </w:tcPr>
          <w:p w14:paraId="10F1B34B" w14:textId="77777777" w:rsidR="00A1115A" w:rsidRPr="00A1115A" w:rsidRDefault="00A1115A" w:rsidP="00A1115A">
            <w:pPr>
              <w:pStyle w:val="TAC"/>
            </w:pPr>
            <w:r w:rsidRPr="00A1115A">
              <w:t>-</w:t>
            </w:r>
          </w:p>
        </w:tc>
        <w:tc>
          <w:tcPr>
            <w:tcW w:w="889" w:type="dxa"/>
          </w:tcPr>
          <w:p w14:paraId="23780F40" w14:textId="77777777" w:rsidR="00A1115A" w:rsidRPr="00A1115A" w:rsidRDefault="00A1115A" w:rsidP="00A1115A">
            <w:pPr>
              <w:pStyle w:val="TAC"/>
            </w:pPr>
            <w:proofErr w:type="spellStart"/>
            <w:r w:rsidRPr="00A1115A">
              <w:t>F</w:t>
            </w:r>
            <w:r w:rsidRPr="00A1115A">
              <w:rPr>
                <w:vertAlign w:val="subscript"/>
              </w:rPr>
              <w:t>DL_high</w:t>
            </w:r>
            <w:proofErr w:type="spellEnd"/>
          </w:p>
        </w:tc>
        <w:tc>
          <w:tcPr>
            <w:tcW w:w="1133" w:type="dxa"/>
          </w:tcPr>
          <w:p w14:paraId="4FEDDD45" w14:textId="77777777" w:rsidR="00A1115A" w:rsidRPr="00A1115A" w:rsidRDefault="00A1115A" w:rsidP="00A1115A">
            <w:pPr>
              <w:pStyle w:val="TAC"/>
            </w:pPr>
            <w:r w:rsidRPr="00A1115A">
              <w:t>-50</w:t>
            </w:r>
          </w:p>
        </w:tc>
        <w:tc>
          <w:tcPr>
            <w:tcW w:w="850" w:type="dxa"/>
            <w:noWrap/>
          </w:tcPr>
          <w:p w14:paraId="734E83CB" w14:textId="77777777" w:rsidR="00A1115A" w:rsidRPr="00A1115A" w:rsidRDefault="00A1115A" w:rsidP="00A1115A">
            <w:pPr>
              <w:pStyle w:val="TAC"/>
            </w:pPr>
            <w:r w:rsidRPr="00A1115A">
              <w:t>1</w:t>
            </w:r>
          </w:p>
        </w:tc>
        <w:tc>
          <w:tcPr>
            <w:tcW w:w="928" w:type="dxa"/>
            <w:noWrap/>
          </w:tcPr>
          <w:p w14:paraId="2622F9E2" w14:textId="77777777" w:rsidR="00A1115A" w:rsidRPr="00A1115A" w:rsidRDefault="00A1115A" w:rsidP="00A1115A">
            <w:pPr>
              <w:pStyle w:val="TAC"/>
            </w:pPr>
            <w:r w:rsidRPr="00A1115A">
              <w:t>2</w:t>
            </w:r>
          </w:p>
        </w:tc>
      </w:tr>
      <w:tr w:rsidR="00A1115A" w:rsidRPr="00A1115A" w14:paraId="70E7C111" w14:textId="77777777" w:rsidTr="00A1115A">
        <w:trPr>
          <w:trHeight w:val="225"/>
          <w:jc w:val="center"/>
        </w:trPr>
        <w:tc>
          <w:tcPr>
            <w:tcW w:w="959" w:type="dxa"/>
            <w:tcBorders>
              <w:top w:val="nil"/>
              <w:bottom w:val="single" w:sz="4" w:space="0" w:color="auto"/>
            </w:tcBorders>
            <w:shd w:val="clear" w:color="auto" w:fill="auto"/>
          </w:tcPr>
          <w:p w14:paraId="7389F7A3" w14:textId="77777777" w:rsidR="00A1115A" w:rsidRPr="00A1115A" w:rsidRDefault="00A1115A" w:rsidP="00A1115A">
            <w:pPr>
              <w:pStyle w:val="TAC"/>
            </w:pPr>
          </w:p>
        </w:tc>
        <w:tc>
          <w:tcPr>
            <w:tcW w:w="2831" w:type="dxa"/>
          </w:tcPr>
          <w:p w14:paraId="0EEE0D99" w14:textId="77777777" w:rsidR="00A1115A" w:rsidRPr="00A1115A" w:rsidRDefault="00A1115A" w:rsidP="00A1115A">
            <w:pPr>
              <w:pStyle w:val="TAL"/>
            </w:pPr>
            <w:r w:rsidRPr="00A1115A">
              <w:t>Frequency range</w:t>
            </w:r>
          </w:p>
        </w:tc>
        <w:tc>
          <w:tcPr>
            <w:tcW w:w="810" w:type="dxa"/>
          </w:tcPr>
          <w:p w14:paraId="5D8C50EA" w14:textId="77777777" w:rsidR="00A1115A" w:rsidRPr="00A1115A" w:rsidRDefault="00A1115A" w:rsidP="00A1115A">
            <w:pPr>
              <w:pStyle w:val="TAC"/>
            </w:pPr>
            <w:r w:rsidRPr="00A1115A">
              <w:t>1884.5</w:t>
            </w:r>
          </w:p>
        </w:tc>
        <w:tc>
          <w:tcPr>
            <w:tcW w:w="540" w:type="dxa"/>
          </w:tcPr>
          <w:p w14:paraId="6B0912E6" w14:textId="77777777" w:rsidR="00A1115A" w:rsidRPr="00A1115A" w:rsidRDefault="00A1115A" w:rsidP="00A1115A">
            <w:pPr>
              <w:pStyle w:val="TAC"/>
            </w:pPr>
            <w:r w:rsidRPr="00A1115A">
              <w:t>-</w:t>
            </w:r>
          </w:p>
        </w:tc>
        <w:tc>
          <w:tcPr>
            <w:tcW w:w="889" w:type="dxa"/>
          </w:tcPr>
          <w:p w14:paraId="5626DEFD" w14:textId="77777777" w:rsidR="00A1115A" w:rsidRPr="00A1115A" w:rsidRDefault="00A1115A" w:rsidP="00A1115A">
            <w:pPr>
              <w:pStyle w:val="TAC"/>
            </w:pPr>
            <w:r w:rsidRPr="00A1115A">
              <w:t>1915.7</w:t>
            </w:r>
          </w:p>
        </w:tc>
        <w:tc>
          <w:tcPr>
            <w:tcW w:w="1133" w:type="dxa"/>
          </w:tcPr>
          <w:p w14:paraId="2C457D3B" w14:textId="77777777" w:rsidR="00A1115A" w:rsidRPr="00A1115A" w:rsidRDefault="00A1115A" w:rsidP="00A1115A">
            <w:pPr>
              <w:pStyle w:val="TAC"/>
            </w:pPr>
            <w:r w:rsidRPr="00A1115A">
              <w:t>-41</w:t>
            </w:r>
          </w:p>
        </w:tc>
        <w:tc>
          <w:tcPr>
            <w:tcW w:w="850" w:type="dxa"/>
            <w:noWrap/>
          </w:tcPr>
          <w:p w14:paraId="00E21ACD" w14:textId="77777777" w:rsidR="00A1115A" w:rsidRPr="00A1115A" w:rsidRDefault="00A1115A" w:rsidP="00A1115A">
            <w:pPr>
              <w:pStyle w:val="TAC"/>
            </w:pPr>
            <w:r w:rsidRPr="00A1115A">
              <w:t>0.3</w:t>
            </w:r>
          </w:p>
        </w:tc>
        <w:tc>
          <w:tcPr>
            <w:tcW w:w="928" w:type="dxa"/>
            <w:noWrap/>
          </w:tcPr>
          <w:p w14:paraId="7D2AE031" w14:textId="77777777" w:rsidR="00A1115A" w:rsidRPr="00A1115A" w:rsidRDefault="00A1115A" w:rsidP="00A1115A">
            <w:pPr>
              <w:pStyle w:val="TAC"/>
            </w:pPr>
            <w:r w:rsidRPr="00A1115A">
              <w:t>8</w:t>
            </w:r>
          </w:p>
        </w:tc>
      </w:tr>
      <w:tr w:rsidR="00A1115A" w:rsidRPr="00A1115A" w14:paraId="48C9AF00" w14:textId="77777777" w:rsidTr="00A1115A">
        <w:trPr>
          <w:trHeight w:val="225"/>
          <w:jc w:val="center"/>
        </w:trPr>
        <w:tc>
          <w:tcPr>
            <w:tcW w:w="959" w:type="dxa"/>
            <w:tcBorders>
              <w:bottom w:val="nil"/>
            </w:tcBorders>
            <w:shd w:val="clear" w:color="auto" w:fill="auto"/>
          </w:tcPr>
          <w:p w14:paraId="05E6ABEE" w14:textId="77777777" w:rsidR="00A1115A" w:rsidRPr="00A1115A" w:rsidRDefault="00A1115A" w:rsidP="00A1115A">
            <w:pPr>
              <w:pStyle w:val="TAC"/>
            </w:pPr>
            <w:r w:rsidRPr="00A1115A">
              <w:t>n5, n89</w:t>
            </w:r>
          </w:p>
        </w:tc>
        <w:tc>
          <w:tcPr>
            <w:tcW w:w="2831" w:type="dxa"/>
          </w:tcPr>
          <w:p w14:paraId="6B828F36" w14:textId="5A47BE06" w:rsidR="00B132C6" w:rsidRPr="00A1115A" w:rsidRDefault="00B132C6" w:rsidP="00B132C6">
            <w:pPr>
              <w:pStyle w:val="TAL"/>
              <w:rPr>
                <w:lang w:val="sv-FI"/>
              </w:rPr>
            </w:pPr>
            <w:r w:rsidRPr="00A1115A">
              <w:rPr>
                <w:lang w:val="sv-FI"/>
              </w:rPr>
              <w:t xml:space="preserve">E-UTRA Band 1, 2, 3, 4, 5, 7, 8, 12, 13, 14, 17, 18, 19, 24, 25, 26, 28, 29, 30, 31, 34, 38, 40, 42, 43, 45, 48, 50, 51, </w:t>
            </w:r>
            <w:r w:rsidR="00EB2A7E">
              <w:t xml:space="preserve">54, </w:t>
            </w:r>
            <w:r w:rsidRPr="00A1115A">
              <w:rPr>
                <w:lang w:val="sv-FI"/>
              </w:rPr>
              <w:t>65, 66, 70, 71, 73, 74, 85</w:t>
            </w:r>
            <w:r>
              <w:rPr>
                <w:lang w:val="sv-FI"/>
              </w:rPr>
              <w:t>, 103</w:t>
            </w:r>
          </w:p>
          <w:p w14:paraId="2CB81730" w14:textId="0D213AE2" w:rsidR="00A1115A" w:rsidRPr="00A1115A" w:rsidRDefault="00B132C6" w:rsidP="00B132C6">
            <w:pPr>
              <w:pStyle w:val="TAL"/>
              <w:rPr>
                <w:lang w:val="sv-FI"/>
              </w:rPr>
            </w:pPr>
            <w:r w:rsidRPr="00A1115A">
              <w:rPr>
                <w:lang w:val="sv-FI"/>
              </w:rPr>
              <w:t>NR Band n79</w:t>
            </w:r>
            <w:r w:rsidR="006532FC">
              <w:rPr>
                <w:lang w:val="sv-FI"/>
              </w:rPr>
              <w:t>, n105</w:t>
            </w:r>
          </w:p>
        </w:tc>
        <w:tc>
          <w:tcPr>
            <w:tcW w:w="810" w:type="dxa"/>
          </w:tcPr>
          <w:p w14:paraId="2D5E6348" w14:textId="77777777" w:rsidR="00A1115A" w:rsidRPr="00A1115A" w:rsidRDefault="00A1115A" w:rsidP="00A1115A">
            <w:pPr>
              <w:pStyle w:val="TAC"/>
            </w:pPr>
            <w:proofErr w:type="spellStart"/>
            <w:r w:rsidRPr="00A1115A">
              <w:t>F</w:t>
            </w:r>
            <w:r w:rsidRPr="00A1115A">
              <w:rPr>
                <w:vertAlign w:val="subscript"/>
              </w:rPr>
              <w:t>DL_low</w:t>
            </w:r>
            <w:proofErr w:type="spellEnd"/>
          </w:p>
        </w:tc>
        <w:tc>
          <w:tcPr>
            <w:tcW w:w="540" w:type="dxa"/>
          </w:tcPr>
          <w:p w14:paraId="191388A4" w14:textId="77777777" w:rsidR="00A1115A" w:rsidRPr="00A1115A" w:rsidRDefault="00A1115A" w:rsidP="00A1115A">
            <w:pPr>
              <w:pStyle w:val="TAC"/>
            </w:pPr>
            <w:r w:rsidRPr="00A1115A">
              <w:t>-</w:t>
            </w:r>
          </w:p>
        </w:tc>
        <w:tc>
          <w:tcPr>
            <w:tcW w:w="889" w:type="dxa"/>
          </w:tcPr>
          <w:p w14:paraId="1D6DB9FF" w14:textId="77777777" w:rsidR="00A1115A" w:rsidRPr="00A1115A" w:rsidRDefault="00A1115A" w:rsidP="00A1115A">
            <w:pPr>
              <w:pStyle w:val="TAC"/>
              <w:rPr>
                <w:rStyle w:val="TALCar"/>
              </w:rPr>
            </w:pPr>
            <w:proofErr w:type="spellStart"/>
            <w:r w:rsidRPr="00A1115A">
              <w:t>F</w:t>
            </w:r>
            <w:r w:rsidRPr="00A1115A">
              <w:rPr>
                <w:vertAlign w:val="subscript"/>
              </w:rPr>
              <w:t>DL_high</w:t>
            </w:r>
            <w:proofErr w:type="spellEnd"/>
          </w:p>
        </w:tc>
        <w:tc>
          <w:tcPr>
            <w:tcW w:w="1133" w:type="dxa"/>
          </w:tcPr>
          <w:p w14:paraId="15852AE1" w14:textId="77777777" w:rsidR="00A1115A" w:rsidRPr="00A1115A" w:rsidRDefault="00A1115A" w:rsidP="00A1115A">
            <w:pPr>
              <w:pStyle w:val="TAC"/>
            </w:pPr>
            <w:r w:rsidRPr="00A1115A">
              <w:t>-50</w:t>
            </w:r>
          </w:p>
        </w:tc>
        <w:tc>
          <w:tcPr>
            <w:tcW w:w="850" w:type="dxa"/>
            <w:noWrap/>
          </w:tcPr>
          <w:p w14:paraId="30CAB8E7" w14:textId="77777777" w:rsidR="00A1115A" w:rsidRPr="00A1115A" w:rsidRDefault="00A1115A" w:rsidP="00A1115A">
            <w:pPr>
              <w:pStyle w:val="TAC"/>
            </w:pPr>
            <w:r w:rsidRPr="00A1115A">
              <w:t>1</w:t>
            </w:r>
          </w:p>
        </w:tc>
        <w:tc>
          <w:tcPr>
            <w:tcW w:w="928" w:type="dxa"/>
            <w:noWrap/>
          </w:tcPr>
          <w:p w14:paraId="6C24547A" w14:textId="77777777" w:rsidR="00A1115A" w:rsidRPr="00A1115A" w:rsidRDefault="00A1115A" w:rsidP="00A1115A">
            <w:pPr>
              <w:pStyle w:val="TAC"/>
            </w:pPr>
          </w:p>
        </w:tc>
      </w:tr>
      <w:tr w:rsidR="00A1115A" w:rsidRPr="00A1115A" w14:paraId="55469EBF" w14:textId="77777777" w:rsidTr="00A1115A">
        <w:trPr>
          <w:trHeight w:val="225"/>
          <w:jc w:val="center"/>
        </w:trPr>
        <w:tc>
          <w:tcPr>
            <w:tcW w:w="959" w:type="dxa"/>
            <w:tcBorders>
              <w:top w:val="nil"/>
              <w:bottom w:val="nil"/>
            </w:tcBorders>
            <w:shd w:val="clear" w:color="auto" w:fill="auto"/>
          </w:tcPr>
          <w:p w14:paraId="7C4B7561" w14:textId="77777777" w:rsidR="00A1115A" w:rsidRPr="00A1115A" w:rsidRDefault="00A1115A" w:rsidP="00A1115A">
            <w:pPr>
              <w:pStyle w:val="TAC"/>
            </w:pPr>
          </w:p>
        </w:tc>
        <w:tc>
          <w:tcPr>
            <w:tcW w:w="2831" w:type="dxa"/>
          </w:tcPr>
          <w:p w14:paraId="75E2F708" w14:textId="712C57D4" w:rsidR="00A1115A" w:rsidRPr="00A1115A" w:rsidRDefault="00A1115A" w:rsidP="00A1115A">
            <w:pPr>
              <w:pStyle w:val="TAL"/>
              <w:rPr>
                <w:lang w:val="sv-FI"/>
              </w:rPr>
            </w:pPr>
            <w:r w:rsidRPr="00A1115A">
              <w:rPr>
                <w:lang w:val="sv-FI"/>
              </w:rPr>
              <w:t xml:space="preserve">E-UTRA Band 41, 52, </w:t>
            </w:r>
            <w:r w:rsidR="00563205">
              <w:rPr>
                <w:lang w:val="sv-FI"/>
              </w:rPr>
              <w:t>53</w:t>
            </w:r>
          </w:p>
          <w:p w14:paraId="1F2BE438" w14:textId="77777777" w:rsidR="00A1115A" w:rsidRPr="00A1115A" w:rsidRDefault="00A1115A" w:rsidP="00A1115A">
            <w:pPr>
              <w:pStyle w:val="TAL"/>
              <w:rPr>
                <w:lang w:val="sv-FI"/>
              </w:rPr>
            </w:pPr>
            <w:r w:rsidRPr="00A1115A">
              <w:rPr>
                <w:lang w:val="sv-FI"/>
              </w:rPr>
              <w:t>NR Band n77, n78</w:t>
            </w:r>
          </w:p>
        </w:tc>
        <w:tc>
          <w:tcPr>
            <w:tcW w:w="810" w:type="dxa"/>
          </w:tcPr>
          <w:p w14:paraId="71DF0AFD" w14:textId="77777777" w:rsidR="00A1115A" w:rsidRPr="00A1115A" w:rsidRDefault="00A1115A" w:rsidP="00A1115A">
            <w:pPr>
              <w:pStyle w:val="TAC"/>
            </w:pPr>
            <w:proofErr w:type="spellStart"/>
            <w:r w:rsidRPr="00A1115A">
              <w:t>F</w:t>
            </w:r>
            <w:r w:rsidRPr="00A1115A">
              <w:rPr>
                <w:vertAlign w:val="subscript"/>
              </w:rPr>
              <w:t>DL_low</w:t>
            </w:r>
            <w:proofErr w:type="spellEnd"/>
          </w:p>
        </w:tc>
        <w:tc>
          <w:tcPr>
            <w:tcW w:w="540" w:type="dxa"/>
          </w:tcPr>
          <w:p w14:paraId="14B5732A" w14:textId="77777777" w:rsidR="00A1115A" w:rsidRPr="00A1115A" w:rsidRDefault="00A1115A" w:rsidP="00A1115A">
            <w:pPr>
              <w:pStyle w:val="TAC"/>
            </w:pPr>
            <w:r w:rsidRPr="00A1115A">
              <w:t>-</w:t>
            </w:r>
          </w:p>
        </w:tc>
        <w:tc>
          <w:tcPr>
            <w:tcW w:w="889" w:type="dxa"/>
          </w:tcPr>
          <w:p w14:paraId="100FD16D" w14:textId="77777777" w:rsidR="00A1115A" w:rsidRPr="00A1115A" w:rsidRDefault="00A1115A" w:rsidP="00A1115A">
            <w:pPr>
              <w:pStyle w:val="TAC"/>
              <w:rPr>
                <w:rStyle w:val="TALCar"/>
              </w:rPr>
            </w:pPr>
            <w:proofErr w:type="spellStart"/>
            <w:r w:rsidRPr="00A1115A">
              <w:t>F</w:t>
            </w:r>
            <w:r w:rsidRPr="00A1115A">
              <w:rPr>
                <w:vertAlign w:val="subscript"/>
              </w:rPr>
              <w:t>DL_high</w:t>
            </w:r>
            <w:proofErr w:type="spellEnd"/>
          </w:p>
        </w:tc>
        <w:tc>
          <w:tcPr>
            <w:tcW w:w="1133" w:type="dxa"/>
          </w:tcPr>
          <w:p w14:paraId="49E1FACB" w14:textId="77777777" w:rsidR="00A1115A" w:rsidRPr="00A1115A" w:rsidRDefault="00A1115A" w:rsidP="00A1115A">
            <w:pPr>
              <w:pStyle w:val="TAC"/>
            </w:pPr>
            <w:r w:rsidRPr="00A1115A">
              <w:t>-50</w:t>
            </w:r>
          </w:p>
        </w:tc>
        <w:tc>
          <w:tcPr>
            <w:tcW w:w="850" w:type="dxa"/>
            <w:noWrap/>
          </w:tcPr>
          <w:p w14:paraId="7D5F206C" w14:textId="77777777" w:rsidR="00A1115A" w:rsidRPr="00A1115A" w:rsidRDefault="00A1115A" w:rsidP="00A1115A">
            <w:pPr>
              <w:pStyle w:val="TAC"/>
            </w:pPr>
            <w:r w:rsidRPr="00A1115A">
              <w:t>1</w:t>
            </w:r>
          </w:p>
        </w:tc>
        <w:tc>
          <w:tcPr>
            <w:tcW w:w="928" w:type="dxa"/>
            <w:noWrap/>
          </w:tcPr>
          <w:p w14:paraId="456BD7E7" w14:textId="77777777" w:rsidR="00A1115A" w:rsidRPr="00A1115A" w:rsidRDefault="00A1115A" w:rsidP="00A1115A">
            <w:pPr>
              <w:pStyle w:val="TAC"/>
            </w:pPr>
            <w:r w:rsidRPr="00A1115A">
              <w:t>2</w:t>
            </w:r>
          </w:p>
        </w:tc>
      </w:tr>
      <w:tr w:rsidR="00A1115A" w:rsidRPr="00A1115A" w14:paraId="33ECF98B" w14:textId="77777777" w:rsidTr="00A1115A">
        <w:trPr>
          <w:trHeight w:val="225"/>
          <w:jc w:val="center"/>
        </w:trPr>
        <w:tc>
          <w:tcPr>
            <w:tcW w:w="959" w:type="dxa"/>
            <w:tcBorders>
              <w:top w:val="nil"/>
              <w:bottom w:val="nil"/>
            </w:tcBorders>
            <w:shd w:val="clear" w:color="auto" w:fill="auto"/>
          </w:tcPr>
          <w:p w14:paraId="1144D976" w14:textId="77777777" w:rsidR="00A1115A" w:rsidRPr="00A1115A" w:rsidRDefault="00A1115A" w:rsidP="00A1115A">
            <w:pPr>
              <w:pStyle w:val="TAC"/>
            </w:pPr>
          </w:p>
        </w:tc>
        <w:tc>
          <w:tcPr>
            <w:tcW w:w="2831" w:type="dxa"/>
          </w:tcPr>
          <w:p w14:paraId="19572FB4" w14:textId="77777777" w:rsidR="00A1115A" w:rsidRPr="00A1115A" w:rsidRDefault="00A1115A" w:rsidP="00A1115A">
            <w:pPr>
              <w:pStyle w:val="TAL"/>
            </w:pPr>
            <w:r w:rsidRPr="00A1115A">
              <w:t>E-UTRA Band 11, 21</w:t>
            </w:r>
          </w:p>
        </w:tc>
        <w:tc>
          <w:tcPr>
            <w:tcW w:w="810" w:type="dxa"/>
          </w:tcPr>
          <w:p w14:paraId="40CDC9D5" w14:textId="77777777" w:rsidR="00A1115A" w:rsidRPr="00A1115A" w:rsidRDefault="00A1115A" w:rsidP="00A1115A">
            <w:pPr>
              <w:pStyle w:val="TAC"/>
            </w:pPr>
            <w:proofErr w:type="spellStart"/>
            <w:r w:rsidRPr="00A1115A">
              <w:t>F</w:t>
            </w:r>
            <w:r w:rsidRPr="00A1115A">
              <w:rPr>
                <w:vertAlign w:val="subscript"/>
              </w:rPr>
              <w:t>DL_low</w:t>
            </w:r>
            <w:proofErr w:type="spellEnd"/>
          </w:p>
        </w:tc>
        <w:tc>
          <w:tcPr>
            <w:tcW w:w="540" w:type="dxa"/>
          </w:tcPr>
          <w:p w14:paraId="31C4C81F" w14:textId="77777777" w:rsidR="00A1115A" w:rsidRPr="00A1115A" w:rsidRDefault="00A1115A" w:rsidP="00A1115A">
            <w:pPr>
              <w:pStyle w:val="TAC"/>
            </w:pPr>
            <w:r w:rsidRPr="00A1115A">
              <w:t>-</w:t>
            </w:r>
          </w:p>
        </w:tc>
        <w:tc>
          <w:tcPr>
            <w:tcW w:w="889" w:type="dxa"/>
          </w:tcPr>
          <w:p w14:paraId="653E1BA3" w14:textId="77777777" w:rsidR="00A1115A" w:rsidRPr="00A1115A" w:rsidRDefault="00A1115A" w:rsidP="00A1115A">
            <w:pPr>
              <w:pStyle w:val="TAC"/>
              <w:rPr>
                <w:rStyle w:val="TALCar"/>
              </w:rPr>
            </w:pPr>
            <w:proofErr w:type="spellStart"/>
            <w:r w:rsidRPr="00A1115A">
              <w:t>F</w:t>
            </w:r>
            <w:r w:rsidRPr="00A1115A">
              <w:rPr>
                <w:vertAlign w:val="subscript"/>
              </w:rPr>
              <w:t>DL_high</w:t>
            </w:r>
            <w:proofErr w:type="spellEnd"/>
          </w:p>
        </w:tc>
        <w:tc>
          <w:tcPr>
            <w:tcW w:w="1133" w:type="dxa"/>
          </w:tcPr>
          <w:p w14:paraId="1AB715E8" w14:textId="77777777" w:rsidR="00A1115A" w:rsidRPr="00A1115A" w:rsidRDefault="00A1115A" w:rsidP="00A1115A">
            <w:pPr>
              <w:pStyle w:val="TAC"/>
            </w:pPr>
            <w:r w:rsidRPr="00A1115A">
              <w:t>-50</w:t>
            </w:r>
          </w:p>
        </w:tc>
        <w:tc>
          <w:tcPr>
            <w:tcW w:w="850" w:type="dxa"/>
            <w:noWrap/>
          </w:tcPr>
          <w:p w14:paraId="7CD02903" w14:textId="77777777" w:rsidR="00A1115A" w:rsidRPr="00A1115A" w:rsidRDefault="00A1115A" w:rsidP="00A1115A">
            <w:pPr>
              <w:pStyle w:val="TAC"/>
            </w:pPr>
            <w:r w:rsidRPr="00A1115A">
              <w:t>1</w:t>
            </w:r>
          </w:p>
        </w:tc>
        <w:tc>
          <w:tcPr>
            <w:tcW w:w="928" w:type="dxa"/>
            <w:noWrap/>
          </w:tcPr>
          <w:p w14:paraId="58C26015" w14:textId="77777777" w:rsidR="00A1115A" w:rsidRPr="00A1115A" w:rsidRDefault="00A1115A" w:rsidP="00A1115A">
            <w:pPr>
              <w:pStyle w:val="TAC"/>
            </w:pPr>
          </w:p>
        </w:tc>
      </w:tr>
      <w:tr w:rsidR="00A1115A" w:rsidRPr="00A1115A" w14:paraId="5868A7B6" w14:textId="77777777" w:rsidTr="00A1115A">
        <w:trPr>
          <w:trHeight w:val="225"/>
          <w:jc w:val="center"/>
        </w:trPr>
        <w:tc>
          <w:tcPr>
            <w:tcW w:w="959" w:type="dxa"/>
            <w:tcBorders>
              <w:top w:val="nil"/>
              <w:bottom w:val="single" w:sz="4" w:space="0" w:color="auto"/>
            </w:tcBorders>
            <w:shd w:val="clear" w:color="auto" w:fill="auto"/>
          </w:tcPr>
          <w:p w14:paraId="252E2343" w14:textId="77777777" w:rsidR="00A1115A" w:rsidRPr="00A1115A" w:rsidRDefault="00A1115A" w:rsidP="00A1115A">
            <w:pPr>
              <w:pStyle w:val="TAC"/>
            </w:pPr>
          </w:p>
        </w:tc>
        <w:tc>
          <w:tcPr>
            <w:tcW w:w="2831" w:type="dxa"/>
          </w:tcPr>
          <w:p w14:paraId="760B8C0A" w14:textId="77777777" w:rsidR="00A1115A" w:rsidRPr="00A1115A" w:rsidRDefault="00A1115A" w:rsidP="00A1115A">
            <w:pPr>
              <w:pStyle w:val="TAL"/>
            </w:pPr>
            <w:r w:rsidRPr="00A1115A">
              <w:t>Frequency range</w:t>
            </w:r>
          </w:p>
        </w:tc>
        <w:tc>
          <w:tcPr>
            <w:tcW w:w="810" w:type="dxa"/>
          </w:tcPr>
          <w:p w14:paraId="34085F82" w14:textId="77777777" w:rsidR="00A1115A" w:rsidRPr="00A1115A" w:rsidRDefault="00A1115A" w:rsidP="00A1115A">
            <w:pPr>
              <w:pStyle w:val="TAC"/>
            </w:pPr>
            <w:r w:rsidRPr="00A1115A">
              <w:t>1884.5</w:t>
            </w:r>
          </w:p>
        </w:tc>
        <w:tc>
          <w:tcPr>
            <w:tcW w:w="540" w:type="dxa"/>
          </w:tcPr>
          <w:p w14:paraId="4044CC14" w14:textId="77777777" w:rsidR="00A1115A" w:rsidRPr="00A1115A" w:rsidRDefault="00A1115A" w:rsidP="00A1115A">
            <w:pPr>
              <w:pStyle w:val="TAC"/>
            </w:pPr>
            <w:r w:rsidRPr="00A1115A">
              <w:t>-</w:t>
            </w:r>
          </w:p>
        </w:tc>
        <w:tc>
          <w:tcPr>
            <w:tcW w:w="889" w:type="dxa"/>
          </w:tcPr>
          <w:p w14:paraId="2A55EA8B" w14:textId="77777777" w:rsidR="00A1115A" w:rsidRPr="00A1115A" w:rsidRDefault="00A1115A" w:rsidP="00A1115A">
            <w:pPr>
              <w:pStyle w:val="TAC"/>
              <w:rPr>
                <w:rStyle w:val="TALCar"/>
              </w:rPr>
            </w:pPr>
            <w:r w:rsidRPr="00A1115A">
              <w:t>1915.7</w:t>
            </w:r>
          </w:p>
        </w:tc>
        <w:tc>
          <w:tcPr>
            <w:tcW w:w="1133" w:type="dxa"/>
          </w:tcPr>
          <w:p w14:paraId="3D1390B7" w14:textId="77777777" w:rsidR="00A1115A" w:rsidRPr="00A1115A" w:rsidRDefault="00A1115A" w:rsidP="00A1115A">
            <w:pPr>
              <w:pStyle w:val="TAC"/>
            </w:pPr>
            <w:r w:rsidRPr="00A1115A">
              <w:t>-41</w:t>
            </w:r>
          </w:p>
        </w:tc>
        <w:tc>
          <w:tcPr>
            <w:tcW w:w="850" w:type="dxa"/>
            <w:noWrap/>
          </w:tcPr>
          <w:p w14:paraId="32A39B7E" w14:textId="77777777" w:rsidR="00A1115A" w:rsidRPr="00A1115A" w:rsidRDefault="00A1115A" w:rsidP="00A1115A">
            <w:pPr>
              <w:pStyle w:val="TAC"/>
            </w:pPr>
            <w:r w:rsidRPr="00A1115A">
              <w:t>0.3</w:t>
            </w:r>
          </w:p>
        </w:tc>
        <w:tc>
          <w:tcPr>
            <w:tcW w:w="928" w:type="dxa"/>
            <w:noWrap/>
          </w:tcPr>
          <w:p w14:paraId="4990F08A" w14:textId="77777777" w:rsidR="00A1115A" w:rsidRPr="00A1115A" w:rsidRDefault="00A1115A" w:rsidP="00A1115A">
            <w:pPr>
              <w:pStyle w:val="TAC"/>
            </w:pPr>
            <w:r w:rsidRPr="00A1115A">
              <w:t>8</w:t>
            </w:r>
          </w:p>
        </w:tc>
      </w:tr>
      <w:tr w:rsidR="005365BF" w:rsidRPr="00A1115A" w14:paraId="44FAA511" w14:textId="77777777" w:rsidTr="00A0577C">
        <w:trPr>
          <w:trHeight w:val="225"/>
          <w:jc w:val="center"/>
        </w:trPr>
        <w:tc>
          <w:tcPr>
            <w:tcW w:w="959" w:type="dxa"/>
            <w:tcBorders>
              <w:bottom w:val="nil"/>
            </w:tcBorders>
            <w:shd w:val="clear" w:color="auto" w:fill="auto"/>
          </w:tcPr>
          <w:p w14:paraId="41F6D931" w14:textId="77777777" w:rsidR="005365BF" w:rsidRPr="00A1115A" w:rsidRDefault="005365BF" w:rsidP="005365BF">
            <w:pPr>
              <w:pStyle w:val="TAC"/>
            </w:pPr>
            <w:r w:rsidRPr="00A1115A">
              <w:t>n7</w:t>
            </w:r>
          </w:p>
        </w:tc>
        <w:tc>
          <w:tcPr>
            <w:tcW w:w="2831" w:type="dxa"/>
            <w:tcBorders>
              <w:top w:val="single" w:sz="4" w:space="0" w:color="auto"/>
              <w:left w:val="single" w:sz="4" w:space="0" w:color="auto"/>
              <w:bottom w:val="single" w:sz="4" w:space="0" w:color="auto"/>
              <w:right w:val="single" w:sz="4" w:space="0" w:color="auto"/>
            </w:tcBorders>
          </w:tcPr>
          <w:p w14:paraId="423AE8D3" w14:textId="195707DD" w:rsidR="00517235" w:rsidRDefault="00517235" w:rsidP="00517235">
            <w:pPr>
              <w:pStyle w:val="TAL"/>
              <w:keepNext w:val="0"/>
              <w:rPr>
                <w:lang w:val="sv-FI"/>
              </w:rPr>
            </w:pPr>
            <w:r>
              <w:rPr>
                <w:lang w:val="sv-FI"/>
              </w:rPr>
              <w:t>E-UTRA Band 1, 2, 3, 4, 5, 7, 8, 12, 13, 14, 17, 20, 22, 26, 27, 28, 29, 30, 31, 32, 33, 34, 40, 42, 43, 50, 51, 52, 65, 66, 67, 68, 72, 74, 75, 76, 85, 103,</w:t>
            </w:r>
          </w:p>
          <w:p w14:paraId="627E5F76" w14:textId="1AD079DA" w:rsidR="005365BF" w:rsidRPr="00A1115A" w:rsidRDefault="00517235" w:rsidP="00517235">
            <w:pPr>
              <w:pStyle w:val="TAL"/>
              <w:rPr>
                <w:lang w:val="sv-FI"/>
              </w:rPr>
            </w:pPr>
            <w:r>
              <w:rPr>
                <w:lang w:val="sv-FI"/>
              </w:rPr>
              <w:t>NR Band n77, n78, n100, n101</w:t>
            </w:r>
            <w:r w:rsidR="006532FC">
              <w:rPr>
                <w:lang w:val="sv-FI"/>
              </w:rPr>
              <w:t>, n105</w:t>
            </w:r>
          </w:p>
        </w:tc>
        <w:tc>
          <w:tcPr>
            <w:tcW w:w="810" w:type="dxa"/>
          </w:tcPr>
          <w:p w14:paraId="252120EA" w14:textId="77777777" w:rsidR="005365BF" w:rsidRPr="00A1115A" w:rsidRDefault="005365BF" w:rsidP="005365BF">
            <w:pPr>
              <w:pStyle w:val="TAC"/>
            </w:pPr>
            <w:proofErr w:type="spellStart"/>
            <w:r w:rsidRPr="00A1115A">
              <w:t>F</w:t>
            </w:r>
            <w:r w:rsidRPr="00A1115A">
              <w:rPr>
                <w:vertAlign w:val="subscript"/>
              </w:rPr>
              <w:t>DL_low</w:t>
            </w:r>
            <w:proofErr w:type="spellEnd"/>
          </w:p>
        </w:tc>
        <w:tc>
          <w:tcPr>
            <w:tcW w:w="540" w:type="dxa"/>
          </w:tcPr>
          <w:p w14:paraId="02F86BD5" w14:textId="77777777" w:rsidR="005365BF" w:rsidRPr="00A1115A" w:rsidRDefault="005365BF" w:rsidP="005365BF">
            <w:pPr>
              <w:pStyle w:val="TAC"/>
            </w:pPr>
            <w:r w:rsidRPr="00A1115A">
              <w:t>-</w:t>
            </w:r>
          </w:p>
        </w:tc>
        <w:tc>
          <w:tcPr>
            <w:tcW w:w="889" w:type="dxa"/>
          </w:tcPr>
          <w:p w14:paraId="0F4D6E0C" w14:textId="77777777" w:rsidR="005365BF" w:rsidRPr="00A1115A" w:rsidRDefault="005365BF" w:rsidP="005365BF">
            <w:pPr>
              <w:pStyle w:val="TAC"/>
            </w:pPr>
            <w:proofErr w:type="spellStart"/>
            <w:r w:rsidRPr="00A1115A">
              <w:t>F</w:t>
            </w:r>
            <w:r w:rsidRPr="00A1115A">
              <w:rPr>
                <w:vertAlign w:val="subscript"/>
              </w:rPr>
              <w:t>DL_high</w:t>
            </w:r>
            <w:proofErr w:type="spellEnd"/>
          </w:p>
        </w:tc>
        <w:tc>
          <w:tcPr>
            <w:tcW w:w="1133" w:type="dxa"/>
          </w:tcPr>
          <w:p w14:paraId="28838786" w14:textId="77777777" w:rsidR="005365BF" w:rsidRPr="00A1115A" w:rsidRDefault="005365BF" w:rsidP="005365BF">
            <w:pPr>
              <w:pStyle w:val="TAC"/>
            </w:pPr>
            <w:r w:rsidRPr="00A1115A">
              <w:t>-50</w:t>
            </w:r>
          </w:p>
        </w:tc>
        <w:tc>
          <w:tcPr>
            <w:tcW w:w="850" w:type="dxa"/>
            <w:noWrap/>
          </w:tcPr>
          <w:p w14:paraId="58F2DCE5" w14:textId="77777777" w:rsidR="005365BF" w:rsidRPr="00A1115A" w:rsidRDefault="005365BF" w:rsidP="005365BF">
            <w:pPr>
              <w:pStyle w:val="TAC"/>
            </w:pPr>
            <w:r w:rsidRPr="00A1115A">
              <w:t>1</w:t>
            </w:r>
          </w:p>
        </w:tc>
        <w:tc>
          <w:tcPr>
            <w:tcW w:w="928" w:type="dxa"/>
            <w:noWrap/>
          </w:tcPr>
          <w:p w14:paraId="78112663" w14:textId="77777777" w:rsidR="005365BF" w:rsidRPr="00A1115A" w:rsidRDefault="005365BF" w:rsidP="005365BF">
            <w:pPr>
              <w:pStyle w:val="TAC"/>
            </w:pPr>
          </w:p>
        </w:tc>
      </w:tr>
      <w:tr w:rsidR="008B193F" w:rsidRPr="00A1115A" w14:paraId="16CEB963" w14:textId="77777777" w:rsidTr="00A1115A">
        <w:trPr>
          <w:trHeight w:val="225"/>
          <w:jc w:val="center"/>
        </w:trPr>
        <w:tc>
          <w:tcPr>
            <w:tcW w:w="959" w:type="dxa"/>
            <w:tcBorders>
              <w:top w:val="nil"/>
              <w:bottom w:val="nil"/>
            </w:tcBorders>
            <w:shd w:val="clear" w:color="auto" w:fill="auto"/>
          </w:tcPr>
          <w:p w14:paraId="7C7E0818" w14:textId="77777777" w:rsidR="008B193F" w:rsidRPr="00A1115A" w:rsidRDefault="008B193F" w:rsidP="008B193F">
            <w:pPr>
              <w:pStyle w:val="TAC"/>
            </w:pPr>
          </w:p>
        </w:tc>
        <w:tc>
          <w:tcPr>
            <w:tcW w:w="2831" w:type="dxa"/>
          </w:tcPr>
          <w:p w14:paraId="0A09838C" w14:textId="370FFEE5" w:rsidR="008B193F" w:rsidRPr="00A1115A" w:rsidRDefault="008B193F" w:rsidP="008B193F">
            <w:pPr>
              <w:pStyle w:val="TAL"/>
            </w:pPr>
            <w:r w:rsidRPr="00835F44">
              <w:rPr>
                <w:lang w:val="sv-FI"/>
              </w:rPr>
              <w:t xml:space="preserve">NR Band </w:t>
            </w:r>
            <w:r>
              <w:rPr>
                <w:lang w:val="sv-FI"/>
              </w:rPr>
              <w:t>n79</w:t>
            </w:r>
          </w:p>
        </w:tc>
        <w:tc>
          <w:tcPr>
            <w:tcW w:w="810" w:type="dxa"/>
          </w:tcPr>
          <w:p w14:paraId="2A084B08" w14:textId="7BB25FA5" w:rsidR="008B193F" w:rsidRPr="00A1115A" w:rsidRDefault="008B193F" w:rsidP="008B193F">
            <w:pPr>
              <w:pStyle w:val="TAC"/>
            </w:pPr>
            <w:proofErr w:type="spellStart"/>
            <w:r w:rsidRPr="00835F44">
              <w:t>F</w:t>
            </w:r>
            <w:r w:rsidRPr="00835F44">
              <w:rPr>
                <w:vertAlign w:val="subscript"/>
              </w:rPr>
              <w:t>DL_low</w:t>
            </w:r>
            <w:proofErr w:type="spellEnd"/>
          </w:p>
        </w:tc>
        <w:tc>
          <w:tcPr>
            <w:tcW w:w="540" w:type="dxa"/>
          </w:tcPr>
          <w:p w14:paraId="1B333C16" w14:textId="050C2F96" w:rsidR="008B193F" w:rsidRPr="00A1115A" w:rsidRDefault="008B193F" w:rsidP="008B193F">
            <w:pPr>
              <w:pStyle w:val="TAC"/>
            </w:pPr>
            <w:r w:rsidRPr="00835F44">
              <w:t>-</w:t>
            </w:r>
          </w:p>
        </w:tc>
        <w:tc>
          <w:tcPr>
            <w:tcW w:w="889" w:type="dxa"/>
          </w:tcPr>
          <w:p w14:paraId="1794EB17" w14:textId="3F8A3DAC" w:rsidR="008B193F" w:rsidRPr="00A1115A" w:rsidRDefault="008B193F" w:rsidP="008B193F">
            <w:pPr>
              <w:pStyle w:val="TAC"/>
            </w:pPr>
            <w:proofErr w:type="spellStart"/>
            <w:r w:rsidRPr="00835F44">
              <w:t>F</w:t>
            </w:r>
            <w:r w:rsidRPr="00835F44">
              <w:rPr>
                <w:vertAlign w:val="subscript"/>
              </w:rPr>
              <w:t>DL_high</w:t>
            </w:r>
            <w:proofErr w:type="spellEnd"/>
          </w:p>
        </w:tc>
        <w:tc>
          <w:tcPr>
            <w:tcW w:w="1133" w:type="dxa"/>
          </w:tcPr>
          <w:p w14:paraId="470B95B1" w14:textId="356CC175" w:rsidR="008B193F" w:rsidRPr="00A1115A" w:rsidRDefault="008B193F" w:rsidP="008B193F">
            <w:pPr>
              <w:pStyle w:val="TAC"/>
            </w:pPr>
            <w:r w:rsidRPr="00835F44">
              <w:t>-50</w:t>
            </w:r>
          </w:p>
        </w:tc>
        <w:tc>
          <w:tcPr>
            <w:tcW w:w="850" w:type="dxa"/>
            <w:noWrap/>
          </w:tcPr>
          <w:p w14:paraId="227A73F4" w14:textId="28467468" w:rsidR="008B193F" w:rsidRPr="00A1115A" w:rsidRDefault="008B193F" w:rsidP="008B193F">
            <w:pPr>
              <w:pStyle w:val="TAC"/>
            </w:pPr>
            <w:r w:rsidRPr="00835F44">
              <w:t>1</w:t>
            </w:r>
          </w:p>
        </w:tc>
        <w:tc>
          <w:tcPr>
            <w:tcW w:w="928" w:type="dxa"/>
            <w:noWrap/>
          </w:tcPr>
          <w:p w14:paraId="4EBF2A83" w14:textId="31EC7786" w:rsidR="008B193F" w:rsidRPr="00A1115A" w:rsidRDefault="008B193F" w:rsidP="008B193F">
            <w:pPr>
              <w:pStyle w:val="TAC"/>
            </w:pPr>
            <w:r>
              <w:t>2</w:t>
            </w:r>
          </w:p>
        </w:tc>
      </w:tr>
      <w:tr w:rsidR="00A1115A" w:rsidRPr="00A1115A" w14:paraId="35BD812D" w14:textId="77777777" w:rsidTr="00A1115A">
        <w:trPr>
          <w:trHeight w:val="225"/>
          <w:jc w:val="center"/>
        </w:trPr>
        <w:tc>
          <w:tcPr>
            <w:tcW w:w="959" w:type="dxa"/>
            <w:tcBorders>
              <w:top w:val="nil"/>
              <w:bottom w:val="nil"/>
            </w:tcBorders>
            <w:shd w:val="clear" w:color="auto" w:fill="auto"/>
          </w:tcPr>
          <w:p w14:paraId="5E9B55D0" w14:textId="77777777" w:rsidR="00A1115A" w:rsidRPr="00A1115A" w:rsidRDefault="00A1115A" w:rsidP="00A1115A">
            <w:pPr>
              <w:pStyle w:val="TAC"/>
            </w:pPr>
          </w:p>
        </w:tc>
        <w:tc>
          <w:tcPr>
            <w:tcW w:w="2831" w:type="dxa"/>
          </w:tcPr>
          <w:p w14:paraId="08380833" w14:textId="77777777" w:rsidR="00A1115A" w:rsidRPr="00A1115A" w:rsidRDefault="00A1115A" w:rsidP="00A1115A">
            <w:pPr>
              <w:pStyle w:val="TAL"/>
            </w:pPr>
            <w:r w:rsidRPr="00A1115A">
              <w:t>Frequency range</w:t>
            </w:r>
          </w:p>
        </w:tc>
        <w:tc>
          <w:tcPr>
            <w:tcW w:w="810" w:type="dxa"/>
          </w:tcPr>
          <w:p w14:paraId="689F34C3" w14:textId="77777777" w:rsidR="00A1115A" w:rsidRPr="00A1115A" w:rsidRDefault="00A1115A" w:rsidP="00A1115A">
            <w:pPr>
              <w:pStyle w:val="TAC"/>
            </w:pPr>
            <w:r w:rsidRPr="00A1115A">
              <w:t>2570</w:t>
            </w:r>
          </w:p>
        </w:tc>
        <w:tc>
          <w:tcPr>
            <w:tcW w:w="540" w:type="dxa"/>
          </w:tcPr>
          <w:p w14:paraId="3EB80B6F" w14:textId="77777777" w:rsidR="00A1115A" w:rsidRPr="00A1115A" w:rsidRDefault="00A1115A" w:rsidP="00A1115A">
            <w:pPr>
              <w:pStyle w:val="TAC"/>
            </w:pPr>
            <w:r w:rsidRPr="00A1115A">
              <w:t>-</w:t>
            </w:r>
          </w:p>
        </w:tc>
        <w:tc>
          <w:tcPr>
            <w:tcW w:w="889" w:type="dxa"/>
          </w:tcPr>
          <w:p w14:paraId="359B7F0F" w14:textId="77777777" w:rsidR="00A1115A" w:rsidRPr="00A1115A" w:rsidRDefault="00A1115A" w:rsidP="00A1115A">
            <w:pPr>
              <w:pStyle w:val="TAC"/>
            </w:pPr>
            <w:r w:rsidRPr="00A1115A">
              <w:t>2575</w:t>
            </w:r>
          </w:p>
        </w:tc>
        <w:tc>
          <w:tcPr>
            <w:tcW w:w="1133" w:type="dxa"/>
          </w:tcPr>
          <w:p w14:paraId="29664535" w14:textId="77777777" w:rsidR="00A1115A" w:rsidRPr="00A1115A" w:rsidRDefault="00A1115A" w:rsidP="00A1115A">
            <w:pPr>
              <w:pStyle w:val="TAC"/>
            </w:pPr>
            <w:r w:rsidRPr="00A1115A">
              <w:t>+1.6</w:t>
            </w:r>
          </w:p>
        </w:tc>
        <w:tc>
          <w:tcPr>
            <w:tcW w:w="850" w:type="dxa"/>
            <w:noWrap/>
          </w:tcPr>
          <w:p w14:paraId="5379C52A" w14:textId="77777777" w:rsidR="00A1115A" w:rsidRPr="00A1115A" w:rsidRDefault="00A1115A" w:rsidP="00A1115A">
            <w:pPr>
              <w:pStyle w:val="TAC"/>
            </w:pPr>
            <w:r w:rsidRPr="00A1115A">
              <w:t>5</w:t>
            </w:r>
          </w:p>
        </w:tc>
        <w:tc>
          <w:tcPr>
            <w:tcW w:w="928" w:type="dxa"/>
            <w:noWrap/>
          </w:tcPr>
          <w:p w14:paraId="018DBDF8" w14:textId="77777777" w:rsidR="00A1115A" w:rsidRPr="00A1115A" w:rsidRDefault="00A1115A" w:rsidP="00A1115A">
            <w:pPr>
              <w:pStyle w:val="TAC"/>
            </w:pPr>
            <w:r w:rsidRPr="00A1115A">
              <w:t>15, 21, 26</w:t>
            </w:r>
          </w:p>
        </w:tc>
      </w:tr>
      <w:tr w:rsidR="00A1115A" w:rsidRPr="00A1115A" w14:paraId="4E6F7BC1" w14:textId="77777777" w:rsidTr="00A1115A">
        <w:trPr>
          <w:trHeight w:val="225"/>
          <w:jc w:val="center"/>
        </w:trPr>
        <w:tc>
          <w:tcPr>
            <w:tcW w:w="959" w:type="dxa"/>
            <w:tcBorders>
              <w:top w:val="nil"/>
              <w:bottom w:val="nil"/>
            </w:tcBorders>
            <w:shd w:val="clear" w:color="auto" w:fill="auto"/>
          </w:tcPr>
          <w:p w14:paraId="42116A06" w14:textId="77777777" w:rsidR="00A1115A" w:rsidRPr="00A1115A" w:rsidRDefault="00A1115A" w:rsidP="00A1115A">
            <w:pPr>
              <w:pStyle w:val="TAC"/>
            </w:pPr>
          </w:p>
        </w:tc>
        <w:tc>
          <w:tcPr>
            <w:tcW w:w="2831" w:type="dxa"/>
          </w:tcPr>
          <w:p w14:paraId="311D42D8" w14:textId="77777777" w:rsidR="00A1115A" w:rsidRPr="00A1115A" w:rsidRDefault="00A1115A" w:rsidP="00A1115A">
            <w:pPr>
              <w:pStyle w:val="TAL"/>
            </w:pPr>
            <w:r w:rsidRPr="00A1115A">
              <w:t>Frequency range</w:t>
            </w:r>
          </w:p>
        </w:tc>
        <w:tc>
          <w:tcPr>
            <w:tcW w:w="810" w:type="dxa"/>
          </w:tcPr>
          <w:p w14:paraId="4A9A2A11" w14:textId="77777777" w:rsidR="00A1115A" w:rsidRPr="00A1115A" w:rsidRDefault="00A1115A" w:rsidP="00A1115A">
            <w:pPr>
              <w:pStyle w:val="TAC"/>
            </w:pPr>
            <w:r w:rsidRPr="00A1115A">
              <w:t>2575</w:t>
            </w:r>
          </w:p>
        </w:tc>
        <w:tc>
          <w:tcPr>
            <w:tcW w:w="540" w:type="dxa"/>
          </w:tcPr>
          <w:p w14:paraId="174CA09A" w14:textId="77777777" w:rsidR="00A1115A" w:rsidRPr="00A1115A" w:rsidRDefault="00A1115A" w:rsidP="00A1115A">
            <w:pPr>
              <w:pStyle w:val="TAC"/>
            </w:pPr>
            <w:r w:rsidRPr="00A1115A">
              <w:t>-</w:t>
            </w:r>
          </w:p>
        </w:tc>
        <w:tc>
          <w:tcPr>
            <w:tcW w:w="889" w:type="dxa"/>
          </w:tcPr>
          <w:p w14:paraId="71B9DFED" w14:textId="77777777" w:rsidR="00A1115A" w:rsidRPr="00A1115A" w:rsidRDefault="00A1115A" w:rsidP="00A1115A">
            <w:pPr>
              <w:pStyle w:val="TAC"/>
            </w:pPr>
            <w:r w:rsidRPr="00A1115A">
              <w:t>2595</w:t>
            </w:r>
          </w:p>
        </w:tc>
        <w:tc>
          <w:tcPr>
            <w:tcW w:w="1133" w:type="dxa"/>
          </w:tcPr>
          <w:p w14:paraId="02D078D8" w14:textId="77777777" w:rsidR="00A1115A" w:rsidRPr="00A1115A" w:rsidRDefault="00A1115A" w:rsidP="00A1115A">
            <w:pPr>
              <w:pStyle w:val="TAC"/>
            </w:pPr>
            <w:r w:rsidRPr="00A1115A">
              <w:t>-15.5</w:t>
            </w:r>
          </w:p>
        </w:tc>
        <w:tc>
          <w:tcPr>
            <w:tcW w:w="850" w:type="dxa"/>
            <w:noWrap/>
          </w:tcPr>
          <w:p w14:paraId="12B89FC2" w14:textId="77777777" w:rsidR="00A1115A" w:rsidRPr="00A1115A" w:rsidRDefault="00A1115A" w:rsidP="00A1115A">
            <w:pPr>
              <w:pStyle w:val="TAC"/>
            </w:pPr>
            <w:r w:rsidRPr="00A1115A">
              <w:t>5</w:t>
            </w:r>
          </w:p>
        </w:tc>
        <w:tc>
          <w:tcPr>
            <w:tcW w:w="928" w:type="dxa"/>
            <w:noWrap/>
          </w:tcPr>
          <w:p w14:paraId="4FD58C2D" w14:textId="77777777" w:rsidR="00A1115A" w:rsidRPr="00A1115A" w:rsidRDefault="00A1115A" w:rsidP="00A1115A">
            <w:pPr>
              <w:pStyle w:val="TAC"/>
            </w:pPr>
            <w:r w:rsidRPr="00A1115A">
              <w:t>15, 21, 26</w:t>
            </w:r>
          </w:p>
        </w:tc>
      </w:tr>
      <w:tr w:rsidR="00A1115A" w:rsidRPr="00A1115A" w14:paraId="1F4E3C22" w14:textId="77777777" w:rsidTr="00A1115A">
        <w:trPr>
          <w:trHeight w:val="225"/>
          <w:jc w:val="center"/>
        </w:trPr>
        <w:tc>
          <w:tcPr>
            <w:tcW w:w="959" w:type="dxa"/>
            <w:tcBorders>
              <w:top w:val="nil"/>
              <w:bottom w:val="single" w:sz="4" w:space="0" w:color="auto"/>
            </w:tcBorders>
            <w:shd w:val="clear" w:color="auto" w:fill="auto"/>
          </w:tcPr>
          <w:p w14:paraId="25EB7A0D" w14:textId="77777777" w:rsidR="00A1115A" w:rsidRPr="00A1115A" w:rsidRDefault="00A1115A" w:rsidP="00A1115A">
            <w:pPr>
              <w:pStyle w:val="TAC"/>
            </w:pPr>
          </w:p>
        </w:tc>
        <w:tc>
          <w:tcPr>
            <w:tcW w:w="2831" w:type="dxa"/>
          </w:tcPr>
          <w:p w14:paraId="55B5FD84" w14:textId="77777777" w:rsidR="00A1115A" w:rsidRPr="00A1115A" w:rsidRDefault="00A1115A" w:rsidP="00A1115A">
            <w:pPr>
              <w:pStyle w:val="TAL"/>
            </w:pPr>
            <w:r w:rsidRPr="00A1115A">
              <w:t>Frequency range</w:t>
            </w:r>
          </w:p>
        </w:tc>
        <w:tc>
          <w:tcPr>
            <w:tcW w:w="810" w:type="dxa"/>
          </w:tcPr>
          <w:p w14:paraId="41CBA504" w14:textId="77777777" w:rsidR="00A1115A" w:rsidRPr="00A1115A" w:rsidRDefault="00A1115A" w:rsidP="00A1115A">
            <w:pPr>
              <w:pStyle w:val="TAC"/>
            </w:pPr>
            <w:r w:rsidRPr="00A1115A">
              <w:t>2595</w:t>
            </w:r>
          </w:p>
        </w:tc>
        <w:tc>
          <w:tcPr>
            <w:tcW w:w="540" w:type="dxa"/>
          </w:tcPr>
          <w:p w14:paraId="3C867228" w14:textId="77777777" w:rsidR="00A1115A" w:rsidRPr="00A1115A" w:rsidRDefault="00A1115A" w:rsidP="00A1115A">
            <w:pPr>
              <w:pStyle w:val="TAC"/>
            </w:pPr>
            <w:r w:rsidRPr="00A1115A">
              <w:t>-</w:t>
            </w:r>
          </w:p>
        </w:tc>
        <w:tc>
          <w:tcPr>
            <w:tcW w:w="889" w:type="dxa"/>
          </w:tcPr>
          <w:p w14:paraId="0CD62AFF" w14:textId="77777777" w:rsidR="00A1115A" w:rsidRPr="00A1115A" w:rsidRDefault="00A1115A" w:rsidP="00A1115A">
            <w:pPr>
              <w:pStyle w:val="TAC"/>
            </w:pPr>
            <w:r w:rsidRPr="00A1115A">
              <w:t>2620</w:t>
            </w:r>
          </w:p>
        </w:tc>
        <w:tc>
          <w:tcPr>
            <w:tcW w:w="1133" w:type="dxa"/>
          </w:tcPr>
          <w:p w14:paraId="0F3C3089" w14:textId="77777777" w:rsidR="00A1115A" w:rsidRPr="00A1115A" w:rsidRDefault="00A1115A" w:rsidP="00A1115A">
            <w:pPr>
              <w:pStyle w:val="TAC"/>
            </w:pPr>
            <w:r w:rsidRPr="00A1115A">
              <w:t>-40</w:t>
            </w:r>
          </w:p>
        </w:tc>
        <w:tc>
          <w:tcPr>
            <w:tcW w:w="850" w:type="dxa"/>
            <w:noWrap/>
          </w:tcPr>
          <w:p w14:paraId="131EBE94" w14:textId="77777777" w:rsidR="00A1115A" w:rsidRPr="00A1115A" w:rsidRDefault="00A1115A" w:rsidP="00A1115A">
            <w:pPr>
              <w:pStyle w:val="TAC"/>
            </w:pPr>
            <w:r w:rsidRPr="00A1115A">
              <w:t>1</w:t>
            </w:r>
          </w:p>
        </w:tc>
        <w:tc>
          <w:tcPr>
            <w:tcW w:w="928" w:type="dxa"/>
            <w:noWrap/>
          </w:tcPr>
          <w:p w14:paraId="1D820032" w14:textId="77777777" w:rsidR="00A1115A" w:rsidRPr="00A1115A" w:rsidRDefault="00A1115A" w:rsidP="00A1115A">
            <w:pPr>
              <w:pStyle w:val="TAC"/>
            </w:pPr>
            <w:r w:rsidRPr="00A1115A">
              <w:t>15, 21</w:t>
            </w:r>
          </w:p>
        </w:tc>
      </w:tr>
      <w:tr w:rsidR="00A1115A" w:rsidRPr="00A1115A" w14:paraId="68A69BAE" w14:textId="77777777" w:rsidTr="00A1115A">
        <w:trPr>
          <w:trHeight w:val="225"/>
          <w:jc w:val="center"/>
        </w:trPr>
        <w:tc>
          <w:tcPr>
            <w:tcW w:w="959" w:type="dxa"/>
            <w:tcBorders>
              <w:bottom w:val="nil"/>
            </w:tcBorders>
            <w:shd w:val="clear" w:color="auto" w:fill="auto"/>
          </w:tcPr>
          <w:p w14:paraId="1765A026" w14:textId="513DAE63" w:rsidR="00A1115A" w:rsidRPr="00A1115A" w:rsidRDefault="00517235" w:rsidP="00A1115A">
            <w:pPr>
              <w:pStyle w:val="TAC"/>
            </w:pPr>
            <w:r w:rsidRPr="00A1115A">
              <w:lastRenderedPageBreak/>
              <w:t>n8, n81</w:t>
            </w:r>
            <w:r>
              <w:t>, n93, n94</w:t>
            </w:r>
          </w:p>
        </w:tc>
        <w:tc>
          <w:tcPr>
            <w:tcW w:w="2831" w:type="dxa"/>
          </w:tcPr>
          <w:p w14:paraId="7058D63A" w14:textId="77777777" w:rsidR="00517235" w:rsidRDefault="00517235" w:rsidP="00517235">
            <w:pPr>
              <w:pStyle w:val="TAL"/>
            </w:pPr>
            <w:r>
              <w:t>E-UTRA Band 1, 20, 28, 31, 32, 33, 34, 38, 39, 40, 45, 50, 51, 65, 67, 68, 69, 72, 73, 74, 75, 76</w:t>
            </w:r>
          </w:p>
          <w:p w14:paraId="30BD8355" w14:textId="4F6F6CBC" w:rsidR="00A1115A" w:rsidRPr="00A1115A" w:rsidRDefault="00517235" w:rsidP="00517235">
            <w:pPr>
              <w:pStyle w:val="TAL"/>
            </w:pPr>
            <w:r>
              <w:t>NR Band n100, n101, n104</w:t>
            </w:r>
            <w:r w:rsidR="006532FC">
              <w:t>, n105</w:t>
            </w:r>
          </w:p>
        </w:tc>
        <w:tc>
          <w:tcPr>
            <w:tcW w:w="810" w:type="dxa"/>
          </w:tcPr>
          <w:p w14:paraId="71643030" w14:textId="77777777" w:rsidR="00A1115A" w:rsidRPr="00A1115A" w:rsidRDefault="00A1115A" w:rsidP="00A1115A">
            <w:pPr>
              <w:pStyle w:val="TAC"/>
            </w:pPr>
            <w:proofErr w:type="spellStart"/>
            <w:r w:rsidRPr="00A1115A">
              <w:t>F</w:t>
            </w:r>
            <w:r w:rsidRPr="00A1115A">
              <w:rPr>
                <w:vertAlign w:val="subscript"/>
              </w:rPr>
              <w:t>DL_low</w:t>
            </w:r>
            <w:proofErr w:type="spellEnd"/>
          </w:p>
        </w:tc>
        <w:tc>
          <w:tcPr>
            <w:tcW w:w="540" w:type="dxa"/>
          </w:tcPr>
          <w:p w14:paraId="2B999940" w14:textId="77777777" w:rsidR="00A1115A" w:rsidRPr="00A1115A" w:rsidRDefault="00A1115A" w:rsidP="00A1115A">
            <w:pPr>
              <w:pStyle w:val="TAC"/>
            </w:pPr>
            <w:r w:rsidRPr="00A1115A">
              <w:t>-</w:t>
            </w:r>
          </w:p>
        </w:tc>
        <w:tc>
          <w:tcPr>
            <w:tcW w:w="889" w:type="dxa"/>
          </w:tcPr>
          <w:p w14:paraId="3E98F0CF" w14:textId="77777777" w:rsidR="00A1115A" w:rsidRPr="00A1115A" w:rsidRDefault="00A1115A" w:rsidP="00A1115A">
            <w:pPr>
              <w:pStyle w:val="TAC"/>
            </w:pPr>
            <w:proofErr w:type="spellStart"/>
            <w:r w:rsidRPr="00A1115A">
              <w:t>F</w:t>
            </w:r>
            <w:r w:rsidRPr="00A1115A">
              <w:rPr>
                <w:vertAlign w:val="subscript"/>
              </w:rPr>
              <w:t>DL_high</w:t>
            </w:r>
            <w:proofErr w:type="spellEnd"/>
          </w:p>
        </w:tc>
        <w:tc>
          <w:tcPr>
            <w:tcW w:w="1133" w:type="dxa"/>
          </w:tcPr>
          <w:p w14:paraId="0C5B16C2" w14:textId="77777777" w:rsidR="00A1115A" w:rsidRPr="00A1115A" w:rsidRDefault="00A1115A" w:rsidP="00A1115A">
            <w:pPr>
              <w:pStyle w:val="TAC"/>
            </w:pPr>
            <w:r w:rsidRPr="00A1115A">
              <w:t>-50</w:t>
            </w:r>
          </w:p>
        </w:tc>
        <w:tc>
          <w:tcPr>
            <w:tcW w:w="850" w:type="dxa"/>
            <w:noWrap/>
          </w:tcPr>
          <w:p w14:paraId="1D84D6FD" w14:textId="77777777" w:rsidR="00A1115A" w:rsidRPr="00A1115A" w:rsidRDefault="00A1115A" w:rsidP="00A1115A">
            <w:pPr>
              <w:pStyle w:val="TAC"/>
            </w:pPr>
            <w:r w:rsidRPr="00A1115A">
              <w:t>1</w:t>
            </w:r>
          </w:p>
        </w:tc>
        <w:tc>
          <w:tcPr>
            <w:tcW w:w="928" w:type="dxa"/>
            <w:noWrap/>
          </w:tcPr>
          <w:p w14:paraId="0C385878" w14:textId="77777777" w:rsidR="00A1115A" w:rsidRPr="00A1115A" w:rsidRDefault="00A1115A" w:rsidP="00A1115A">
            <w:pPr>
              <w:pStyle w:val="TAC"/>
            </w:pPr>
          </w:p>
        </w:tc>
      </w:tr>
      <w:tr w:rsidR="00A1115A" w:rsidRPr="00A1115A" w14:paraId="43C70E49" w14:textId="77777777" w:rsidTr="00A1115A">
        <w:trPr>
          <w:trHeight w:val="225"/>
          <w:jc w:val="center"/>
        </w:trPr>
        <w:tc>
          <w:tcPr>
            <w:tcW w:w="959" w:type="dxa"/>
            <w:tcBorders>
              <w:top w:val="nil"/>
              <w:bottom w:val="nil"/>
            </w:tcBorders>
            <w:shd w:val="clear" w:color="auto" w:fill="auto"/>
          </w:tcPr>
          <w:p w14:paraId="5AAF42DE" w14:textId="77777777" w:rsidR="00A1115A" w:rsidRPr="00A1115A" w:rsidRDefault="00A1115A" w:rsidP="00A1115A">
            <w:pPr>
              <w:pStyle w:val="TAC"/>
            </w:pPr>
          </w:p>
        </w:tc>
        <w:tc>
          <w:tcPr>
            <w:tcW w:w="2831" w:type="dxa"/>
          </w:tcPr>
          <w:p w14:paraId="10A524A1" w14:textId="6C7B71E0" w:rsidR="00A1115A" w:rsidRPr="00A1115A" w:rsidRDefault="00A1115A" w:rsidP="00A1115A">
            <w:pPr>
              <w:pStyle w:val="TAL"/>
              <w:rPr>
                <w:lang w:val="sv-FI"/>
              </w:rPr>
            </w:pPr>
            <w:r w:rsidRPr="00A1115A">
              <w:rPr>
                <w:lang w:val="sv-FI"/>
              </w:rPr>
              <w:t>E-UTRA band  3, 7, 22, 41, 42, 43, 52,</w:t>
            </w:r>
            <w:r w:rsidR="00EB2A7E">
              <w:t xml:space="preserve"> 54</w:t>
            </w:r>
          </w:p>
          <w:p w14:paraId="2A7AF022" w14:textId="77777777" w:rsidR="00A1115A" w:rsidRPr="00A1115A" w:rsidRDefault="00A1115A" w:rsidP="00A1115A">
            <w:pPr>
              <w:pStyle w:val="TAL"/>
              <w:rPr>
                <w:lang w:val="sv-FI"/>
              </w:rPr>
            </w:pPr>
            <w:r w:rsidRPr="00A1115A">
              <w:rPr>
                <w:lang w:val="sv-FI"/>
              </w:rPr>
              <w:t>NR Band n77, n78, n79</w:t>
            </w:r>
          </w:p>
        </w:tc>
        <w:tc>
          <w:tcPr>
            <w:tcW w:w="810" w:type="dxa"/>
          </w:tcPr>
          <w:p w14:paraId="495B124E" w14:textId="77777777" w:rsidR="00A1115A" w:rsidRPr="00A1115A" w:rsidRDefault="00A1115A" w:rsidP="00A1115A">
            <w:pPr>
              <w:pStyle w:val="TAC"/>
            </w:pPr>
            <w:proofErr w:type="spellStart"/>
            <w:r w:rsidRPr="00A1115A">
              <w:t>F</w:t>
            </w:r>
            <w:r w:rsidRPr="00A1115A">
              <w:rPr>
                <w:vertAlign w:val="subscript"/>
              </w:rPr>
              <w:t>DL_low</w:t>
            </w:r>
            <w:proofErr w:type="spellEnd"/>
          </w:p>
        </w:tc>
        <w:tc>
          <w:tcPr>
            <w:tcW w:w="540" w:type="dxa"/>
          </w:tcPr>
          <w:p w14:paraId="45DA1EE4" w14:textId="77777777" w:rsidR="00A1115A" w:rsidRPr="00A1115A" w:rsidRDefault="00A1115A" w:rsidP="00A1115A">
            <w:pPr>
              <w:pStyle w:val="TAC"/>
            </w:pPr>
            <w:r w:rsidRPr="00A1115A">
              <w:t>-</w:t>
            </w:r>
          </w:p>
        </w:tc>
        <w:tc>
          <w:tcPr>
            <w:tcW w:w="889" w:type="dxa"/>
          </w:tcPr>
          <w:p w14:paraId="5BDFE186" w14:textId="77777777" w:rsidR="00A1115A" w:rsidRPr="00A1115A" w:rsidRDefault="00A1115A" w:rsidP="00A1115A">
            <w:pPr>
              <w:pStyle w:val="TAC"/>
            </w:pPr>
            <w:proofErr w:type="spellStart"/>
            <w:r w:rsidRPr="00A1115A">
              <w:t>F</w:t>
            </w:r>
            <w:r w:rsidRPr="00A1115A">
              <w:rPr>
                <w:vertAlign w:val="subscript"/>
              </w:rPr>
              <w:t>DL_high</w:t>
            </w:r>
            <w:proofErr w:type="spellEnd"/>
          </w:p>
        </w:tc>
        <w:tc>
          <w:tcPr>
            <w:tcW w:w="1133" w:type="dxa"/>
          </w:tcPr>
          <w:p w14:paraId="36DBC392" w14:textId="77777777" w:rsidR="00A1115A" w:rsidRPr="00A1115A" w:rsidRDefault="00A1115A" w:rsidP="00A1115A">
            <w:pPr>
              <w:pStyle w:val="TAC"/>
            </w:pPr>
            <w:r w:rsidRPr="00A1115A">
              <w:t>-50</w:t>
            </w:r>
          </w:p>
        </w:tc>
        <w:tc>
          <w:tcPr>
            <w:tcW w:w="850" w:type="dxa"/>
            <w:noWrap/>
          </w:tcPr>
          <w:p w14:paraId="27EA957A" w14:textId="77777777" w:rsidR="00A1115A" w:rsidRPr="00A1115A" w:rsidRDefault="00A1115A" w:rsidP="00A1115A">
            <w:pPr>
              <w:pStyle w:val="TAC"/>
            </w:pPr>
            <w:r w:rsidRPr="00A1115A">
              <w:t>1</w:t>
            </w:r>
          </w:p>
        </w:tc>
        <w:tc>
          <w:tcPr>
            <w:tcW w:w="928" w:type="dxa"/>
            <w:noWrap/>
          </w:tcPr>
          <w:p w14:paraId="6D753033" w14:textId="77777777" w:rsidR="00A1115A" w:rsidRPr="00A1115A" w:rsidRDefault="00A1115A" w:rsidP="00A1115A">
            <w:pPr>
              <w:pStyle w:val="TAC"/>
            </w:pPr>
            <w:r w:rsidRPr="00A1115A">
              <w:t>2</w:t>
            </w:r>
          </w:p>
        </w:tc>
      </w:tr>
      <w:tr w:rsidR="00A1115A" w:rsidRPr="00A1115A" w14:paraId="1A71B10D" w14:textId="77777777" w:rsidTr="00A1115A">
        <w:trPr>
          <w:trHeight w:val="225"/>
          <w:jc w:val="center"/>
        </w:trPr>
        <w:tc>
          <w:tcPr>
            <w:tcW w:w="959" w:type="dxa"/>
            <w:tcBorders>
              <w:top w:val="nil"/>
              <w:bottom w:val="nil"/>
            </w:tcBorders>
            <w:shd w:val="clear" w:color="auto" w:fill="auto"/>
          </w:tcPr>
          <w:p w14:paraId="467BE6CD" w14:textId="77777777" w:rsidR="00A1115A" w:rsidRPr="00A1115A" w:rsidRDefault="00A1115A" w:rsidP="00A1115A">
            <w:pPr>
              <w:pStyle w:val="TAC"/>
            </w:pPr>
          </w:p>
        </w:tc>
        <w:tc>
          <w:tcPr>
            <w:tcW w:w="2831" w:type="dxa"/>
          </w:tcPr>
          <w:p w14:paraId="1A522FF9" w14:textId="77777777" w:rsidR="00A1115A" w:rsidRPr="00A1115A" w:rsidRDefault="00A1115A" w:rsidP="00A1115A">
            <w:pPr>
              <w:pStyle w:val="TAL"/>
            </w:pPr>
            <w:r w:rsidRPr="00A1115A">
              <w:t>E-UTRA 8</w:t>
            </w:r>
          </w:p>
        </w:tc>
        <w:tc>
          <w:tcPr>
            <w:tcW w:w="810" w:type="dxa"/>
          </w:tcPr>
          <w:p w14:paraId="5E0733B4" w14:textId="77777777" w:rsidR="00A1115A" w:rsidRPr="00A1115A" w:rsidRDefault="00A1115A" w:rsidP="00A1115A">
            <w:pPr>
              <w:pStyle w:val="TAC"/>
            </w:pPr>
            <w:proofErr w:type="spellStart"/>
            <w:r w:rsidRPr="00A1115A">
              <w:t>F</w:t>
            </w:r>
            <w:r w:rsidRPr="00A1115A">
              <w:rPr>
                <w:vertAlign w:val="subscript"/>
              </w:rPr>
              <w:t>DL_low</w:t>
            </w:r>
            <w:proofErr w:type="spellEnd"/>
          </w:p>
        </w:tc>
        <w:tc>
          <w:tcPr>
            <w:tcW w:w="540" w:type="dxa"/>
          </w:tcPr>
          <w:p w14:paraId="55576ED5" w14:textId="77777777" w:rsidR="00A1115A" w:rsidRPr="00A1115A" w:rsidRDefault="00A1115A" w:rsidP="00A1115A">
            <w:pPr>
              <w:pStyle w:val="TAC"/>
            </w:pPr>
            <w:r w:rsidRPr="00A1115A">
              <w:t>-</w:t>
            </w:r>
          </w:p>
        </w:tc>
        <w:tc>
          <w:tcPr>
            <w:tcW w:w="889" w:type="dxa"/>
          </w:tcPr>
          <w:p w14:paraId="1643D78B" w14:textId="77777777" w:rsidR="00A1115A" w:rsidRPr="00A1115A" w:rsidRDefault="00A1115A" w:rsidP="00A1115A">
            <w:pPr>
              <w:pStyle w:val="TAC"/>
            </w:pPr>
            <w:proofErr w:type="spellStart"/>
            <w:r w:rsidRPr="00A1115A">
              <w:t>F</w:t>
            </w:r>
            <w:r w:rsidRPr="00A1115A">
              <w:rPr>
                <w:vertAlign w:val="subscript"/>
              </w:rPr>
              <w:t>DL_high</w:t>
            </w:r>
            <w:proofErr w:type="spellEnd"/>
          </w:p>
        </w:tc>
        <w:tc>
          <w:tcPr>
            <w:tcW w:w="1133" w:type="dxa"/>
          </w:tcPr>
          <w:p w14:paraId="43B0B421" w14:textId="77777777" w:rsidR="00A1115A" w:rsidRPr="00A1115A" w:rsidRDefault="00A1115A" w:rsidP="00A1115A">
            <w:pPr>
              <w:pStyle w:val="TAC"/>
            </w:pPr>
            <w:r w:rsidRPr="00A1115A">
              <w:t>-50</w:t>
            </w:r>
          </w:p>
        </w:tc>
        <w:tc>
          <w:tcPr>
            <w:tcW w:w="850" w:type="dxa"/>
            <w:noWrap/>
          </w:tcPr>
          <w:p w14:paraId="6CFB3E83" w14:textId="77777777" w:rsidR="00A1115A" w:rsidRPr="00A1115A" w:rsidRDefault="00A1115A" w:rsidP="00A1115A">
            <w:pPr>
              <w:pStyle w:val="TAC"/>
            </w:pPr>
            <w:r w:rsidRPr="00A1115A">
              <w:t>1</w:t>
            </w:r>
          </w:p>
        </w:tc>
        <w:tc>
          <w:tcPr>
            <w:tcW w:w="928" w:type="dxa"/>
            <w:noWrap/>
          </w:tcPr>
          <w:p w14:paraId="7D9A1056" w14:textId="77777777" w:rsidR="00A1115A" w:rsidRPr="00A1115A" w:rsidRDefault="00A1115A" w:rsidP="00A1115A">
            <w:pPr>
              <w:pStyle w:val="TAC"/>
            </w:pPr>
            <w:r w:rsidRPr="00A1115A">
              <w:t>15</w:t>
            </w:r>
          </w:p>
        </w:tc>
      </w:tr>
      <w:tr w:rsidR="00A1115A" w:rsidRPr="00A1115A" w14:paraId="67C44A20" w14:textId="77777777" w:rsidTr="00A1115A">
        <w:trPr>
          <w:trHeight w:val="225"/>
          <w:jc w:val="center"/>
        </w:trPr>
        <w:tc>
          <w:tcPr>
            <w:tcW w:w="959" w:type="dxa"/>
            <w:tcBorders>
              <w:top w:val="nil"/>
              <w:bottom w:val="nil"/>
            </w:tcBorders>
            <w:shd w:val="clear" w:color="auto" w:fill="auto"/>
          </w:tcPr>
          <w:p w14:paraId="16A1F24D" w14:textId="77777777" w:rsidR="00A1115A" w:rsidRPr="00A1115A" w:rsidRDefault="00A1115A" w:rsidP="00A1115A">
            <w:pPr>
              <w:pStyle w:val="TAC"/>
            </w:pPr>
          </w:p>
        </w:tc>
        <w:tc>
          <w:tcPr>
            <w:tcW w:w="2831" w:type="dxa"/>
          </w:tcPr>
          <w:p w14:paraId="5DD93EC0" w14:textId="77777777" w:rsidR="00A1115A" w:rsidRPr="00A1115A" w:rsidRDefault="00A1115A" w:rsidP="00A1115A">
            <w:pPr>
              <w:pStyle w:val="TAL"/>
            </w:pPr>
            <w:r w:rsidRPr="00A1115A">
              <w:t>E-UTRA Band 11, 21</w:t>
            </w:r>
          </w:p>
        </w:tc>
        <w:tc>
          <w:tcPr>
            <w:tcW w:w="810" w:type="dxa"/>
          </w:tcPr>
          <w:p w14:paraId="7249303A" w14:textId="77777777" w:rsidR="00A1115A" w:rsidRPr="00A1115A" w:rsidRDefault="00A1115A" w:rsidP="00A1115A">
            <w:pPr>
              <w:pStyle w:val="TAC"/>
            </w:pPr>
            <w:proofErr w:type="spellStart"/>
            <w:r w:rsidRPr="00A1115A">
              <w:t>F</w:t>
            </w:r>
            <w:r w:rsidRPr="00A1115A">
              <w:rPr>
                <w:vertAlign w:val="subscript"/>
              </w:rPr>
              <w:t>DL_low</w:t>
            </w:r>
            <w:proofErr w:type="spellEnd"/>
          </w:p>
        </w:tc>
        <w:tc>
          <w:tcPr>
            <w:tcW w:w="540" w:type="dxa"/>
          </w:tcPr>
          <w:p w14:paraId="7CCC1129" w14:textId="77777777" w:rsidR="00A1115A" w:rsidRPr="00A1115A" w:rsidRDefault="00A1115A" w:rsidP="00A1115A">
            <w:pPr>
              <w:pStyle w:val="TAC"/>
            </w:pPr>
            <w:r w:rsidRPr="00A1115A">
              <w:t>-</w:t>
            </w:r>
          </w:p>
        </w:tc>
        <w:tc>
          <w:tcPr>
            <w:tcW w:w="889" w:type="dxa"/>
          </w:tcPr>
          <w:p w14:paraId="3BBB47E8" w14:textId="77777777" w:rsidR="00A1115A" w:rsidRPr="00A1115A" w:rsidRDefault="00A1115A" w:rsidP="00A1115A">
            <w:pPr>
              <w:pStyle w:val="TAC"/>
            </w:pPr>
            <w:proofErr w:type="spellStart"/>
            <w:r w:rsidRPr="00A1115A">
              <w:t>F</w:t>
            </w:r>
            <w:r w:rsidRPr="00A1115A">
              <w:rPr>
                <w:vertAlign w:val="subscript"/>
              </w:rPr>
              <w:t>DL_high</w:t>
            </w:r>
            <w:proofErr w:type="spellEnd"/>
          </w:p>
        </w:tc>
        <w:tc>
          <w:tcPr>
            <w:tcW w:w="1133" w:type="dxa"/>
          </w:tcPr>
          <w:p w14:paraId="1AC26C6B" w14:textId="77777777" w:rsidR="00A1115A" w:rsidRPr="00A1115A" w:rsidRDefault="00A1115A" w:rsidP="00A1115A">
            <w:pPr>
              <w:pStyle w:val="TAC"/>
            </w:pPr>
            <w:r w:rsidRPr="00A1115A">
              <w:t>-50</w:t>
            </w:r>
          </w:p>
        </w:tc>
        <w:tc>
          <w:tcPr>
            <w:tcW w:w="850" w:type="dxa"/>
            <w:noWrap/>
          </w:tcPr>
          <w:p w14:paraId="2FC6163F" w14:textId="77777777" w:rsidR="00A1115A" w:rsidRPr="00A1115A" w:rsidRDefault="00A1115A" w:rsidP="00A1115A">
            <w:pPr>
              <w:pStyle w:val="TAC"/>
            </w:pPr>
            <w:r w:rsidRPr="00A1115A">
              <w:t>1</w:t>
            </w:r>
          </w:p>
        </w:tc>
        <w:tc>
          <w:tcPr>
            <w:tcW w:w="928" w:type="dxa"/>
            <w:noWrap/>
          </w:tcPr>
          <w:p w14:paraId="5D502C67" w14:textId="77777777" w:rsidR="00A1115A" w:rsidRPr="00A1115A" w:rsidRDefault="00A1115A" w:rsidP="00A1115A">
            <w:pPr>
              <w:pStyle w:val="TAC"/>
            </w:pPr>
          </w:p>
        </w:tc>
      </w:tr>
      <w:tr w:rsidR="00A1115A" w:rsidRPr="00A1115A" w14:paraId="13AE1152" w14:textId="77777777" w:rsidTr="00A1115A">
        <w:trPr>
          <w:trHeight w:val="225"/>
          <w:jc w:val="center"/>
        </w:trPr>
        <w:tc>
          <w:tcPr>
            <w:tcW w:w="959" w:type="dxa"/>
            <w:tcBorders>
              <w:top w:val="nil"/>
              <w:bottom w:val="single" w:sz="4" w:space="0" w:color="auto"/>
            </w:tcBorders>
            <w:shd w:val="clear" w:color="auto" w:fill="auto"/>
          </w:tcPr>
          <w:p w14:paraId="705C9E3D" w14:textId="77777777" w:rsidR="00A1115A" w:rsidRPr="00A1115A" w:rsidRDefault="00A1115A" w:rsidP="00A1115A">
            <w:pPr>
              <w:pStyle w:val="TAC"/>
            </w:pPr>
          </w:p>
        </w:tc>
        <w:tc>
          <w:tcPr>
            <w:tcW w:w="2831" w:type="dxa"/>
          </w:tcPr>
          <w:p w14:paraId="2C2F8A97" w14:textId="77777777" w:rsidR="00A1115A" w:rsidRPr="00A1115A" w:rsidRDefault="00A1115A" w:rsidP="00A1115A">
            <w:pPr>
              <w:pStyle w:val="TAL"/>
            </w:pPr>
            <w:r w:rsidRPr="00A1115A">
              <w:t>Frequency range</w:t>
            </w:r>
          </w:p>
        </w:tc>
        <w:tc>
          <w:tcPr>
            <w:tcW w:w="810" w:type="dxa"/>
          </w:tcPr>
          <w:p w14:paraId="36E48338" w14:textId="77777777" w:rsidR="00A1115A" w:rsidRPr="00A1115A" w:rsidRDefault="00A1115A" w:rsidP="00A1115A">
            <w:pPr>
              <w:pStyle w:val="TAC"/>
            </w:pPr>
            <w:r w:rsidRPr="00A1115A">
              <w:t>1884.5</w:t>
            </w:r>
          </w:p>
        </w:tc>
        <w:tc>
          <w:tcPr>
            <w:tcW w:w="540" w:type="dxa"/>
          </w:tcPr>
          <w:p w14:paraId="778AD64E" w14:textId="77777777" w:rsidR="00A1115A" w:rsidRPr="00A1115A" w:rsidRDefault="00A1115A" w:rsidP="00A1115A">
            <w:pPr>
              <w:pStyle w:val="TAC"/>
            </w:pPr>
            <w:r w:rsidRPr="00A1115A">
              <w:t>-</w:t>
            </w:r>
          </w:p>
        </w:tc>
        <w:tc>
          <w:tcPr>
            <w:tcW w:w="889" w:type="dxa"/>
          </w:tcPr>
          <w:p w14:paraId="244C5BCF" w14:textId="77777777" w:rsidR="00A1115A" w:rsidRPr="00A1115A" w:rsidRDefault="00A1115A" w:rsidP="00A1115A">
            <w:pPr>
              <w:pStyle w:val="TAC"/>
            </w:pPr>
            <w:r w:rsidRPr="00A1115A">
              <w:t>1915.7</w:t>
            </w:r>
          </w:p>
        </w:tc>
        <w:tc>
          <w:tcPr>
            <w:tcW w:w="1133" w:type="dxa"/>
          </w:tcPr>
          <w:p w14:paraId="206AD637" w14:textId="77777777" w:rsidR="00A1115A" w:rsidRPr="00A1115A" w:rsidRDefault="00A1115A" w:rsidP="00A1115A">
            <w:pPr>
              <w:pStyle w:val="TAC"/>
            </w:pPr>
            <w:r w:rsidRPr="00A1115A">
              <w:t>-41</w:t>
            </w:r>
          </w:p>
        </w:tc>
        <w:tc>
          <w:tcPr>
            <w:tcW w:w="850" w:type="dxa"/>
            <w:noWrap/>
          </w:tcPr>
          <w:p w14:paraId="3DA8B06E" w14:textId="77777777" w:rsidR="00A1115A" w:rsidRPr="00A1115A" w:rsidRDefault="00A1115A" w:rsidP="00A1115A">
            <w:pPr>
              <w:pStyle w:val="TAC"/>
            </w:pPr>
            <w:r w:rsidRPr="00A1115A">
              <w:t>0.3</w:t>
            </w:r>
          </w:p>
        </w:tc>
        <w:tc>
          <w:tcPr>
            <w:tcW w:w="928" w:type="dxa"/>
            <w:noWrap/>
          </w:tcPr>
          <w:p w14:paraId="0B854B7F" w14:textId="77777777" w:rsidR="00A1115A" w:rsidRPr="00A1115A" w:rsidRDefault="00A1115A" w:rsidP="00A1115A">
            <w:pPr>
              <w:pStyle w:val="TAC"/>
            </w:pPr>
            <w:r w:rsidRPr="00A1115A">
              <w:t>8</w:t>
            </w:r>
          </w:p>
        </w:tc>
      </w:tr>
      <w:tr w:rsidR="003E2744" w:rsidRPr="00A1115A" w14:paraId="44C97DFE" w14:textId="77777777" w:rsidTr="00A1115A">
        <w:trPr>
          <w:trHeight w:val="225"/>
          <w:jc w:val="center"/>
        </w:trPr>
        <w:tc>
          <w:tcPr>
            <w:tcW w:w="959" w:type="dxa"/>
            <w:tcBorders>
              <w:bottom w:val="nil"/>
            </w:tcBorders>
            <w:shd w:val="clear" w:color="auto" w:fill="auto"/>
          </w:tcPr>
          <w:p w14:paraId="17DB2386" w14:textId="77777777" w:rsidR="003E2744" w:rsidRPr="00A1115A" w:rsidRDefault="003E2744" w:rsidP="003E2744">
            <w:pPr>
              <w:pStyle w:val="TAC"/>
            </w:pPr>
            <w:r w:rsidRPr="00A1115A">
              <w:t>n12</w:t>
            </w:r>
          </w:p>
        </w:tc>
        <w:tc>
          <w:tcPr>
            <w:tcW w:w="2831" w:type="dxa"/>
          </w:tcPr>
          <w:p w14:paraId="4CEE9004" w14:textId="01C452C3" w:rsidR="003E2744" w:rsidRPr="00A1115A" w:rsidRDefault="00B132C6" w:rsidP="003E2744">
            <w:pPr>
              <w:pStyle w:val="TAL"/>
            </w:pPr>
            <w:r w:rsidRPr="00A1115A">
              <w:t>E-UTRA Band 2, 5, 13, 14, 17, 24, 25, 26, 27, 30, 41, 50, 53,</w:t>
            </w:r>
            <w:r>
              <w:t xml:space="preserve"> </w:t>
            </w:r>
            <w:r w:rsidR="00EB2A7E">
              <w:t xml:space="preserve">54, </w:t>
            </w:r>
            <w:r>
              <w:t>70,</w:t>
            </w:r>
            <w:r w:rsidRPr="00A1115A">
              <w:t xml:space="preserve"> 71, 74</w:t>
            </w:r>
            <w:r>
              <w:t>, 103</w:t>
            </w:r>
          </w:p>
        </w:tc>
        <w:tc>
          <w:tcPr>
            <w:tcW w:w="810" w:type="dxa"/>
          </w:tcPr>
          <w:p w14:paraId="7717B61A" w14:textId="77777777" w:rsidR="003E2744" w:rsidRPr="00A1115A" w:rsidRDefault="003E2744" w:rsidP="003E2744">
            <w:pPr>
              <w:pStyle w:val="TAC"/>
            </w:pPr>
            <w:proofErr w:type="spellStart"/>
            <w:r w:rsidRPr="00A1115A">
              <w:t>F</w:t>
            </w:r>
            <w:r w:rsidRPr="00A1115A">
              <w:rPr>
                <w:vertAlign w:val="subscript"/>
              </w:rPr>
              <w:t>DL_low</w:t>
            </w:r>
            <w:proofErr w:type="spellEnd"/>
          </w:p>
        </w:tc>
        <w:tc>
          <w:tcPr>
            <w:tcW w:w="540" w:type="dxa"/>
          </w:tcPr>
          <w:p w14:paraId="63B1FCAD" w14:textId="77777777" w:rsidR="003E2744" w:rsidRPr="00A1115A" w:rsidRDefault="003E2744" w:rsidP="003E2744">
            <w:pPr>
              <w:pStyle w:val="TAC"/>
            </w:pPr>
            <w:r w:rsidRPr="00A1115A">
              <w:t>-</w:t>
            </w:r>
          </w:p>
        </w:tc>
        <w:tc>
          <w:tcPr>
            <w:tcW w:w="889" w:type="dxa"/>
          </w:tcPr>
          <w:p w14:paraId="3E377527" w14:textId="77777777" w:rsidR="003E2744" w:rsidRPr="00A1115A" w:rsidRDefault="003E2744" w:rsidP="003E2744">
            <w:pPr>
              <w:pStyle w:val="TAC"/>
            </w:pPr>
            <w:proofErr w:type="spellStart"/>
            <w:r w:rsidRPr="00A1115A">
              <w:t>F</w:t>
            </w:r>
            <w:r w:rsidRPr="00A1115A">
              <w:rPr>
                <w:vertAlign w:val="subscript"/>
              </w:rPr>
              <w:t>DL_high</w:t>
            </w:r>
            <w:proofErr w:type="spellEnd"/>
          </w:p>
        </w:tc>
        <w:tc>
          <w:tcPr>
            <w:tcW w:w="1133" w:type="dxa"/>
          </w:tcPr>
          <w:p w14:paraId="7096401E" w14:textId="77777777" w:rsidR="003E2744" w:rsidRPr="00A1115A" w:rsidRDefault="003E2744" w:rsidP="003E2744">
            <w:pPr>
              <w:pStyle w:val="TAC"/>
            </w:pPr>
            <w:r w:rsidRPr="00A1115A">
              <w:t>-50</w:t>
            </w:r>
          </w:p>
        </w:tc>
        <w:tc>
          <w:tcPr>
            <w:tcW w:w="850" w:type="dxa"/>
            <w:noWrap/>
          </w:tcPr>
          <w:p w14:paraId="4F26AEC4" w14:textId="77777777" w:rsidR="003E2744" w:rsidRPr="00A1115A" w:rsidRDefault="003E2744" w:rsidP="003E2744">
            <w:pPr>
              <w:pStyle w:val="TAC"/>
            </w:pPr>
            <w:r w:rsidRPr="00A1115A">
              <w:t>1</w:t>
            </w:r>
          </w:p>
        </w:tc>
        <w:tc>
          <w:tcPr>
            <w:tcW w:w="928" w:type="dxa"/>
            <w:noWrap/>
          </w:tcPr>
          <w:p w14:paraId="1A0B7663" w14:textId="77777777" w:rsidR="003E2744" w:rsidRPr="00A1115A" w:rsidRDefault="003E2744" w:rsidP="003E2744">
            <w:pPr>
              <w:pStyle w:val="TAC"/>
            </w:pPr>
          </w:p>
        </w:tc>
      </w:tr>
      <w:tr w:rsidR="003E2744" w:rsidRPr="00A1115A" w14:paraId="7B0AFB31" w14:textId="77777777" w:rsidTr="00A1115A">
        <w:trPr>
          <w:trHeight w:val="225"/>
          <w:jc w:val="center"/>
        </w:trPr>
        <w:tc>
          <w:tcPr>
            <w:tcW w:w="959" w:type="dxa"/>
            <w:tcBorders>
              <w:top w:val="nil"/>
              <w:bottom w:val="nil"/>
            </w:tcBorders>
            <w:shd w:val="clear" w:color="auto" w:fill="auto"/>
          </w:tcPr>
          <w:p w14:paraId="00F364CD" w14:textId="77777777" w:rsidR="003E2744" w:rsidRPr="00A1115A" w:rsidRDefault="003E2744" w:rsidP="003E2744">
            <w:pPr>
              <w:pStyle w:val="TAC"/>
            </w:pPr>
          </w:p>
        </w:tc>
        <w:tc>
          <w:tcPr>
            <w:tcW w:w="2831" w:type="dxa"/>
          </w:tcPr>
          <w:p w14:paraId="1D5C513A" w14:textId="789565BF" w:rsidR="003E2744" w:rsidRPr="00A1115A" w:rsidRDefault="003E2744" w:rsidP="003E2744">
            <w:pPr>
              <w:pStyle w:val="TAL"/>
              <w:keepNext w:val="0"/>
              <w:rPr>
                <w:lang w:val="sv-FI"/>
              </w:rPr>
            </w:pPr>
            <w:r w:rsidRPr="00A1115A">
              <w:rPr>
                <w:lang w:val="sv-FI"/>
              </w:rPr>
              <w:t xml:space="preserve">E-UTRA Band 4, </w:t>
            </w:r>
            <w:r>
              <w:rPr>
                <w:lang w:val="sv-FI"/>
              </w:rPr>
              <w:t>48, 51,</w:t>
            </w:r>
            <w:r w:rsidRPr="00A1115A">
              <w:rPr>
                <w:lang w:val="sv-FI"/>
              </w:rPr>
              <w:t xml:space="preserve"> 66</w:t>
            </w:r>
          </w:p>
          <w:p w14:paraId="75C9D5D7" w14:textId="79A4EB51" w:rsidR="003E2744" w:rsidRPr="00A1115A" w:rsidRDefault="003E2744" w:rsidP="003E2744">
            <w:pPr>
              <w:pStyle w:val="TAL"/>
              <w:rPr>
                <w:lang w:val="sv-FI"/>
              </w:rPr>
            </w:pPr>
            <w:r w:rsidRPr="00A1115A">
              <w:rPr>
                <w:lang w:val="sv-FI"/>
              </w:rPr>
              <w:t>NR Band n77</w:t>
            </w:r>
          </w:p>
        </w:tc>
        <w:tc>
          <w:tcPr>
            <w:tcW w:w="810" w:type="dxa"/>
          </w:tcPr>
          <w:p w14:paraId="5B1D7E85" w14:textId="77777777" w:rsidR="003E2744" w:rsidRPr="00A1115A" w:rsidRDefault="003E2744" w:rsidP="003E2744">
            <w:pPr>
              <w:pStyle w:val="TAC"/>
            </w:pPr>
            <w:proofErr w:type="spellStart"/>
            <w:r w:rsidRPr="00A1115A">
              <w:t>F</w:t>
            </w:r>
            <w:r w:rsidRPr="00A1115A">
              <w:rPr>
                <w:vertAlign w:val="subscript"/>
              </w:rPr>
              <w:t>DL_low</w:t>
            </w:r>
            <w:proofErr w:type="spellEnd"/>
          </w:p>
        </w:tc>
        <w:tc>
          <w:tcPr>
            <w:tcW w:w="540" w:type="dxa"/>
          </w:tcPr>
          <w:p w14:paraId="158B9BA5" w14:textId="77777777" w:rsidR="003E2744" w:rsidRPr="00A1115A" w:rsidRDefault="003E2744" w:rsidP="003E2744">
            <w:pPr>
              <w:pStyle w:val="TAC"/>
            </w:pPr>
            <w:r w:rsidRPr="00A1115A">
              <w:t>-</w:t>
            </w:r>
          </w:p>
        </w:tc>
        <w:tc>
          <w:tcPr>
            <w:tcW w:w="889" w:type="dxa"/>
          </w:tcPr>
          <w:p w14:paraId="27DECEED" w14:textId="77777777" w:rsidR="003E2744" w:rsidRPr="00A1115A" w:rsidRDefault="003E2744" w:rsidP="003E2744">
            <w:pPr>
              <w:pStyle w:val="TAC"/>
            </w:pPr>
            <w:proofErr w:type="spellStart"/>
            <w:r w:rsidRPr="00A1115A">
              <w:t>F</w:t>
            </w:r>
            <w:r w:rsidRPr="00A1115A">
              <w:rPr>
                <w:vertAlign w:val="subscript"/>
              </w:rPr>
              <w:t>DL_high</w:t>
            </w:r>
            <w:proofErr w:type="spellEnd"/>
          </w:p>
        </w:tc>
        <w:tc>
          <w:tcPr>
            <w:tcW w:w="1133" w:type="dxa"/>
          </w:tcPr>
          <w:p w14:paraId="29B5269A" w14:textId="77777777" w:rsidR="003E2744" w:rsidRPr="00A1115A" w:rsidRDefault="003E2744" w:rsidP="003E2744">
            <w:pPr>
              <w:pStyle w:val="TAC"/>
            </w:pPr>
            <w:r w:rsidRPr="00A1115A">
              <w:t>-50</w:t>
            </w:r>
          </w:p>
        </w:tc>
        <w:tc>
          <w:tcPr>
            <w:tcW w:w="850" w:type="dxa"/>
            <w:noWrap/>
          </w:tcPr>
          <w:p w14:paraId="2596A6E2" w14:textId="77777777" w:rsidR="003E2744" w:rsidRPr="00A1115A" w:rsidRDefault="003E2744" w:rsidP="003E2744">
            <w:pPr>
              <w:pStyle w:val="TAC"/>
            </w:pPr>
            <w:r w:rsidRPr="00A1115A">
              <w:t>1</w:t>
            </w:r>
          </w:p>
        </w:tc>
        <w:tc>
          <w:tcPr>
            <w:tcW w:w="928" w:type="dxa"/>
            <w:noWrap/>
          </w:tcPr>
          <w:p w14:paraId="1F8CE3C7" w14:textId="77777777" w:rsidR="003E2744" w:rsidRPr="00A1115A" w:rsidRDefault="003E2744" w:rsidP="003E2744">
            <w:pPr>
              <w:pStyle w:val="TAC"/>
            </w:pPr>
            <w:r w:rsidRPr="00A1115A">
              <w:t>2</w:t>
            </w:r>
          </w:p>
        </w:tc>
      </w:tr>
      <w:tr w:rsidR="00A1115A" w:rsidRPr="00A1115A" w14:paraId="334AA2F2" w14:textId="77777777" w:rsidTr="00A1115A">
        <w:trPr>
          <w:trHeight w:val="225"/>
          <w:jc w:val="center"/>
        </w:trPr>
        <w:tc>
          <w:tcPr>
            <w:tcW w:w="959" w:type="dxa"/>
            <w:tcBorders>
              <w:top w:val="nil"/>
              <w:bottom w:val="single" w:sz="4" w:space="0" w:color="auto"/>
            </w:tcBorders>
            <w:shd w:val="clear" w:color="auto" w:fill="auto"/>
          </w:tcPr>
          <w:p w14:paraId="6F5385F4" w14:textId="77777777" w:rsidR="00A1115A" w:rsidRPr="00A1115A" w:rsidRDefault="00A1115A" w:rsidP="00A1115A">
            <w:pPr>
              <w:pStyle w:val="TAC"/>
            </w:pPr>
          </w:p>
        </w:tc>
        <w:tc>
          <w:tcPr>
            <w:tcW w:w="2831" w:type="dxa"/>
          </w:tcPr>
          <w:p w14:paraId="7246C4EB" w14:textId="77777777" w:rsidR="00A1115A" w:rsidRPr="00A1115A" w:rsidRDefault="00A1115A" w:rsidP="00A1115A">
            <w:pPr>
              <w:pStyle w:val="TAL"/>
            </w:pPr>
            <w:r w:rsidRPr="00A1115A">
              <w:t>E-UTRA Band 12, 85</w:t>
            </w:r>
          </w:p>
        </w:tc>
        <w:tc>
          <w:tcPr>
            <w:tcW w:w="810" w:type="dxa"/>
          </w:tcPr>
          <w:p w14:paraId="1FFD5F23" w14:textId="77777777" w:rsidR="00A1115A" w:rsidRPr="00A1115A" w:rsidRDefault="00A1115A" w:rsidP="00A1115A">
            <w:pPr>
              <w:pStyle w:val="TAC"/>
            </w:pPr>
            <w:proofErr w:type="spellStart"/>
            <w:r w:rsidRPr="00A1115A">
              <w:t>F</w:t>
            </w:r>
            <w:r w:rsidRPr="00A1115A">
              <w:rPr>
                <w:vertAlign w:val="subscript"/>
              </w:rPr>
              <w:t>DL_low</w:t>
            </w:r>
            <w:proofErr w:type="spellEnd"/>
          </w:p>
        </w:tc>
        <w:tc>
          <w:tcPr>
            <w:tcW w:w="540" w:type="dxa"/>
          </w:tcPr>
          <w:p w14:paraId="56378D9E" w14:textId="77777777" w:rsidR="00A1115A" w:rsidRPr="00A1115A" w:rsidRDefault="00A1115A" w:rsidP="00A1115A">
            <w:pPr>
              <w:pStyle w:val="TAC"/>
            </w:pPr>
            <w:r w:rsidRPr="00A1115A">
              <w:t>-</w:t>
            </w:r>
          </w:p>
        </w:tc>
        <w:tc>
          <w:tcPr>
            <w:tcW w:w="889" w:type="dxa"/>
          </w:tcPr>
          <w:p w14:paraId="2C40C050" w14:textId="77777777" w:rsidR="00A1115A" w:rsidRPr="00A1115A" w:rsidRDefault="00A1115A" w:rsidP="00A1115A">
            <w:pPr>
              <w:pStyle w:val="TAC"/>
            </w:pPr>
            <w:proofErr w:type="spellStart"/>
            <w:r w:rsidRPr="00A1115A">
              <w:t>F</w:t>
            </w:r>
            <w:r w:rsidRPr="00A1115A">
              <w:rPr>
                <w:vertAlign w:val="subscript"/>
              </w:rPr>
              <w:t>DL_high</w:t>
            </w:r>
            <w:proofErr w:type="spellEnd"/>
          </w:p>
        </w:tc>
        <w:tc>
          <w:tcPr>
            <w:tcW w:w="1133" w:type="dxa"/>
          </w:tcPr>
          <w:p w14:paraId="4B1E95B4" w14:textId="77777777" w:rsidR="00A1115A" w:rsidRPr="00A1115A" w:rsidRDefault="00A1115A" w:rsidP="00A1115A">
            <w:pPr>
              <w:pStyle w:val="TAC"/>
            </w:pPr>
            <w:r w:rsidRPr="00A1115A">
              <w:t>-50</w:t>
            </w:r>
          </w:p>
        </w:tc>
        <w:tc>
          <w:tcPr>
            <w:tcW w:w="850" w:type="dxa"/>
            <w:noWrap/>
          </w:tcPr>
          <w:p w14:paraId="6F61EFA8" w14:textId="77777777" w:rsidR="00A1115A" w:rsidRPr="00A1115A" w:rsidRDefault="00A1115A" w:rsidP="00A1115A">
            <w:pPr>
              <w:pStyle w:val="TAC"/>
            </w:pPr>
            <w:r w:rsidRPr="00A1115A">
              <w:t>1</w:t>
            </w:r>
          </w:p>
        </w:tc>
        <w:tc>
          <w:tcPr>
            <w:tcW w:w="928" w:type="dxa"/>
            <w:noWrap/>
          </w:tcPr>
          <w:p w14:paraId="1B33F4FF" w14:textId="77777777" w:rsidR="00A1115A" w:rsidRPr="00A1115A" w:rsidRDefault="00A1115A" w:rsidP="00A1115A">
            <w:pPr>
              <w:pStyle w:val="TAC"/>
            </w:pPr>
            <w:r w:rsidRPr="00A1115A">
              <w:t>15</w:t>
            </w:r>
          </w:p>
        </w:tc>
      </w:tr>
      <w:tr w:rsidR="00A1115A" w:rsidRPr="00A1115A" w14:paraId="256282D1" w14:textId="77777777" w:rsidTr="00A1115A">
        <w:trPr>
          <w:trHeight w:val="225"/>
          <w:jc w:val="center"/>
        </w:trPr>
        <w:tc>
          <w:tcPr>
            <w:tcW w:w="959" w:type="dxa"/>
            <w:tcBorders>
              <w:top w:val="nil"/>
              <w:bottom w:val="nil"/>
            </w:tcBorders>
            <w:shd w:val="clear" w:color="auto" w:fill="auto"/>
          </w:tcPr>
          <w:p w14:paraId="5159DC41" w14:textId="77777777" w:rsidR="00A1115A" w:rsidRPr="00A1115A" w:rsidRDefault="00A1115A" w:rsidP="00A1115A">
            <w:pPr>
              <w:pStyle w:val="TAC"/>
            </w:pPr>
            <w:r w:rsidRPr="00A1115A">
              <w:rPr>
                <w:rFonts w:hint="eastAsia"/>
                <w:lang w:eastAsia="zh-CN"/>
              </w:rPr>
              <w:t>n</w:t>
            </w:r>
            <w:r w:rsidRPr="00A1115A">
              <w:rPr>
                <w:lang w:eastAsia="zh-CN"/>
              </w:rPr>
              <w:t>13</w:t>
            </w:r>
          </w:p>
        </w:tc>
        <w:tc>
          <w:tcPr>
            <w:tcW w:w="2831" w:type="dxa"/>
          </w:tcPr>
          <w:p w14:paraId="7F63883F" w14:textId="3457AF9C" w:rsidR="00A1115A" w:rsidRPr="00A1115A" w:rsidRDefault="00A1115A" w:rsidP="00A1115A">
            <w:pPr>
              <w:pStyle w:val="TAL"/>
            </w:pPr>
            <w:r w:rsidRPr="00A1115A">
              <w:t>E-UTRA Band 2, 4, 5,12, 13, 17</w:t>
            </w:r>
            <w:r w:rsidRPr="00A1115A">
              <w:rPr>
                <w:lang w:eastAsia="zh-CN"/>
              </w:rPr>
              <w:t xml:space="preserve">, 25, 26, 27, 29, 41, 48, 50, 51, </w:t>
            </w:r>
            <w:r w:rsidRPr="00A1115A">
              <w:t>53,</w:t>
            </w:r>
            <w:r w:rsidRPr="00A1115A">
              <w:rPr>
                <w:rFonts w:ascii="Times New Roman" w:hAnsi="Times New Roman"/>
                <w:sz w:val="20"/>
              </w:rPr>
              <w:t xml:space="preserve"> </w:t>
            </w:r>
            <w:r w:rsidR="00EB2A7E">
              <w:t xml:space="preserve">54, </w:t>
            </w:r>
            <w:r w:rsidRPr="00A1115A">
              <w:rPr>
                <w:lang w:eastAsia="zh-CN"/>
              </w:rPr>
              <w:t>66, 70, 71</w:t>
            </w:r>
            <w:r w:rsidRPr="00A1115A">
              <w:rPr>
                <w:lang w:eastAsia="ja-JP"/>
              </w:rPr>
              <w:t>, 74, 85</w:t>
            </w:r>
          </w:p>
        </w:tc>
        <w:tc>
          <w:tcPr>
            <w:tcW w:w="810" w:type="dxa"/>
          </w:tcPr>
          <w:p w14:paraId="286EC28A" w14:textId="77777777" w:rsidR="00A1115A" w:rsidRPr="00A1115A" w:rsidRDefault="00A1115A" w:rsidP="00A1115A">
            <w:pPr>
              <w:pStyle w:val="TAC"/>
            </w:pPr>
            <w:proofErr w:type="spellStart"/>
            <w:r w:rsidRPr="00A1115A">
              <w:rPr>
                <w:rFonts w:cs="Arial"/>
                <w:sz w:val="16"/>
                <w:szCs w:val="16"/>
              </w:rPr>
              <w:t>F</w:t>
            </w:r>
            <w:r w:rsidRPr="00A1115A">
              <w:rPr>
                <w:rFonts w:cs="Arial"/>
                <w:sz w:val="16"/>
                <w:szCs w:val="16"/>
                <w:vertAlign w:val="subscript"/>
              </w:rPr>
              <w:t>DL_low</w:t>
            </w:r>
            <w:proofErr w:type="spellEnd"/>
          </w:p>
        </w:tc>
        <w:tc>
          <w:tcPr>
            <w:tcW w:w="540" w:type="dxa"/>
          </w:tcPr>
          <w:p w14:paraId="3C29E01B" w14:textId="77777777" w:rsidR="00A1115A" w:rsidRPr="00A1115A" w:rsidRDefault="00A1115A" w:rsidP="00A1115A">
            <w:pPr>
              <w:pStyle w:val="TAC"/>
            </w:pPr>
            <w:r w:rsidRPr="00A1115A">
              <w:rPr>
                <w:rFonts w:cs="Arial"/>
                <w:sz w:val="16"/>
                <w:szCs w:val="16"/>
              </w:rPr>
              <w:t>-</w:t>
            </w:r>
          </w:p>
        </w:tc>
        <w:tc>
          <w:tcPr>
            <w:tcW w:w="889" w:type="dxa"/>
          </w:tcPr>
          <w:p w14:paraId="2D873996" w14:textId="77777777" w:rsidR="00A1115A" w:rsidRPr="00A1115A" w:rsidRDefault="00A1115A" w:rsidP="00A1115A">
            <w:pPr>
              <w:pStyle w:val="TAC"/>
            </w:pPr>
            <w:proofErr w:type="spellStart"/>
            <w:r w:rsidRPr="00A1115A">
              <w:rPr>
                <w:rFonts w:cs="Arial"/>
                <w:sz w:val="16"/>
                <w:szCs w:val="16"/>
              </w:rPr>
              <w:t>F</w:t>
            </w:r>
            <w:r w:rsidRPr="00A1115A">
              <w:rPr>
                <w:rFonts w:cs="Arial"/>
                <w:sz w:val="16"/>
                <w:szCs w:val="16"/>
                <w:vertAlign w:val="subscript"/>
              </w:rPr>
              <w:t>DL_high</w:t>
            </w:r>
            <w:proofErr w:type="spellEnd"/>
          </w:p>
        </w:tc>
        <w:tc>
          <w:tcPr>
            <w:tcW w:w="1133" w:type="dxa"/>
          </w:tcPr>
          <w:p w14:paraId="37B8F7CC" w14:textId="77777777" w:rsidR="00A1115A" w:rsidRPr="00A1115A" w:rsidRDefault="00A1115A" w:rsidP="00A1115A">
            <w:pPr>
              <w:pStyle w:val="TAC"/>
            </w:pPr>
            <w:r w:rsidRPr="00A1115A">
              <w:rPr>
                <w:rFonts w:cs="Arial"/>
                <w:sz w:val="16"/>
                <w:szCs w:val="16"/>
              </w:rPr>
              <w:t>-50</w:t>
            </w:r>
          </w:p>
        </w:tc>
        <w:tc>
          <w:tcPr>
            <w:tcW w:w="850" w:type="dxa"/>
            <w:noWrap/>
          </w:tcPr>
          <w:p w14:paraId="4E0731D0" w14:textId="77777777" w:rsidR="00A1115A" w:rsidRPr="00A1115A" w:rsidRDefault="00A1115A" w:rsidP="00A1115A">
            <w:pPr>
              <w:pStyle w:val="TAC"/>
            </w:pPr>
            <w:r w:rsidRPr="00A1115A">
              <w:rPr>
                <w:rFonts w:cs="Arial"/>
                <w:sz w:val="16"/>
                <w:szCs w:val="16"/>
              </w:rPr>
              <w:t>1</w:t>
            </w:r>
          </w:p>
        </w:tc>
        <w:tc>
          <w:tcPr>
            <w:tcW w:w="928" w:type="dxa"/>
            <w:noWrap/>
          </w:tcPr>
          <w:p w14:paraId="050ED733" w14:textId="77777777" w:rsidR="00A1115A" w:rsidRPr="00A1115A" w:rsidRDefault="00A1115A" w:rsidP="00A1115A">
            <w:pPr>
              <w:pStyle w:val="TAC"/>
            </w:pPr>
          </w:p>
        </w:tc>
      </w:tr>
      <w:tr w:rsidR="00A1115A" w:rsidRPr="00A1115A" w14:paraId="5C6D9C79" w14:textId="77777777" w:rsidTr="00A1115A">
        <w:trPr>
          <w:trHeight w:val="225"/>
          <w:jc w:val="center"/>
        </w:trPr>
        <w:tc>
          <w:tcPr>
            <w:tcW w:w="959" w:type="dxa"/>
            <w:tcBorders>
              <w:top w:val="nil"/>
              <w:bottom w:val="nil"/>
            </w:tcBorders>
            <w:shd w:val="clear" w:color="auto" w:fill="auto"/>
          </w:tcPr>
          <w:p w14:paraId="4F4143BF" w14:textId="77777777" w:rsidR="00A1115A" w:rsidRPr="00A1115A" w:rsidRDefault="00A1115A" w:rsidP="00A1115A">
            <w:pPr>
              <w:pStyle w:val="TAC"/>
            </w:pPr>
          </w:p>
        </w:tc>
        <w:tc>
          <w:tcPr>
            <w:tcW w:w="2831" w:type="dxa"/>
          </w:tcPr>
          <w:p w14:paraId="15D0DC98" w14:textId="23980818" w:rsidR="00A1115A" w:rsidRPr="00A1115A" w:rsidRDefault="00B132C6" w:rsidP="00A1115A">
            <w:pPr>
              <w:pStyle w:val="TAL"/>
            </w:pPr>
            <w:r w:rsidRPr="00A1115A">
              <w:t>-UTRA Band 14</w:t>
            </w:r>
            <w:r>
              <w:t>, 103</w:t>
            </w:r>
          </w:p>
        </w:tc>
        <w:tc>
          <w:tcPr>
            <w:tcW w:w="810" w:type="dxa"/>
          </w:tcPr>
          <w:p w14:paraId="08AB5D68" w14:textId="77777777" w:rsidR="00A1115A" w:rsidRPr="00A1115A" w:rsidRDefault="00A1115A" w:rsidP="00A1115A">
            <w:pPr>
              <w:pStyle w:val="TAC"/>
            </w:pPr>
            <w:proofErr w:type="spellStart"/>
            <w:r w:rsidRPr="00A1115A">
              <w:rPr>
                <w:rFonts w:cs="Arial"/>
                <w:sz w:val="16"/>
                <w:szCs w:val="16"/>
              </w:rPr>
              <w:t>F</w:t>
            </w:r>
            <w:r w:rsidRPr="00A1115A">
              <w:rPr>
                <w:rFonts w:cs="Arial"/>
                <w:sz w:val="16"/>
                <w:szCs w:val="16"/>
                <w:vertAlign w:val="subscript"/>
              </w:rPr>
              <w:t>DL_low</w:t>
            </w:r>
            <w:proofErr w:type="spellEnd"/>
          </w:p>
        </w:tc>
        <w:tc>
          <w:tcPr>
            <w:tcW w:w="540" w:type="dxa"/>
          </w:tcPr>
          <w:p w14:paraId="312B1C60" w14:textId="77777777" w:rsidR="00A1115A" w:rsidRPr="00A1115A" w:rsidRDefault="00A1115A" w:rsidP="00A1115A">
            <w:pPr>
              <w:pStyle w:val="TAC"/>
            </w:pPr>
            <w:r w:rsidRPr="00A1115A">
              <w:rPr>
                <w:rFonts w:cs="Arial"/>
                <w:sz w:val="16"/>
                <w:szCs w:val="16"/>
              </w:rPr>
              <w:t>-</w:t>
            </w:r>
          </w:p>
        </w:tc>
        <w:tc>
          <w:tcPr>
            <w:tcW w:w="889" w:type="dxa"/>
          </w:tcPr>
          <w:p w14:paraId="5DEC4E30" w14:textId="77777777" w:rsidR="00A1115A" w:rsidRPr="00A1115A" w:rsidRDefault="00A1115A" w:rsidP="00A1115A">
            <w:pPr>
              <w:pStyle w:val="TAC"/>
            </w:pPr>
            <w:proofErr w:type="spellStart"/>
            <w:r w:rsidRPr="00A1115A">
              <w:rPr>
                <w:rFonts w:cs="Arial"/>
                <w:sz w:val="16"/>
                <w:szCs w:val="16"/>
              </w:rPr>
              <w:t>F</w:t>
            </w:r>
            <w:r w:rsidRPr="00A1115A">
              <w:rPr>
                <w:rFonts w:cs="Arial"/>
                <w:sz w:val="16"/>
                <w:szCs w:val="16"/>
                <w:vertAlign w:val="subscript"/>
              </w:rPr>
              <w:t>DL_high</w:t>
            </w:r>
            <w:proofErr w:type="spellEnd"/>
          </w:p>
        </w:tc>
        <w:tc>
          <w:tcPr>
            <w:tcW w:w="1133" w:type="dxa"/>
          </w:tcPr>
          <w:p w14:paraId="4D8073EF" w14:textId="77777777" w:rsidR="00A1115A" w:rsidRPr="00A1115A" w:rsidRDefault="00A1115A" w:rsidP="00A1115A">
            <w:pPr>
              <w:pStyle w:val="TAC"/>
            </w:pPr>
            <w:r w:rsidRPr="00A1115A">
              <w:rPr>
                <w:rFonts w:cs="Arial"/>
                <w:sz w:val="16"/>
                <w:szCs w:val="16"/>
              </w:rPr>
              <w:t>-50</w:t>
            </w:r>
          </w:p>
        </w:tc>
        <w:tc>
          <w:tcPr>
            <w:tcW w:w="850" w:type="dxa"/>
            <w:noWrap/>
          </w:tcPr>
          <w:p w14:paraId="53EC7243" w14:textId="77777777" w:rsidR="00A1115A" w:rsidRPr="00A1115A" w:rsidRDefault="00A1115A" w:rsidP="00A1115A">
            <w:pPr>
              <w:pStyle w:val="TAC"/>
            </w:pPr>
            <w:r w:rsidRPr="00A1115A">
              <w:rPr>
                <w:rFonts w:cs="Arial"/>
                <w:sz w:val="16"/>
                <w:szCs w:val="16"/>
              </w:rPr>
              <w:t>1</w:t>
            </w:r>
          </w:p>
        </w:tc>
        <w:tc>
          <w:tcPr>
            <w:tcW w:w="928" w:type="dxa"/>
            <w:noWrap/>
          </w:tcPr>
          <w:p w14:paraId="30E85765" w14:textId="77777777" w:rsidR="00A1115A" w:rsidRPr="00A1115A" w:rsidRDefault="00A1115A" w:rsidP="00A1115A">
            <w:pPr>
              <w:pStyle w:val="TAC"/>
            </w:pPr>
            <w:r w:rsidRPr="00A1115A">
              <w:rPr>
                <w:rFonts w:cs="Arial"/>
                <w:sz w:val="16"/>
                <w:szCs w:val="16"/>
              </w:rPr>
              <w:t>15</w:t>
            </w:r>
          </w:p>
        </w:tc>
      </w:tr>
      <w:tr w:rsidR="00A1115A" w:rsidRPr="00A1115A" w14:paraId="5E8DE919" w14:textId="77777777" w:rsidTr="00A1115A">
        <w:trPr>
          <w:trHeight w:val="225"/>
          <w:jc w:val="center"/>
        </w:trPr>
        <w:tc>
          <w:tcPr>
            <w:tcW w:w="959" w:type="dxa"/>
            <w:tcBorders>
              <w:top w:val="nil"/>
              <w:bottom w:val="nil"/>
            </w:tcBorders>
            <w:shd w:val="clear" w:color="auto" w:fill="auto"/>
          </w:tcPr>
          <w:p w14:paraId="7418C58A" w14:textId="77777777" w:rsidR="00A1115A" w:rsidRPr="00A1115A" w:rsidRDefault="00A1115A" w:rsidP="00A1115A">
            <w:pPr>
              <w:pStyle w:val="TAC"/>
            </w:pPr>
          </w:p>
        </w:tc>
        <w:tc>
          <w:tcPr>
            <w:tcW w:w="2831" w:type="dxa"/>
          </w:tcPr>
          <w:p w14:paraId="755F3B70" w14:textId="77777777" w:rsidR="00A1115A" w:rsidRPr="00A1115A" w:rsidRDefault="00A1115A" w:rsidP="00A1115A">
            <w:pPr>
              <w:pStyle w:val="TAL"/>
              <w:rPr>
                <w:lang w:val="sv-FI"/>
              </w:rPr>
            </w:pPr>
            <w:r w:rsidRPr="00A1115A">
              <w:rPr>
                <w:lang w:val="sv-FI"/>
              </w:rPr>
              <w:t>E-UTRA Band 24, 30</w:t>
            </w:r>
          </w:p>
          <w:p w14:paraId="61781EB6" w14:textId="77777777" w:rsidR="00A1115A" w:rsidRPr="00A1115A" w:rsidRDefault="00A1115A" w:rsidP="00A1115A">
            <w:pPr>
              <w:pStyle w:val="TAL"/>
              <w:rPr>
                <w:lang w:val="sv-FI"/>
              </w:rPr>
            </w:pPr>
            <w:r w:rsidRPr="00A1115A">
              <w:rPr>
                <w:lang w:val="sv-FI"/>
              </w:rPr>
              <w:t>NR Band n77</w:t>
            </w:r>
          </w:p>
        </w:tc>
        <w:tc>
          <w:tcPr>
            <w:tcW w:w="810" w:type="dxa"/>
          </w:tcPr>
          <w:p w14:paraId="583F2307" w14:textId="77777777" w:rsidR="00A1115A" w:rsidRPr="00A1115A" w:rsidRDefault="00A1115A" w:rsidP="00A1115A">
            <w:pPr>
              <w:pStyle w:val="TAC"/>
            </w:pPr>
            <w:proofErr w:type="spellStart"/>
            <w:r w:rsidRPr="00A1115A">
              <w:rPr>
                <w:rFonts w:cs="Arial"/>
                <w:sz w:val="16"/>
                <w:szCs w:val="16"/>
              </w:rPr>
              <w:t>F</w:t>
            </w:r>
            <w:r w:rsidRPr="00A1115A">
              <w:rPr>
                <w:rFonts w:cs="Arial"/>
                <w:sz w:val="16"/>
                <w:szCs w:val="16"/>
                <w:vertAlign w:val="subscript"/>
              </w:rPr>
              <w:t>DL_low</w:t>
            </w:r>
            <w:proofErr w:type="spellEnd"/>
          </w:p>
        </w:tc>
        <w:tc>
          <w:tcPr>
            <w:tcW w:w="540" w:type="dxa"/>
          </w:tcPr>
          <w:p w14:paraId="092FA780" w14:textId="77777777" w:rsidR="00A1115A" w:rsidRPr="00A1115A" w:rsidRDefault="00A1115A" w:rsidP="00A1115A">
            <w:pPr>
              <w:pStyle w:val="TAC"/>
            </w:pPr>
            <w:r w:rsidRPr="00A1115A">
              <w:rPr>
                <w:rFonts w:cs="Arial"/>
                <w:sz w:val="16"/>
                <w:szCs w:val="16"/>
              </w:rPr>
              <w:t>-</w:t>
            </w:r>
          </w:p>
        </w:tc>
        <w:tc>
          <w:tcPr>
            <w:tcW w:w="889" w:type="dxa"/>
          </w:tcPr>
          <w:p w14:paraId="043998D2" w14:textId="77777777" w:rsidR="00A1115A" w:rsidRPr="00A1115A" w:rsidRDefault="00A1115A" w:rsidP="00A1115A">
            <w:pPr>
              <w:pStyle w:val="TAC"/>
            </w:pPr>
            <w:proofErr w:type="spellStart"/>
            <w:r w:rsidRPr="00A1115A">
              <w:rPr>
                <w:rFonts w:cs="Arial"/>
                <w:sz w:val="16"/>
                <w:szCs w:val="16"/>
              </w:rPr>
              <w:t>F</w:t>
            </w:r>
            <w:r w:rsidRPr="00A1115A">
              <w:rPr>
                <w:rFonts w:cs="Arial"/>
                <w:sz w:val="16"/>
                <w:szCs w:val="16"/>
                <w:vertAlign w:val="subscript"/>
              </w:rPr>
              <w:t>DL_high</w:t>
            </w:r>
            <w:proofErr w:type="spellEnd"/>
          </w:p>
        </w:tc>
        <w:tc>
          <w:tcPr>
            <w:tcW w:w="1133" w:type="dxa"/>
          </w:tcPr>
          <w:p w14:paraId="30A8500F" w14:textId="77777777" w:rsidR="00A1115A" w:rsidRPr="00A1115A" w:rsidRDefault="00A1115A" w:rsidP="00A1115A">
            <w:pPr>
              <w:pStyle w:val="TAC"/>
            </w:pPr>
            <w:r w:rsidRPr="00A1115A">
              <w:rPr>
                <w:rFonts w:cs="Arial"/>
                <w:sz w:val="16"/>
                <w:szCs w:val="16"/>
              </w:rPr>
              <w:t>-50</w:t>
            </w:r>
          </w:p>
        </w:tc>
        <w:tc>
          <w:tcPr>
            <w:tcW w:w="850" w:type="dxa"/>
            <w:noWrap/>
          </w:tcPr>
          <w:p w14:paraId="441429E3" w14:textId="77777777" w:rsidR="00A1115A" w:rsidRPr="00A1115A" w:rsidRDefault="00A1115A" w:rsidP="00A1115A">
            <w:pPr>
              <w:pStyle w:val="TAC"/>
            </w:pPr>
            <w:r w:rsidRPr="00A1115A">
              <w:rPr>
                <w:rFonts w:cs="Arial"/>
                <w:sz w:val="16"/>
                <w:szCs w:val="16"/>
              </w:rPr>
              <w:t>1</w:t>
            </w:r>
          </w:p>
        </w:tc>
        <w:tc>
          <w:tcPr>
            <w:tcW w:w="928" w:type="dxa"/>
            <w:noWrap/>
          </w:tcPr>
          <w:p w14:paraId="5497CC85" w14:textId="77777777" w:rsidR="00A1115A" w:rsidRPr="00A1115A" w:rsidRDefault="00A1115A" w:rsidP="00A1115A">
            <w:pPr>
              <w:pStyle w:val="TAC"/>
            </w:pPr>
            <w:r w:rsidRPr="00A1115A">
              <w:rPr>
                <w:rFonts w:cs="Arial"/>
                <w:sz w:val="16"/>
                <w:szCs w:val="16"/>
              </w:rPr>
              <w:t>2</w:t>
            </w:r>
          </w:p>
        </w:tc>
      </w:tr>
      <w:tr w:rsidR="00A1115A" w:rsidRPr="00A1115A" w14:paraId="19879D7A" w14:textId="77777777" w:rsidTr="00A1115A">
        <w:trPr>
          <w:trHeight w:val="225"/>
          <w:jc w:val="center"/>
        </w:trPr>
        <w:tc>
          <w:tcPr>
            <w:tcW w:w="959" w:type="dxa"/>
            <w:tcBorders>
              <w:top w:val="nil"/>
              <w:bottom w:val="nil"/>
            </w:tcBorders>
            <w:shd w:val="clear" w:color="auto" w:fill="auto"/>
          </w:tcPr>
          <w:p w14:paraId="05345BAC" w14:textId="77777777" w:rsidR="00A1115A" w:rsidRPr="00A1115A" w:rsidRDefault="00A1115A" w:rsidP="00A1115A">
            <w:pPr>
              <w:pStyle w:val="TAC"/>
            </w:pPr>
          </w:p>
        </w:tc>
        <w:tc>
          <w:tcPr>
            <w:tcW w:w="2831" w:type="dxa"/>
          </w:tcPr>
          <w:p w14:paraId="44AD8510" w14:textId="77777777" w:rsidR="00A1115A" w:rsidRPr="00A1115A" w:rsidRDefault="00A1115A" w:rsidP="00A1115A">
            <w:pPr>
              <w:pStyle w:val="TAL"/>
            </w:pPr>
            <w:r w:rsidRPr="00A1115A">
              <w:t>Frequency range</w:t>
            </w:r>
          </w:p>
        </w:tc>
        <w:tc>
          <w:tcPr>
            <w:tcW w:w="810" w:type="dxa"/>
          </w:tcPr>
          <w:p w14:paraId="4FD69DC3" w14:textId="77777777" w:rsidR="00A1115A" w:rsidRPr="00A1115A" w:rsidRDefault="00A1115A" w:rsidP="00A1115A">
            <w:pPr>
              <w:pStyle w:val="TAC"/>
            </w:pPr>
            <w:r w:rsidRPr="00A1115A">
              <w:rPr>
                <w:rFonts w:cs="Arial"/>
                <w:sz w:val="16"/>
                <w:szCs w:val="16"/>
              </w:rPr>
              <w:t>769</w:t>
            </w:r>
          </w:p>
        </w:tc>
        <w:tc>
          <w:tcPr>
            <w:tcW w:w="540" w:type="dxa"/>
          </w:tcPr>
          <w:p w14:paraId="776F31B4" w14:textId="77777777" w:rsidR="00A1115A" w:rsidRPr="00A1115A" w:rsidRDefault="00A1115A" w:rsidP="00A1115A">
            <w:pPr>
              <w:pStyle w:val="TAC"/>
            </w:pPr>
            <w:r w:rsidRPr="00A1115A">
              <w:rPr>
                <w:rFonts w:cs="Arial"/>
                <w:sz w:val="16"/>
                <w:szCs w:val="16"/>
              </w:rPr>
              <w:t>-</w:t>
            </w:r>
          </w:p>
        </w:tc>
        <w:tc>
          <w:tcPr>
            <w:tcW w:w="889" w:type="dxa"/>
          </w:tcPr>
          <w:p w14:paraId="7FD2CDDB" w14:textId="77777777" w:rsidR="00A1115A" w:rsidRPr="00A1115A" w:rsidRDefault="00A1115A" w:rsidP="00A1115A">
            <w:pPr>
              <w:pStyle w:val="TAC"/>
            </w:pPr>
            <w:r w:rsidRPr="00A1115A">
              <w:rPr>
                <w:rFonts w:cs="Arial"/>
                <w:sz w:val="16"/>
                <w:szCs w:val="16"/>
              </w:rPr>
              <w:t>775</w:t>
            </w:r>
          </w:p>
        </w:tc>
        <w:tc>
          <w:tcPr>
            <w:tcW w:w="1133" w:type="dxa"/>
          </w:tcPr>
          <w:p w14:paraId="55305A58" w14:textId="77777777" w:rsidR="00A1115A" w:rsidRPr="00A1115A" w:rsidRDefault="00A1115A" w:rsidP="00A1115A">
            <w:pPr>
              <w:pStyle w:val="TAC"/>
            </w:pPr>
            <w:r w:rsidRPr="00A1115A">
              <w:rPr>
                <w:rFonts w:cs="Arial"/>
                <w:sz w:val="16"/>
                <w:szCs w:val="16"/>
              </w:rPr>
              <w:t>-35</w:t>
            </w:r>
          </w:p>
        </w:tc>
        <w:tc>
          <w:tcPr>
            <w:tcW w:w="850" w:type="dxa"/>
            <w:noWrap/>
          </w:tcPr>
          <w:p w14:paraId="3B06D1B0" w14:textId="77777777" w:rsidR="00A1115A" w:rsidRPr="00A1115A" w:rsidRDefault="00A1115A" w:rsidP="00A1115A">
            <w:pPr>
              <w:pStyle w:val="TAC"/>
            </w:pPr>
            <w:r w:rsidRPr="00A1115A">
              <w:rPr>
                <w:rFonts w:cs="Arial"/>
                <w:sz w:val="16"/>
                <w:szCs w:val="16"/>
              </w:rPr>
              <w:t>0.00625</w:t>
            </w:r>
          </w:p>
        </w:tc>
        <w:tc>
          <w:tcPr>
            <w:tcW w:w="928" w:type="dxa"/>
            <w:noWrap/>
          </w:tcPr>
          <w:p w14:paraId="0FA7201C" w14:textId="77777777" w:rsidR="00A1115A" w:rsidRPr="00A1115A" w:rsidRDefault="00A1115A" w:rsidP="00A1115A">
            <w:pPr>
              <w:pStyle w:val="TAC"/>
            </w:pPr>
            <w:r w:rsidRPr="00A1115A">
              <w:rPr>
                <w:rFonts w:cs="Arial"/>
                <w:sz w:val="16"/>
                <w:szCs w:val="16"/>
              </w:rPr>
              <w:t>15</w:t>
            </w:r>
          </w:p>
        </w:tc>
      </w:tr>
      <w:tr w:rsidR="00A1115A" w:rsidRPr="00A1115A" w14:paraId="477E35F8" w14:textId="77777777" w:rsidTr="00A1115A">
        <w:trPr>
          <w:trHeight w:val="225"/>
          <w:jc w:val="center"/>
        </w:trPr>
        <w:tc>
          <w:tcPr>
            <w:tcW w:w="959" w:type="dxa"/>
            <w:tcBorders>
              <w:top w:val="nil"/>
              <w:bottom w:val="single" w:sz="4" w:space="0" w:color="auto"/>
            </w:tcBorders>
            <w:shd w:val="clear" w:color="auto" w:fill="auto"/>
          </w:tcPr>
          <w:p w14:paraId="02B119DB" w14:textId="77777777" w:rsidR="00A1115A" w:rsidRPr="00A1115A" w:rsidRDefault="00A1115A" w:rsidP="00A1115A">
            <w:pPr>
              <w:pStyle w:val="TAC"/>
            </w:pPr>
          </w:p>
        </w:tc>
        <w:tc>
          <w:tcPr>
            <w:tcW w:w="2831" w:type="dxa"/>
          </w:tcPr>
          <w:p w14:paraId="5F399370" w14:textId="77777777" w:rsidR="00A1115A" w:rsidRPr="00A1115A" w:rsidRDefault="00A1115A" w:rsidP="00A1115A">
            <w:pPr>
              <w:pStyle w:val="TAL"/>
            </w:pPr>
            <w:r w:rsidRPr="00A1115A">
              <w:t>Frequency range</w:t>
            </w:r>
          </w:p>
        </w:tc>
        <w:tc>
          <w:tcPr>
            <w:tcW w:w="810" w:type="dxa"/>
          </w:tcPr>
          <w:p w14:paraId="3EDA2853" w14:textId="77777777" w:rsidR="00A1115A" w:rsidRPr="00A1115A" w:rsidRDefault="00A1115A" w:rsidP="00A1115A">
            <w:pPr>
              <w:pStyle w:val="TAC"/>
            </w:pPr>
            <w:r w:rsidRPr="00A1115A">
              <w:rPr>
                <w:rFonts w:cs="Arial"/>
                <w:sz w:val="16"/>
                <w:szCs w:val="16"/>
              </w:rPr>
              <w:t>799</w:t>
            </w:r>
          </w:p>
        </w:tc>
        <w:tc>
          <w:tcPr>
            <w:tcW w:w="540" w:type="dxa"/>
          </w:tcPr>
          <w:p w14:paraId="5249D390" w14:textId="77777777" w:rsidR="00A1115A" w:rsidRPr="00A1115A" w:rsidRDefault="00A1115A" w:rsidP="00A1115A">
            <w:pPr>
              <w:pStyle w:val="TAC"/>
            </w:pPr>
            <w:r w:rsidRPr="00A1115A">
              <w:rPr>
                <w:rFonts w:cs="Arial"/>
                <w:sz w:val="16"/>
                <w:szCs w:val="16"/>
              </w:rPr>
              <w:t>-</w:t>
            </w:r>
          </w:p>
        </w:tc>
        <w:tc>
          <w:tcPr>
            <w:tcW w:w="889" w:type="dxa"/>
          </w:tcPr>
          <w:p w14:paraId="75462C3A" w14:textId="77777777" w:rsidR="00A1115A" w:rsidRPr="00A1115A" w:rsidRDefault="00A1115A" w:rsidP="00A1115A">
            <w:pPr>
              <w:pStyle w:val="TAC"/>
            </w:pPr>
            <w:r w:rsidRPr="00A1115A">
              <w:rPr>
                <w:rFonts w:cs="Arial"/>
                <w:sz w:val="16"/>
                <w:szCs w:val="16"/>
              </w:rPr>
              <w:t>805</w:t>
            </w:r>
          </w:p>
        </w:tc>
        <w:tc>
          <w:tcPr>
            <w:tcW w:w="1133" w:type="dxa"/>
          </w:tcPr>
          <w:p w14:paraId="201BA302" w14:textId="77777777" w:rsidR="00A1115A" w:rsidRPr="00A1115A" w:rsidRDefault="00A1115A" w:rsidP="00A1115A">
            <w:pPr>
              <w:pStyle w:val="TAC"/>
            </w:pPr>
            <w:r w:rsidRPr="00A1115A">
              <w:rPr>
                <w:rFonts w:cs="Arial"/>
                <w:sz w:val="16"/>
                <w:szCs w:val="16"/>
              </w:rPr>
              <w:t>-35</w:t>
            </w:r>
          </w:p>
        </w:tc>
        <w:tc>
          <w:tcPr>
            <w:tcW w:w="850" w:type="dxa"/>
            <w:noWrap/>
          </w:tcPr>
          <w:p w14:paraId="5F4959F8" w14:textId="77777777" w:rsidR="00A1115A" w:rsidRPr="00A1115A" w:rsidRDefault="00A1115A" w:rsidP="00A1115A">
            <w:pPr>
              <w:pStyle w:val="TAC"/>
            </w:pPr>
            <w:r w:rsidRPr="00A1115A">
              <w:rPr>
                <w:rFonts w:cs="Arial"/>
                <w:sz w:val="16"/>
                <w:szCs w:val="16"/>
              </w:rPr>
              <w:t>0.00625</w:t>
            </w:r>
          </w:p>
        </w:tc>
        <w:tc>
          <w:tcPr>
            <w:tcW w:w="928" w:type="dxa"/>
            <w:noWrap/>
          </w:tcPr>
          <w:p w14:paraId="1C0D5B8F" w14:textId="77777777" w:rsidR="00A1115A" w:rsidRPr="00A1115A" w:rsidRDefault="00A1115A" w:rsidP="00A1115A">
            <w:pPr>
              <w:pStyle w:val="TAC"/>
            </w:pPr>
            <w:r w:rsidRPr="00A1115A">
              <w:rPr>
                <w:rFonts w:cs="Arial"/>
                <w:sz w:val="16"/>
                <w:szCs w:val="16"/>
              </w:rPr>
              <w:t>11, 15</w:t>
            </w:r>
          </w:p>
        </w:tc>
      </w:tr>
      <w:tr w:rsidR="00B132C6" w:rsidRPr="00A1115A" w14:paraId="0C74CD15" w14:textId="77777777" w:rsidTr="00A1115A">
        <w:trPr>
          <w:trHeight w:val="225"/>
          <w:jc w:val="center"/>
        </w:trPr>
        <w:tc>
          <w:tcPr>
            <w:tcW w:w="959" w:type="dxa"/>
            <w:tcBorders>
              <w:bottom w:val="nil"/>
            </w:tcBorders>
            <w:shd w:val="clear" w:color="auto" w:fill="auto"/>
          </w:tcPr>
          <w:p w14:paraId="4FE94DB3" w14:textId="77777777" w:rsidR="00B132C6" w:rsidRPr="00A1115A" w:rsidRDefault="00B132C6" w:rsidP="00B132C6">
            <w:pPr>
              <w:pStyle w:val="TAC"/>
            </w:pPr>
            <w:r w:rsidRPr="00A1115A">
              <w:t>n14</w:t>
            </w:r>
          </w:p>
        </w:tc>
        <w:tc>
          <w:tcPr>
            <w:tcW w:w="2831" w:type="dxa"/>
          </w:tcPr>
          <w:p w14:paraId="4456A75D" w14:textId="3C2500F4" w:rsidR="00B132C6" w:rsidRPr="00A1115A" w:rsidRDefault="00B132C6" w:rsidP="00B132C6">
            <w:pPr>
              <w:pStyle w:val="TAL"/>
            </w:pPr>
            <w:r w:rsidRPr="00A1115A">
              <w:t xml:space="preserve">E-UTRA Band 2, 4, </w:t>
            </w:r>
            <w:proofErr w:type="gramStart"/>
            <w:r w:rsidRPr="00A1115A">
              <w:t>5,  12</w:t>
            </w:r>
            <w:proofErr w:type="gramEnd"/>
            <w:r w:rsidRPr="00A1115A">
              <w:t>, 13, 14, 17</w:t>
            </w:r>
            <w:r w:rsidRPr="00A1115A">
              <w:rPr>
                <w:lang w:eastAsia="zh-CN"/>
              </w:rPr>
              <w:t xml:space="preserve">, 23, 24, 25, 26, 27, 29, 30, 41, 48, 53, </w:t>
            </w:r>
            <w:r w:rsidR="00EB2A7E">
              <w:t xml:space="preserve">54, </w:t>
            </w:r>
            <w:r w:rsidRPr="00A1115A">
              <w:rPr>
                <w:lang w:eastAsia="zh-CN"/>
              </w:rPr>
              <w:t>66, 70, 71, 85</w:t>
            </w:r>
            <w:r>
              <w:rPr>
                <w:lang w:eastAsia="zh-CN"/>
              </w:rPr>
              <w:t>, 103</w:t>
            </w:r>
          </w:p>
        </w:tc>
        <w:tc>
          <w:tcPr>
            <w:tcW w:w="810" w:type="dxa"/>
          </w:tcPr>
          <w:p w14:paraId="4B5F84BC" w14:textId="77777777" w:rsidR="00B132C6" w:rsidRPr="00A1115A" w:rsidRDefault="00B132C6" w:rsidP="00B132C6">
            <w:pPr>
              <w:pStyle w:val="TAC"/>
            </w:pPr>
            <w:proofErr w:type="spellStart"/>
            <w:r w:rsidRPr="00A1115A">
              <w:t>FD</w:t>
            </w:r>
            <w:r w:rsidRPr="00A1115A">
              <w:rPr>
                <w:vertAlign w:val="subscript"/>
              </w:rPr>
              <w:t>L_low</w:t>
            </w:r>
            <w:proofErr w:type="spellEnd"/>
          </w:p>
        </w:tc>
        <w:tc>
          <w:tcPr>
            <w:tcW w:w="540" w:type="dxa"/>
          </w:tcPr>
          <w:p w14:paraId="2A73F3FE" w14:textId="77777777" w:rsidR="00B132C6" w:rsidRPr="00A1115A" w:rsidRDefault="00B132C6" w:rsidP="00B132C6">
            <w:pPr>
              <w:pStyle w:val="TAC"/>
            </w:pPr>
            <w:r w:rsidRPr="00A1115A">
              <w:t>-</w:t>
            </w:r>
          </w:p>
        </w:tc>
        <w:tc>
          <w:tcPr>
            <w:tcW w:w="889" w:type="dxa"/>
          </w:tcPr>
          <w:p w14:paraId="3D642CFE" w14:textId="77777777" w:rsidR="00B132C6" w:rsidRPr="00A1115A" w:rsidRDefault="00B132C6" w:rsidP="00B132C6">
            <w:pPr>
              <w:pStyle w:val="TAC"/>
              <w:rPr>
                <w:rStyle w:val="TALCar"/>
              </w:rPr>
            </w:pPr>
            <w:proofErr w:type="spellStart"/>
            <w:r w:rsidRPr="00A1115A">
              <w:t>FD</w:t>
            </w:r>
            <w:r w:rsidRPr="00A1115A">
              <w:rPr>
                <w:vertAlign w:val="subscript"/>
              </w:rPr>
              <w:t>L_high</w:t>
            </w:r>
            <w:proofErr w:type="spellEnd"/>
          </w:p>
        </w:tc>
        <w:tc>
          <w:tcPr>
            <w:tcW w:w="1133" w:type="dxa"/>
          </w:tcPr>
          <w:p w14:paraId="471EDE52" w14:textId="77777777" w:rsidR="00B132C6" w:rsidRPr="00A1115A" w:rsidRDefault="00B132C6" w:rsidP="00B132C6">
            <w:pPr>
              <w:pStyle w:val="TAC"/>
            </w:pPr>
            <w:r w:rsidRPr="00A1115A">
              <w:t>-50</w:t>
            </w:r>
          </w:p>
        </w:tc>
        <w:tc>
          <w:tcPr>
            <w:tcW w:w="850" w:type="dxa"/>
            <w:noWrap/>
          </w:tcPr>
          <w:p w14:paraId="0643C5A9" w14:textId="77777777" w:rsidR="00B132C6" w:rsidRPr="00A1115A" w:rsidRDefault="00B132C6" w:rsidP="00B132C6">
            <w:pPr>
              <w:pStyle w:val="TAC"/>
            </w:pPr>
            <w:r w:rsidRPr="00A1115A">
              <w:t>1</w:t>
            </w:r>
          </w:p>
        </w:tc>
        <w:tc>
          <w:tcPr>
            <w:tcW w:w="928" w:type="dxa"/>
            <w:noWrap/>
          </w:tcPr>
          <w:p w14:paraId="71029E03" w14:textId="77777777" w:rsidR="00B132C6" w:rsidRPr="00A1115A" w:rsidRDefault="00B132C6" w:rsidP="00B132C6">
            <w:pPr>
              <w:pStyle w:val="TAC"/>
            </w:pPr>
          </w:p>
        </w:tc>
      </w:tr>
      <w:tr w:rsidR="00A1115A" w:rsidRPr="00A1115A" w14:paraId="4A2C9551" w14:textId="77777777" w:rsidTr="00A1115A">
        <w:trPr>
          <w:trHeight w:val="225"/>
          <w:jc w:val="center"/>
        </w:trPr>
        <w:tc>
          <w:tcPr>
            <w:tcW w:w="959" w:type="dxa"/>
            <w:tcBorders>
              <w:top w:val="nil"/>
              <w:bottom w:val="nil"/>
            </w:tcBorders>
            <w:shd w:val="clear" w:color="auto" w:fill="auto"/>
          </w:tcPr>
          <w:p w14:paraId="77EC58FF" w14:textId="77777777" w:rsidR="00A1115A" w:rsidRPr="00A1115A" w:rsidRDefault="00A1115A" w:rsidP="00A1115A">
            <w:pPr>
              <w:pStyle w:val="TAC"/>
            </w:pPr>
          </w:p>
        </w:tc>
        <w:tc>
          <w:tcPr>
            <w:tcW w:w="2831" w:type="dxa"/>
          </w:tcPr>
          <w:p w14:paraId="411F1B95" w14:textId="77777777" w:rsidR="00A1115A" w:rsidRPr="00A1115A" w:rsidRDefault="00A1115A" w:rsidP="00A1115A">
            <w:pPr>
              <w:pStyle w:val="TAL"/>
            </w:pPr>
            <w:r w:rsidRPr="00A1115A">
              <w:t>NR Band n77</w:t>
            </w:r>
          </w:p>
        </w:tc>
        <w:tc>
          <w:tcPr>
            <w:tcW w:w="810" w:type="dxa"/>
          </w:tcPr>
          <w:p w14:paraId="6172012A" w14:textId="77777777" w:rsidR="00A1115A" w:rsidRPr="00A1115A" w:rsidRDefault="00A1115A" w:rsidP="00A1115A">
            <w:pPr>
              <w:pStyle w:val="TAC"/>
            </w:pPr>
            <w:proofErr w:type="spellStart"/>
            <w:r w:rsidRPr="00A1115A">
              <w:t>F</w:t>
            </w:r>
            <w:r w:rsidRPr="00A1115A">
              <w:rPr>
                <w:vertAlign w:val="subscript"/>
              </w:rPr>
              <w:t>DL_low</w:t>
            </w:r>
            <w:proofErr w:type="spellEnd"/>
          </w:p>
        </w:tc>
        <w:tc>
          <w:tcPr>
            <w:tcW w:w="540" w:type="dxa"/>
          </w:tcPr>
          <w:p w14:paraId="6DA38085" w14:textId="77777777" w:rsidR="00A1115A" w:rsidRPr="00A1115A" w:rsidRDefault="00A1115A" w:rsidP="00A1115A">
            <w:pPr>
              <w:pStyle w:val="TAC"/>
            </w:pPr>
            <w:r w:rsidRPr="00A1115A">
              <w:t>-</w:t>
            </w:r>
          </w:p>
        </w:tc>
        <w:tc>
          <w:tcPr>
            <w:tcW w:w="889" w:type="dxa"/>
          </w:tcPr>
          <w:p w14:paraId="34866D79" w14:textId="77777777" w:rsidR="00A1115A" w:rsidRPr="00A1115A" w:rsidRDefault="00A1115A" w:rsidP="00A1115A">
            <w:pPr>
              <w:pStyle w:val="TAC"/>
            </w:pPr>
            <w:proofErr w:type="spellStart"/>
            <w:r w:rsidRPr="00A1115A">
              <w:t>F</w:t>
            </w:r>
            <w:r w:rsidRPr="00A1115A">
              <w:rPr>
                <w:vertAlign w:val="subscript"/>
              </w:rPr>
              <w:t>DL_high</w:t>
            </w:r>
            <w:proofErr w:type="spellEnd"/>
          </w:p>
        </w:tc>
        <w:tc>
          <w:tcPr>
            <w:tcW w:w="1133" w:type="dxa"/>
          </w:tcPr>
          <w:p w14:paraId="242277E0" w14:textId="77777777" w:rsidR="00A1115A" w:rsidRPr="00A1115A" w:rsidRDefault="00A1115A" w:rsidP="00A1115A">
            <w:pPr>
              <w:pStyle w:val="TAC"/>
            </w:pPr>
            <w:r w:rsidRPr="00A1115A">
              <w:t>-50</w:t>
            </w:r>
          </w:p>
        </w:tc>
        <w:tc>
          <w:tcPr>
            <w:tcW w:w="850" w:type="dxa"/>
            <w:noWrap/>
          </w:tcPr>
          <w:p w14:paraId="595D99B3" w14:textId="77777777" w:rsidR="00A1115A" w:rsidRPr="00A1115A" w:rsidRDefault="00A1115A" w:rsidP="00A1115A">
            <w:pPr>
              <w:pStyle w:val="TAC"/>
            </w:pPr>
            <w:r w:rsidRPr="00A1115A">
              <w:t>1</w:t>
            </w:r>
          </w:p>
        </w:tc>
        <w:tc>
          <w:tcPr>
            <w:tcW w:w="928" w:type="dxa"/>
            <w:noWrap/>
          </w:tcPr>
          <w:p w14:paraId="76DE533F" w14:textId="77777777" w:rsidR="00A1115A" w:rsidRPr="00A1115A" w:rsidRDefault="00A1115A" w:rsidP="00A1115A">
            <w:pPr>
              <w:pStyle w:val="TAC"/>
            </w:pPr>
            <w:r w:rsidRPr="00A1115A">
              <w:t>2</w:t>
            </w:r>
          </w:p>
        </w:tc>
      </w:tr>
      <w:tr w:rsidR="00A1115A" w:rsidRPr="00A1115A" w14:paraId="6A6B9856" w14:textId="77777777" w:rsidTr="00A1115A">
        <w:trPr>
          <w:trHeight w:val="225"/>
          <w:jc w:val="center"/>
        </w:trPr>
        <w:tc>
          <w:tcPr>
            <w:tcW w:w="959" w:type="dxa"/>
            <w:tcBorders>
              <w:top w:val="nil"/>
              <w:bottom w:val="nil"/>
            </w:tcBorders>
            <w:shd w:val="clear" w:color="auto" w:fill="auto"/>
          </w:tcPr>
          <w:p w14:paraId="2B6920F7" w14:textId="77777777" w:rsidR="00A1115A" w:rsidRPr="00A1115A" w:rsidRDefault="00A1115A" w:rsidP="00A1115A">
            <w:pPr>
              <w:pStyle w:val="TAC"/>
            </w:pPr>
          </w:p>
        </w:tc>
        <w:tc>
          <w:tcPr>
            <w:tcW w:w="2831" w:type="dxa"/>
          </w:tcPr>
          <w:p w14:paraId="7B2263B7" w14:textId="77777777" w:rsidR="00A1115A" w:rsidRPr="00A1115A" w:rsidRDefault="00A1115A" w:rsidP="00A1115A">
            <w:pPr>
              <w:pStyle w:val="TAL"/>
            </w:pPr>
            <w:r w:rsidRPr="00A1115A">
              <w:t>Frequency range</w:t>
            </w:r>
          </w:p>
        </w:tc>
        <w:tc>
          <w:tcPr>
            <w:tcW w:w="810" w:type="dxa"/>
          </w:tcPr>
          <w:p w14:paraId="71586853" w14:textId="77777777" w:rsidR="00A1115A" w:rsidRPr="00A1115A" w:rsidRDefault="00A1115A" w:rsidP="00A1115A">
            <w:pPr>
              <w:pStyle w:val="TAC"/>
            </w:pPr>
            <w:r w:rsidRPr="00A1115A">
              <w:t>769</w:t>
            </w:r>
          </w:p>
        </w:tc>
        <w:tc>
          <w:tcPr>
            <w:tcW w:w="540" w:type="dxa"/>
          </w:tcPr>
          <w:p w14:paraId="67A73A4D" w14:textId="77777777" w:rsidR="00A1115A" w:rsidRPr="00A1115A" w:rsidRDefault="00A1115A" w:rsidP="00A1115A">
            <w:pPr>
              <w:pStyle w:val="TAC"/>
            </w:pPr>
            <w:r w:rsidRPr="00A1115A">
              <w:t>-</w:t>
            </w:r>
          </w:p>
        </w:tc>
        <w:tc>
          <w:tcPr>
            <w:tcW w:w="889" w:type="dxa"/>
          </w:tcPr>
          <w:p w14:paraId="15748972" w14:textId="77777777" w:rsidR="00A1115A" w:rsidRPr="00A1115A" w:rsidRDefault="00A1115A" w:rsidP="00A1115A">
            <w:pPr>
              <w:pStyle w:val="TAC"/>
              <w:rPr>
                <w:rStyle w:val="TALCar"/>
              </w:rPr>
            </w:pPr>
            <w:r w:rsidRPr="00A1115A">
              <w:t>775</w:t>
            </w:r>
          </w:p>
        </w:tc>
        <w:tc>
          <w:tcPr>
            <w:tcW w:w="1133" w:type="dxa"/>
          </w:tcPr>
          <w:p w14:paraId="32C99C5A" w14:textId="77777777" w:rsidR="00A1115A" w:rsidRPr="00A1115A" w:rsidRDefault="00A1115A" w:rsidP="00A1115A">
            <w:pPr>
              <w:pStyle w:val="TAC"/>
            </w:pPr>
            <w:r w:rsidRPr="00A1115A">
              <w:t>-35</w:t>
            </w:r>
          </w:p>
        </w:tc>
        <w:tc>
          <w:tcPr>
            <w:tcW w:w="850" w:type="dxa"/>
            <w:noWrap/>
          </w:tcPr>
          <w:p w14:paraId="7B7FFC89" w14:textId="77777777" w:rsidR="00A1115A" w:rsidRPr="00A1115A" w:rsidRDefault="00A1115A" w:rsidP="00A1115A">
            <w:pPr>
              <w:pStyle w:val="TAC"/>
            </w:pPr>
            <w:r w:rsidRPr="00A1115A">
              <w:t>0.00625</w:t>
            </w:r>
          </w:p>
        </w:tc>
        <w:tc>
          <w:tcPr>
            <w:tcW w:w="928" w:type="dxa"/>
            <w:noWrap/>
          </w:tcPr>
          <w:p w14:paraId="78081DC9" w14:textId="77777777" w:rsidR="00A1115A" w:rsidRPr="00A1115A" w:rsidRDefault="00A1115A" w:rsidP="00A1115A">
            <w:pPr>
              <w:pStyle w:val="TAC"/>
            </w:pPr>
            <w:r w:rsidRPr="00A1115A">
              <w:t>12, 15</w:t>
            </w:r>
          </w:p>
        </w:tc>
      </w:tr>
      <w:tr w:rsidR="00A1115A" w:rsidRPr="00A1115A" w14:paraId="0D1BE186" w14:textId="77777777" w:rsidTr="00A1115A">
        <w:trPr>
          <w:trHeight w:val="225"/>
          <w:jc w:val="center"/>
        </w:trPr>
        <w:tc>
          <w:tcPr>
            <w:tcW w:w="959" w:type="dxa"/>
            <w:tcBorders>
              <w:top w:val="nil"/>
              <w:bottom w:val="single" w:sz="4" w:space="0" w:color="auto"/>
            </w:tcBorders>
            <w:shd w:val="clear" w:color="auto" w:fill="auto"/>
          </w:tcPr>
          <w:p w14:paraId="3CBFFFDF" w14:textId="77777777" w:rsidR="00A1115A" w:rsidRPr="00A1115A" w:rsidRDefault="00A1115A" w:rsidP="00A1115A">
            <w:pPr>
              <w:pStyle w:val="TAC"/>
            </w:pPr>
          </w:p>
        </w:tc>
        <w:tc>
          <w:tcPr>
            <w:tcW w:w="2831" w:type="dxa"/>
          </w:tcPr>
          <w:p w14:paraId="2CC7E5AE" w14:textId="77777777" w:rsidR="00A1115A" w:rsidRPr="00A1115A" w:rsidRDefault="00A1115A" w:rsidP="00A1115A">
            <w:pPr>
              <w:pStyle w:val="TAL"/>
            </w:pPr>
            <w:r w:rsidRPr="00A1115A">
              <w:t>Frequency range</w:t>
            </w:r>
          </w:p>
        </w:tc>
        <w:tc>
          <w:tcPr>
            <w:tcW w:w="810" w:type="dxa"/>
          </w:tcPr>
          <w:p w14:paraId="0BC30B9F" w14:textId="77777777" w:rsidR="00A1115A" w:rsidRPr="00A1115A" w:rsidRDefault="00A1115A" w:rsidP="00A1115A">
            <w:pPr>
              <w:pStyle w:val="TAC"/>
            </w:pPr>
            <w:r w:rsidRPr="00A1115A">
              <w:t>799</w:t>
            </w:r>
          </w:p>
        </w:tc>
        <w:tc>
          <w:tcPr>
            <w:tcW w:w="540" w:type="dxa"/>
          </w:tcPr>
          <w:p w14:paraId="54A18A35" w14:textId="77777777" w:rsidR="00A1115A" w:rsidRPr="00A1115A" w:rsidRDefault="00A1115A" w:rsidP="00A1115A">
            <w:pPr>
              <w:pStyle w:val="TAC"/>
            </w:pPr>
            <w:r w:rsidRPr="00A1115A">
              <w:t>-</w:t>
            </w:r>
          </w:p>
        </w:tc>
        <w:tc>
          <w:tcPr>
            <w:tcW w:w="889" w:type="dxa"/>
          </w:tcPr>
          <w:p w14:paraId="543FFCFA" w14:textId="77777777" w:rsidR="00A1115A" w:rsidRPr="00A1115A" w:rsidRDefault="00A1115A" w:rsidP="00A1115A">
            <w:pPr>
              <w:pStyle w:val="TAC"/>
              <w:rPr>
                <w:rStyle w:val="TALCar"/>
              </w:rPr>
            </w:pPr>
            <w:r w:rsidRPr="00A1115A">
              <w:t>805</w:t>
            </w:r>
          </w:p>
        </w:tc>
        <w:tc>
          <w:tcPr>
            <w:tcW w:w="1133" w:type="dxa"/>
          </w:tcPr>
          <w:p w14:paraId="35D8E7F9" w14:textId="77777777" w:rsidR="00A1115A" w:rsidRPr="00A1115A" w:rsidRDefault="00A1115A" w:rsidP="00A1115A">
            <w:pPr>
              <w:pStyle w:val="TAC"/>
            </w:pPr>
            <w:r w:rsidRPr="00A1115A">
              <w:t>-35</w:t>
            </w:r>
          </w:p>
        </w:tc>
        <w:tc>
          <w:tcPr>
            <w:tcW w:w="850" w:type="dxa"/>
            <w:noWrap/>
          </w:tcPr>
          <w:p w14:paraId="5D481D89" w14:textId="77777777" w:rsidR="00A1115A" w:rsidRPr="00A1115A" w:rsidRDefault="00A1115A" w:rsidP="00A1115A">
            <w:pPr>
              <w:pStyle w:val="TAC"/>
            </w:pPr>
            <w:r w:rsidRPr="00A1115A">
              <w:t>0.00625</w:t>
            </w:r>
          </w:p>
        </w:tc>
        <w:tc>
          <w:tcPr>
            <w:tcW w:w="928" w:type="dxa"/>
            <w:noWrap/>
          </w:tcPr>
          <w:p w14:paraId="32A2080E" w14:textId="77777777" w:rsidR="00A1115A" w:rsidRPr="00A1115A" w:rsidRDefault="00A1115A" w:rsidP="00A1115A">
            <w:pPr>
              <w:pStyle w:val="TAC"/>
            </w:pPr>
            <w:r w:rsidRPr="00A1115A">
              <w:t>11, 12, 15</w:t>
            </w:r>
          </w:p>
        </w:tc>
      </w:tr>
      <w:tr w:rsidR="00A1115A" w:rsidRPr="00A1115A" w14:paraId="58DE719C" w14:textId="77777777" w:rsidTr="00A1115A">
        <w:trPr>
          <w:trHeight w:val="225"/>
          <w:jc w:val="center"/>
        </w:trPr>
        <w:tc>
          <w:tcPr>
            <w:tcW w:w="959" w:type="dxa"/>
            <w:tcBorders>
              <w:bottom w:val="nil"/>
            </w:tcBorders>
            <w:shd w:val="clear" w:color="auto" w:fill="auto"/>
          </w:tcPr>
          <w:p w14:paraId="01A77C65" w14:textId="77777777" w:rsidR="00A1115A" w:rsidRPr="00A1115A" w:rsidRDefault="00A1115A" w:rsidP="00A1115A">
            <w:pPr>
              <w:pStyle w:val="TAC"/>
            </w:pPr>
            <w:r w:rsidRPr="00A1115A">
              <w:rPr>
                <w:rFonts w:eastAsia="Yu Mincho" w:hint="eastAsia"/>
                <w:lang w:eastAsia="ja-JP"/>
              </w:rPr>
              <w:t>n</w:t>
            </w:r>
            <w:r w:rsidRPr="00A1115A">
              <w:rPr>
                <w:rFonts w:eastAsia="Yu Mincho"/>
                <w:lang w:eastAsia="ja-JP"/>
              </w:rPr>
              <w:t>18</w:t>
            </w:r>
          </w:p>
        </w:tc>
        <w:tc>
          <w:tcPr>
            <w:tcW w:w="2831" w:type="dxa"/>
          </w:tcPr>
          <w:p w14:paraId="64249389" w14:textId="77777777" w:rsidR="002E488E" w:rsidRPr="00A1115A" w:rsidRDefault="002E488E" w:rsidP="002E488E">
            <w:pPr>
              <w:pStyle w:val="TAL"/>
              <w:rPr>
                <w:lang w:val="sv-FI" w:eastAsia="zh-CN"/>
              </w:rPr>
            </w:pPr>
            <w:r w:rsidRPr="00A1115A">
              <w:rPr>
                <w:lang w:val="sv-FI"/>
              </w:rPr>
              <w:t>E-UTRA Band 1, 3, 11, 21, 34</w:t>
            </w:r>
            <w:r w:rsidRPr="00A1115A">
              <w:rPr>
                <w:lang w:val="sv-FI" w:eastAsia="ja-JP"/>
              </w:rPr>
              <w:t>,</w:t>
            </w:r>
            <w:r>
              <w:rPr>
                <w:lang w:val="sv-FI" w:eastAsia="ja-JP"/>
              </w:rPr>
              <w:t xml:space="preserve"> 40,</w:t>
            </w:r>
            <w:r w:rsidRPr="00A1115A">
              <w:rPr>
                <w:lang w:val="sv-FI" w:eastAsia="ja-JP"/>
              </w:rPr>
              <w:t xml:space="preserve"> 42, 65</w:t>
            </w:r>
          </w:p>
          <w:p w14:paraId="0A543C14" w14:textId="77777777" w:rsidR="00A1115A" w:rsidRPr="00A1115A" w:rsidRDefault="00A1115A" w:rsidP="00A1115A">
            <w:pPr>
              <w:pStyle w:val="TAL"/>
              <w:rPr>
                <w:lang w:val="sv-FI"/>
              </w:rPr>
            </w:pPr>
            <w:r w:rsidRPr="00A1115A">
              <w:rPr>
                <w:lang w:val="sv-FI" w:eastAsia="zh-CN"/>
              </w:rPr>
              <w:t>NR Band n79</w:t>
            </w:r>
          </w:p>
        </w:tc>
        <w:tc>
          <w:tcPr>
            <w:tcW w:w="810" w:type="dxa"/>
          </w:tcPr>
          <w:p w14:paraId="5C917928" w14:textId="77777777" w:rsidR="00A1115A" w:rsidRPr="00A1115A" w:rsidRDefault="00A1115A" w:rsidP="00A1115A">
            <w:pPr>
              <w:pStyle w:val="TAC"/>
            </w:pPr>
            <w:proofErr w:type="spellStart"/>
            <w:r w:rsidRPr="00A1115A">
              <w:t>F</w:t>
            </w:r>
            <w:r w:rsidRPr="00A1115A">
              <w:rPr>
                <w:vertAlign w:val="subscript"/>
              </w:rPr>
              <w:t>DL_low</w:t>
            </w:r>
            <w:proofErr w:type="spellEnd"/>
          </w:p>
        </w:tc>
        <w:tc>
          <w:tcPr>
            <w:tcW w:w="540" w:type="dxa"/>
          </w:tcPr>
          <w:p w14:paraId="53E1EA54" w14:textId="77777777" w:rsidR="00A1115A" w:rsidRPr="00A1115A" w:rsidRDefault="00A1115A" w:rsidP="00A1115A">
            <w:pPr>
              <w:pStyle w:val="TAC"/>
            </w:pPr>
            <w:r w:rsidRPr="00A1115A">
              <w:t>-</w:t>
            </w:r>
          </w:p>
        </w:tc>
        <w:tc>
          <w:tcPr>
            <w:tcW w:w="889" w:type="dxa"/>
          </w:tcPr>
          <w:p w14:paraId="1CE7852A" w14:textId="77777777" w:rsidR="00A1115A" w:rsidRPr="00A1115A" w:rsidRDefault="00A1115A" w:rsidP="00A1115A">
            <w:pPr>
              <w:pStyle w:val="TAC"/>
            </w:pPr>
            <w:proofErr w:type="spellStart"/>
            <w:r w:rsidRPr="00A1115A">
              <w:t>F</w:t>
            </w:r>
            <w:r w:rsidRPr="00A1115A">
              <w:rPr>
                <w:vertAlign w:val="subscript"/>
              </w:rPr>
              <w:t>DL_high</w:t>
            </w:r>
            <w:proofErr w:type="spellEnd"/>
          </w:p>
        </w:tc>
        <w:tc>
          <w:tcPr>
            <w:tcW w:w="1133" w:type="dxa"/>
          </w:tcPr>
          <w:p w14:paraId="78EC5E44" w14:textId="77777777" w:rsidR="00A1115A" w:rsidRPr="00A1115A" w:rsidRDefault="00A1115A" w:rsidP="00A1115A">
            <w:pPr>
              <w:pStyle w:val="TAC"/>
            </w:pPr>
            <w:r w:rsidRPr="00A1115A">
              <w:t>-50</w:t>
            </w:r>
          </w:p>
        </w:tc>
        <w:tc>
          <w:tcPr>
            <w:tcW w:w="850" w:type="dxa"/>
            <w:noWrap/>
          </w:tcPr>
          <w:p w14:paraId="1EE957E2" w14:textId="77777777" w:rsidR="00A1115A" w:rsidRPr="00A1115A" w:rsidRDefault="00A1115A" w:rsidP="00A1115A">
            <w:pPr>
              <w:pStyle w:val="TAC"/>
            </w:pPr>
            <w:r w:rsidRPr="00A1115A">
              <w:t>1</w:t>
            </w:r>
          </w:p>
        </w:tc>
        <w:tc>
          <w:tcPr>
            <w:tcW w:w="928" w:type="dxa"/>
            <w:noWrap/>
          </w:tcPr>
          <w:p w14:paraId="78DD3245" w14:textId="77777777" w:rsidR="00A1115A" w:rsidRPr="00A1115A" w:rsidRDefault="00A1115A" w:rsidP="00A1115A">
            <w:pPr>
              <w:pStyle w:val="TAC"/>
            </w:pPr>
          </w:p>
        </w:tc>
      </w:tr>
      <w:tr w:rsidR="00A1115A" w:rsidRPr="00A1115A" w14:paraId="78834799" w14:textId="77777777" w:rsidTr="00A1115A">
        <w:trPr>
          <w:trHeight w:val="225"/>
          <w:jc w:val="center"/>
        </w:trPr>
        <w:tc>
          <w:tcPr>
            <w:tcW w:w="959" w:type="dxa"/>
            <w:tcBorders>
              <w:top w:val="nil"/>
              <w:bottom w:val="nil"/>
            </w:tcBorders>
            <w:shd w:val="clear" w:color="auto" w:fill="auto"/>
          </w:tcPr>
          <w:p w14:paraId="68B940EA" w14:textId="77777777" w:rsidR="00A1115A" w:rsidRPr="00A1115A" w:rsidRDefault="00A1115A" w:rsidP="00A1115A">
            <w:pPr>
              <w:pStyle w:val="TAC"/>
            </w:pPr>
          </w:p>
        </w:tc>
        <w:tc>
          <w:tcPr>
            <w:tcW w:w="2831" w:type="dxa"/>
          </w:tcPr>
          <w:p w14:paraId="25FC49A5" w14:textId="77777777" w:rsidR="00A1115A" w:rsidRPr="00A1115A" w:rsidRDefault="00A1115A" w:rsidP="00A1115A">
            <w:pPr>
              <w:pStyle w:val="TAL"/>
            </w:pPr>
            <w:r w:rsidRPr="00A1115A">
              <w:rPr>
                <w:lang w:eastAsia="zh-CN"/>
              </w:rPr>
              <w:t>NR Band n77, n78</w:t>
            </w:r>
          </w:p>
        </w:tc>
        <w:tc>
          <w:tcPr>
            <w:tcW w:w="810" w:type="dxa"/>
          </w:tcPr>
          <w:p w14:paraId="5AA2035A" w14:textId="77777777" w:rsidR="00A1115A" w:rsidRPr="00A1115A" w:rsidRDefault="00A1115A" w:rsidP="00A1115A">
            <w:pPr>
              <w:pStyle w:val="TAC"/>
            </w:pPr>
            <w:proofErr w:type="spellStart"/>
            <w:r w:rsidRPr="00A1115A">
              <w:t>F</w:t>
            </w:r>
            <w:r w:rsidRPr="00A1115A">
              <w:rPr>
                <w:vertAlign w:val="subscript"/>
              </w:rPr>
              <w:t>DL_low</w:t>
            </w:r>
            <w:proofErr w:type="spellEnd"/>
          </w:p>
        </w:tc>
        <w:tc>
          <w:tcPr>
            <w:tcW w:w="540" w:type="dxa"/>
          </w:tcPr>
          <w:p w14:paraId="14676751" w14:textId="77777777" w:rsidR="00A1115A" w:rsidRPr="00A1115A" w:rsidRDefault="00A1115A" w:rsidP="00A1115A">
            <w:pPr>
              <w:pStyle w:val="TAC"/>
            </w:pPr>
            <w:r w:rsidRPr="00A1115A">
              <w:t>-</w:t>
            </w:r>
          </w:p>
        </w:tc>
        <w:tc>
          <w:tcPr>
            <w:tcW w:w="889" w:type="dxa"/>
          </w:tcPr>
          <w:p w14:paraId="5DF35D2D" w14:textId="77777777" w:rsidR="00A1115A" w:rsidRPr="00A1115A" w:rsidRDefault="00A1115A" w:rsidP="00A1115A">
            <w:pPr>
              <w:pStyle w:val="TAC"/>
            </w:pPr>
            <w:proofErr w:type="spellStart"/>
            <w:r w:rsidRPr="00A1115A">
              <w:t>F</w:t>
            </w:r>
            <w:r w:rsidRPr="00A1115A">
              <w:rPr>
                <w:vertAlign w:val="subscript"/>
              </w:rPr>
              <w:t>DL_high</w:t>
            </w:r>
            <w:proofErr w:type="spellEnd"/>
          </w:p>
        </w:tc>
        <w:tc>
          <w:tcPr>
            <w:tcW w:w="1133" w:type="dxa"/>
          </w:tcPr>
          <w:p w14:paraId="5C4A5D84" w14:textId="77777777" w:rsidR="00A1115A" w:rsidRPr="00A1115A" w:rsidRDefault="00A1115A" w:rsidP="00A1115A">
            <w:pPr>
              <w:pStyle w:val="TAC"/>
            </w:pPr>
            <w:r w:rsidRPr="00A1115A">
              <w:t>-50</w:t>
            </w:r>
          </w:p>
        </w:tc>
        <w:tc>
          <w:tcPr>
            <w:tcW w:w="850" w:type="dxa"/>
            <w:noWrap/>
          </w:tcPr>
          <w:p w14:paraId="2BF26673" w14:textId="77777777" w:rsidR="00A1115A" w:rsidRPr="00A1115A" w:rsidRDefault="00A1115A" w:rsidP="00A1115A">
            <w:pPr>
              <w:pStyle w:val="TAC"/>
            </w:pPr>
            <w:r w:rsidRPr="00A1115A">
              <w:t>1</w:t>
            </w:r>
          </w:p>
        </w:tc>
        <w:tc>
          <w:tcPr>
            <w:tcW w:w="928" w:type="dxa"/>
            <w:noWrap/>
          </w:tcPr>
          <w:p w14:paraId="0D5106EC" w14:textId="77777777" w:rsidR="00A1115A" w:rsidRPr="00A1115A" w:rsidRDefault="00A1115A" w:rsidP="00A1115A">
            <w:pPr>
              <w:pStyle w:val="TAC"/>
            </w:pPr>
            <w:r w:rsidRPr="00A1115A">
              <w:rPr>
                <w:rFonts w:eastAsia="Yu Mincho" w:hint="eastAsia"/>
                <w:lang w:eastAsia="ja-JP"/>
              </w:rPr>
              <w:t>2</w:t>
            </w:r>
          </w:p>
        </w:tc>
      </w:tr>
      <w:tr w:rsidR="00A1115A" w:rsidRPr="00A1115A" w14:paraId="5FD71122" w14:textId="77777777" w:rsidTr="00A1115A">
        <w:trPr>
          <w:trHeight w:val="225"/>
          <w:jc w:val="center"/>
        </w:trPr>
        <w:tc>
          <w:tcPr>
            <w:tcW w:w="959" w:type="dxa"/>
            <w:tcBorders>
              <w:top w:val="nil"/>
              <w:bottom w:val="nil"/>
            </w:tcBorders>
            <w:shd w:val="clear" w:color="auto" w:fill="auto"/>
          </w:tcPr>
          <w:p w14:paraId="5F5EBDCE" w14:textId="77777777" w:rsidR="00A1115A" w:rsidRPr="00A1115A" w:rsidRDefault="00A1115A" w:rsidP="00A1115A">
            <w:pPr>
              <w:pStyle w:val="TAC"/>
            </w:pPr>
          </w:p>
        </w:tc>
        <w:tc>
          <w:tcPr>
            <w:tcW w:w="2831" w:type="dxa"/>
            <w:vAlign w:val="center"/>
          </w:tcPr>
          <w:p w14:paraId="50A4602D" w14:textId="77777777" w:rsidR="00A1115A" w:rsidRPr="00A1115A" w:rsidRDefault="00A1115A" w:rsidP="00A1115A">
            <w:pPr>
              <w:pStyle w:val="TAL"/>
            </w:pPr>
            <w:r w:rsidRPr="00A1115A">
              <w:t>Frequency range</w:t>
            </w:r>
          </w:p>
        </w:tc>
        <w:tc>
          <w:tcPr>
            <w:tcW w:w="810" w:type="dxa"/>
          </w:tcPr>
          <w:p w14:paraId="4D0A7E1B" w14:textId="77777777" w:rsidR="00A1115A" w:rsidRPr="00A1115A" w:rsidRDefault="00A1115A" w:rsidP="00A1115A">
            <w:pPr>
              <w:pStyle w:val="TAC"/>
            </w:pPr>
            <w:r w:rsidRPr="00A1115A">
              <w:rPr>
                <w:rFonts w:cs="Arial"/>
              </w:rPr>
              <w:t>758</w:t>
            </w:r>
          </w:p>
        </w:tc>
        <w:tc>
          <w:tcPr>
            <w:tcW w:w="540" w:type="dxa"/>
          </w:tcPr>
          <w:p w14:paraId="2694B0E5" w14:textId="77777777" w:rsidR="00A1115A" w:rsidRPr="00A1115A" w:rsidRDefault="00A1115A" w:rsidP="00A1115A">
            <w:pPr>
              <w:pStyle w:val="TAC"/>
            </w:pPr>
            <w:r w:rsidRPr="00A1115A">
              <w:rPr>
                <w:rFonts w:cs="Arial"/>
              </w:rPr>
              <w:t>-</w:t>
            </w:r>
          </w:p>
        </w:tc>
        <w:tc>
          <w:tcPr>
            <w:tcW w:w="889" w:type="dxa"/>
          </w:tcPr>
          <w:p w14:paraId="315307ED" w14:textId="77777777" w:rsidR="00A1115A" w:rsidRPr="00A1115A" w:rsidRDefault="00A1115A" w:rsidP="00A1115A">
            <w:pPr>
              <w:pStyle w:val="TAC"/>
            </w:pPr>
            <w:r w:rsidRPr="00A1115A">
              <w:rPr>
                <w:rFonts w:cs="Arial"/>
              </w:rPr>
              <w:t>799</w:t>
            </w:r>
          </w:p>
        </w:tc>
        <w:tc>
          <w:tcPr>
            <w:tcW w:w="1133" w:type="dxa"/>
          </w:tcPr>
          <w:p w14:paraId="5963D48E" w14:textId="77777777" w:rsidR="00A1115A" w:rsidRPr="00A1115A" w:rsidRDefault="00A1115A" w:rsidP="00A1115A">
            <w:pPr>
              <w:pStyle w:val="TAC"/>
            </w:pPr>
            <w:r w:rsidRPr="00A1115A">
              <w:rPr>
                <w:rFonts w:cs="Arial"/>
              </w:rPr>
              <w:t>-50</w:t>
            </w:r>
          </w:p>
        </w:tc>
        <w:tc>
          <w:tcPr>
            <w:tcW w:w="850" w:type="dxa"/>
            <w:noWrap/>
          </w:tcPr>
          <w:p w14:paraId="65DE3409" w14:textId="77777777" w:rsidR="00A1115A" w:rsidRPr="00A1115A" w:rsidRDefault="00A1115A" w:rsidP="00A1115A">
            <w:pPr>
              <w:pStyle w:val="TAC"/>
            </w:pPr>
            <w:r w:rsidRPr="00A1115A">
              <w:rPr>
                <w:rFonts w:cs="Arial"/>
              </w:rPr>
              <w:t>1</w:t>
            </w:r>
          </w:p>
        </w:tc>
        <w:tc>
          <w:tcPr>
            <w:tcW w:w="928" w:type="dxa"/>
            <w:noWrap/>
          </w:tcPr>
          <w:p w14:paraId="187F1F0E" w14:textId="77777777" w:rsidR="00A1115A" w:rsidRPr="00A1115A" w:rsidRDefault="00A1115A" w:rsidP="00A1115A">
            <w:pPr>
              <w:pStyle w:val="TAC"/>
            </w:pPr>
          </w:p>
        </w:tc>
      </w:tr>
      <w:tr w:rsidR="00A1115A" w:rsidRPr="00A1115A" w14:paraId="039633FA" w14:textId="77777777" w:rsidTr="00A1115A">
        <w:trPr>
          <w:trHeight w:val="225"/>
          <w:jc w:val="center"/>
        </w:trPr>
        <w:tc>
          <w:tcPr>
            <w:tcW w:w="959" w:type="dxa"/>
            <w:tcBorders>
              <w:top w:val="nil"/>
              <w:bottom w:val="nil"/>
            </w:tcBorders>
            <w:shd w:val="clear" w:color="auto" w:fill="auto"/>
          </w:tcPr>
          <w:p w14:paraId="58B93644" w14:textId="77777777" w:rsidR="00A1115A" w:rsidRPr="00A1115A" w:rsidRDefault="00A1115A" w:rsidP="00A1115A">
            <w:pPr>
              <w:pStyle w:val="TAC"/>
            </w:pPr>
          </w:p>
        </w:tc>
        <w:tc>
          <w:tcPr>
            <w:tcW w:w="2831" w:type="dxa"/>
            <w:vAlign w:val="center"/>
          </w:tcPr>
          <w:p w14:paraId="5463C4A4" w14:textId="77777777" w:rsidR="00A1115A" w:rsidRPr="00A1115A" w:rsidRDefault="00A1115A" w:rsidP="00A1115A">
            <w:pPr>
              <w:pStyle w:val="TAL"/>
            </w:pPr>
            <w:r w:rsidRPr="00A1115A">
              <w:t>Frequency range</w:t>
            </w:r>
          </w:p>
        </w:tc>
        <w:tc>
          <w:tcPr>
            <w:tcW w:w="810" w:type="dxa"/>
          </w:tcPr>
          <w:p w14:paraId="127B9DAD" w14:textId="77777777" w:rsidR="00A1115A" w:rsidRPr="00A1115A" w:rsidRDefault="00A1115A" w:rsidP="00A1115A">
            <w:pPr>
              <w:pStyle w:val="TAC"/>
            </w:pPr>
            <w:r w:rsidRPr="00A1115A">
              <w:rPr>
                <w:rFonts w:cs="Arial"/>
              </w:rPr>
              <w:t>799</w:t>
            </w:r>
          </w:p>
        </w:tc>
        <w:tc>
          <w:tcPr>
            <w:tcW w:w="540" w:type="dxa"/>
          </w:tcPr>
          <w:p w14:paraId="2B5C9E03" w14:textId="77777777" w:rsidR="00A1115A" w:rsidRPr="00A1115A" w:rsidRDefault="00A1115A" w:rsidP="00A1115A">
            <w:pPr>
              <w:pStyle w:val="TAC"/>
            </w:pPr>
            <w:r w:rsidRPr="00A1115A">
              <w:rPr>
                <w:rFonts w:cs="Arial"/>
              </w:rPr>
              <w:t>-</w:t>
            </w:r>
          </w:p>
        </w:tc>
        <w:tc>
          <w:tcPr>
            <w:tcW w:w="889" w:type="dxa"/>
          </w:tcPr>
          <w:p w14:paraId="1B269A5B" w14:textId="77777777" w:rsidR="00A1115A" w:rsidRPr="00A1115A" w:rsidRDefault="00A1115A" w:rsidP="00A1115A">
            <w:pPr>
              <w:pStyle w:val="TAC"/>
            </w:pPr>
            <w:r w:rsidRPr="00A1115A">
              <w:rPr>
                <w:rFonts w:cs="Arial"/>
              </w:rPr>
              <w:t>803</w:t>
            </w:r>
          </w:p>
        </w:tc>
        <w:tc>
          <w:tcPr>
            <w:tcW w:w="1133" w:type="dxa"/>
          </w:tcPr>
          <w:p w14:paraId="32FC508E" w14:textId="77777777" w:rsidR="00A1115A" w:rsidRPr="00A1115A" w:rsidRDefault="00A1115A" w:rsidP="00A1115A">
            <w:pPr>
              <w:pStyle w:val="TAC"/>
            </w:pPr>
            <w:r w:rsidRPr="00A1115A">
              <w:rPr>
                <w:rFonts w:cs="Arial"/>
              </w:rPr>
              <w:t>-40</w:t>
            </w:r>
          </w:p>
        </w:tc>
        <w:tc>
          <w:tcPr>
            <w:tcW w:w="850" w:type="dxa"/>
            <w:noWrap/>
          </w:tcPr>
          <w:p w14:paraId="14AB139B" w14:textId="77777777" w:rsidR="00A1115A" w:rsidRPr="00A1115A" w:rsidRDefault="00A1115A" w:rsidP="00A1115A">
            <w:pPr>
              <w:pStyle w:val="TAC"/>
            </w:pPr>
            <w:r w:rsidRPr="00A1115A">
              <w:rPr>
                <w:rFonts w:cs="Arial"/>
              </w:rPr>
              <w:t>1</w:t>
            </w:r>
          </w:p>
        </w:tc>
        <w:tc>
          <w:tcPr>
            <w:tcW w:w="928" w:type="dxa"/>
            <w:noWrap/>
          </w:tcPr>
          <w:p w14:paraId="021BE7BF" w14:textId="77777777" w:rsidR="00A1115A" w:rsidRPr="00A1115A" w:rsidRDefault="00A1115A" w:rsidP="00A1115A">
            <w:pPr>
              <w:pStyle w:val="TAC"/>
            </w:pPr>
          </w:p>
        </w:tc>
      </w:tr>
      <w:tr w:rsidR="00A1115A" w:rsidRPr="00A1115A" w14:paraId="4CDD97AE" w14:textId="77777777" w:rsidTr="00A1115A">
        <w:trPr>
          <w:trHeight w:val="225"/>
          <w:jc w:val="center"/>
        </w:trPr>
        <w:tc>
          <w:tcPr>
            <w:tcW w:w="959" w:type="dxa"/>
            <w:tcBorders>
              <w:top w:val="nil"/>
              <w:bottom w:val="nil"/>
            </w:tcBorders>
            <w:shd w:val="clear" w:color="auto" w:fill="auto"/>
          </w:tcPr>
          <w:p w14:paraId="3454AA08" w14:textId="77777777" w:rsidR="00A1115A" w:rsidRPr="00A1115A" w:rsidRDefault="00A1115A" w:rsidP="00A1115A">
            <w:pPr>
              <w:pStyle w:val="TAC"/>
            </w:pPr>
          </w:p>
        </w:tc>
        <w:tc>
          <w:tcPr>
            <w:tcW w:w="2831" w:type="dxa"/>
            <w:vAlign w:val="center"/>
          </w:tcPr>
          <w:p w14:paraId="2F0BC5D2" w14:textId="77777777" w:rsidR="00A1115A" w:rsidRPr="00A1115A" w:rsidRDefault="00A1115A" w:rsidP="00A1115A">
            <w:pPr>
              <w:pStyle w:val="TAL"/>
            </w:pPr>
            <w:r w:rsidRPr="00A1115A">
              <w:t>Frequency range</w:t>
            </w:r>
          </w:p>
        </w:tc>
        <w:tc>
          <w:tcPr>
            <w:tcW w:w="810" w:type="dxa"/>
          </w:tcPr>
          <w:p w14:paraId="71B0DA79" w14:textId="77777777" w:rsidR="00A1115A" w:rsidRPr="00A1115A" w:rsidRDefault="00A1115A" w:rsidP="00A1115A">
            <w:pPr>
              <w:pStyle w:val="TAC"/>
            </w:pPr>
            <w:r w:rsidRPr="00A1115A">
              <w:rPr>
                <w:rFonts w:cs="Arial"/>
              </w:rPr>
              <w:t>860</w:t>
            </w:r>
          </w:p>
        </w:tc>
        <w:tc>
          <w:tcPr>
            <w:tcW w:w="540" w:type="dxa"/>
          </w:tcPr>
          <w:p w14:paraId="28BA3999" w14:textId="77777777" w:rsidR="00A1115A" w:rsidRPr="00A1115A" w:rsidRDefault="00A1115A" w:rsidP="00A1115A">
            <w:pPr>
              <w:pStyle w:val="TAC"/>
            </w:pPr>
            <w:r w:rsidRPr="00A1115A">
              <w:rPr>
                <w:rFonts w:cs="Arial"/>
              </w:rPr>
              <w:t>-</w:t>
            </w:r>
          </w:p>
        </w:tc>
        <w:tc>
          <w:tcPr>
            <w:tcW w:w="889" w:type="dxa"/>
          </w:tcPr>
          <w:p w14:paraId="0B407887" w14:textId="77777777" w:rsidR="00A1115A" w:rsidRPr="00A1115A" w:rsidRDefault="00A1115A" w:rsidP="00A1115A">
            <w:pPr>
              <w:pStyle w:val="TAC"/>
            </w:pPr>
            <w:r w:rsidRPr="00A1115A">
              <w:rPr>
                <w:rFonts w:cs="Arial"/>
              </w:rPr>
              <w:t>890</w:t>
            </w:r>
          </w:p>
        </w:tc>
        <w:tc>
          <w:tcPr>
            <w:tcW w:w="1133" w:type="dxa"/>
          </w:tcPr>
          <w:p w14:paraId="435C93A2" w14:textId="77777777" w:rsidR="00A1115A" w:rsidRPr="00A1115A" w:rsidRDefault="00A1115A" w:rsidP="00A1115A">
            <w:pPr>
              <w:pStyle w:val="TAC"/>
            </w:pPr>
            <w:r w:rsidRPr="00A1115A">
              <w:rPr>
                <w:rFonts w:cs="Arial"/>
              </w:rPr>
              <w:t>-40</w:t>
            </w:r>
          </w:p>
        </w:tc>
        <w:tc>
          <w:tcPr>
            <w:tcW w:w="850" w:type="dxa"/>
            <w:noWrap/>
          </w:tcPr>
          <w:p w14:paraId="5198775B" w14:textId="77777777" w:rsidR="00A1115A" w:rsidRPr="00A1115A" w:rsidRDefault="00A1115A" w:rsidP="00A1115A">
            <w:pPr>
              <w:pStyle w:val="TAC"/>
            </w:pPr>
            <w:r w:rsidRPr="00A1115A">
              <w:rPr>
                <w:rFonts w:cs="Arial"/>
              </w:rPr>
              <w:t>1</w:t>
            </w:r>
          </w:p>
        </w:tc>
        <w:tc>
          <w:tcPr>
            <w:tcW w:w="928" w:type="dxa"/>
            <w:noWrap/>
          </w:tcPr>
          <w:p w14:paraId="6127BF2A" w14:textId="77777777" w:rsidR="00A1115A" w:rsidRPr="00A1115A" w:rsidRDefault="00A1115A" w:rsidP="00A1115A">
            <w:pPr>
              <w:pStyle w:val="TAC"/>
            </w:pPr>
          </w:p>
        </w:tc>
      </w:tr>
      <w:tr w:rsidR="00A1115A" w:rsidRPr="00A1115A" w14:paraId="599683EC" w14:textId="77777777" w:rsidTr="00A1115A">
        <w:trPr>
          <w:trHeight w:val="225"/>
          <w:jc w:val="center"/>
        </w:trPr>
        <w:tc>
          <w:tcPr>
            <w:tcW w:w="959" w:type="dxa"/>
            <w:tcBorders>
              <w:top w:val="nil"/>
              <w:bottom w:val="nil"/>
            </w:tcBorders>
            <w:shd w:val="clear" w:color="auto" w:fill="auto"/>
          </w:tcPr>
          <w:p w14:paraId="6C10DDDA" w14:textId="77777777" w:rsidR="00A1115A" w:rsidRPr="00A1115A" w:rsidRDefault="00A1115A" w:rsidP="00A1115A">
            <w:pPr>
              <w:pStyle w:val="TAC"/>
            </w:pPr>
          </w:p>
        </w:tc>
        <w:tc>
          <w:tcPr>
            <w:tcW w:w="2831" w:type="dxa"/>
            <w:vAlign w:val="center"/>
          </w:tcPr>
          <w:p w14:paraId="5E1BE6C2" w14:textId="77777777" w:rsidR="00A1115A" w:rsidRPr="00A1115A" w:rsidRDefault="00A1115A" w:rsidP="00A1115A">
            <w:pPr>
              <w:pStyle w:val="TAL"/>
            </w:pPr>
            <w:r w:rsidRPr="00A1115A">
              <w:t>Frequency range</w:t>
            </w:r>
          </w:p>
        </w:tc>
        <w:tc>
          <w:tcPr>
            <w:tcW w:w="810" w:type="dxa"/>
          </w:tcPr>
          <w:p w14:paraId="6F709656" w14:textId="77777777" w:rsidR="00A1115A" w:rsidRPr="00A1115A" w:rsidRDefault="00A1115A" w:rsidP="00A1115A">
            <w:pPr>
              <w:pStyle w:val="TAC"/>
            </w:pPr>
            <w:r w:rsidRPr="00A1115A">
              <w:rPr>
                <w:rFonts w:cs="Arial"/>
              </w:rPr>
              <w:t>945</w:t>
            </w:r>
          </w:p>
        </w:tc>
        <w:tc>
          <w:tcPr>
            <w:tcW w:w="540" w:type="dxa"/>
          </w:tcPr>
          <w:p w14:paraId="4D4456BB" w14:textId="77777777" w:rsidR="00A1115A" w:rsidRPr="00A1115A" w:rsidRDefault="00A1115A" w:rsidP="00A1115A">
            <w:pPr>
              <w:pStyle w:val="TAC"/>
            </w:pPr>
            <w:r w:rsidRPr="00A1115A">
              <w:rPr>
                <w:rFonts w:cs="Arial"/>
              </w:rPr>
              <w:t>-</w:t>
            </w:r>
          </w:p>
        </w:tc>
        <w:tc>
          <w:tcPr>
            <w:tcW w:w="889" w:type="dxa"/>
          </w:tcPr>
          <w:p w14:paraId="51C01694" w14:textId="77777777" w:rsidR="00A1115A" w:rsidRPr="00A1115A" w:rsidRDefault="00A1115A" w:rsidP="00A1115A">
            <w:pPr>
              <w:pStyle w:val="TAC"/>
            </w:pPr>
            <w:r w:rsidRPr="00A1115A">
              <w:rPr>
                <w:rFonts w:cs="Arial"/>
              </w:rPr>
              <w:t>960</w:t>
            </w:r>
          </w:p>
        </w:tc>
        <w:tc>
          <w:tcPr>
            <w:tcW w:w="1133" w:type="dxa"/>
          </w:tcPr>
          <w:p w14:paraId="512F1304" w14:textId="77777777" w:rsidR="00A1115A" w:rsidRPr="00A1115A" w:rsidRDefault="00A1115A" w:rsidP="00A1115A">
            <w:pPr>
              <w:pStyle w:val="TAC"/>
            </w:pPr>
            <w:r w:rsidRPr="00A1115A">
              <w:rPr>
                <w:rFonts w:cs="Arial"/>
              </w:rPr>
              <w:t>-50</w:t>
            </w:r>
          </w:p>
        </w:tc>
        <w:tc>
          <w:tcPr>
            <w:tcW w:w="850" w:type="dxa"/>
            <w:noWrap/>
          </w:tcPr>
          <w:p w14:paraId="15F965D6" w14:textId="77777777" w:rsidR="00A1115A" w:rsidRPr="00A1115A" w:rsidRDefault="00A1115A" w:rsidP="00A1115A">
            <w:pPr>
              <w:pStyle w:val="TAC"/>
            </w:pPr>
            <w:r w:rsidRPr="00A1115A">
              <w:rPr>
                <w:rFonts w:cs="Arial"/>
              </w:rPr>
              <w:t>1</w:t>
            </w:r>
          </w:p>
        </w:tc>
        <w:tc>
          <w:tcPr>
            <w:tcW w:w="928" w:type="dxa"/>
            <w:noWrap/>
          </w:tcPr>
          <w:p w14:paraId="1BC46D01" w14:textId="77777777" w:rsidR="00A1115A" w:rsidRPr="00A1115A" w:rsidRDefault="00A1115A" w:rsidP="00A1115A">
            <w:pPr>
              <w:pStyle w:val="TAC"/>
            </w:pPr>
          </w:p>
        </w:tc>
      </w:tr>
      <w:tr w:rsidR="00A1115A" w:rsidRPr="00A1115A" w14:paraId="1B17EC35" w14:textId="77777777" w:rsidTr="00A1115A">
        <w:trPr>
          <w:trHeight w:val="225"/>
          <w:jc w:val="center"/>
        </w:trPr>
        <w:tc>
          <w:tcPr>
            <w:tcW w:w="959" w:type="dxa"/>
            <w:tcBorders>
              <w:top w:val="nil"/>
              <w:bottom w:val="nil"/>
            </w:tcBorders>
            <w:shd w:val="clear" w:color="auto" w:fill="auto"/>
          </w:tcPr>
          <w:p w14:paraId="7E4FD64A" w14:textId="77777777" w:rsidR="00A1115A" w:rsidRPr="00A1115A" w:rsidRDefault="00A1115A" w:rsidP="00A1115A">
            <w:pPr>
              <w:pStyle w:val="TAC"/>
            </w:pPr>
          </w:p>
        </w:tc>
        <w:tc>
          <w:tcPr>
            <w:tcW w:w="2831" w:type="dxa"/>
            <w:vAlign w:val="center"/>
          </w:tcPr>
          <w:p w14:paraId="57DCC1C1" w14:textId="77777777" w:rsidR="00A1115A" w:rsidRPr="00A1115A" w:rsidRDefault="00A1115A" w:rsidP="00A1115A">
            <w:pPr>
              <w:pStyle w:val="TAL"/>
            </w:pPr>
            <w:r w:rsidRPr="00A1115A">
              <w:t>Frequency range</w:t>
            </w:r>
          </w:p>
        </w:tc>
        <w:tc>
          <w:tcPr>
            <w:tcW w:w="810" w:type="dxa"/>
          </w:tcPr>
          <w:p w14:paraId="4B01E01B" w14:textId="77777777" w:rsidR="00A1115A" w:rsidRPr="00A1115A" w:rsidRDefault="00A1115A" w:rsidP="00A1115A">
            <w:pPr>
              <w:pStyle w:val="TAC"/>
            </w:pPr>
            <w:r w:rsidRPr="00A1115A">
              <w:rPr>
                <w:rFonts w:cs="Arial"/>
              </w:rPr>
              <w:t>1884.5</w:t>
            </w:r>
          </w:p>
        </w:tc>
        <w:tc>
          <w:tcPr>
            <w:tcW w:w="540" w:type="dxa"/>
          </w:tcPr>
          <w:p w14:paraId="21FF413B" w14:textId="77777777" w:rsidR="00A1115A" w:rsidRPr="00A1115A" w:rsidRDefault="00A1115A" w:rsidP="00A1115A">
            <w:pPr>
              <w:pStyle w:val="TAC"/>
            </w:pPr>
            <w:r w:rsidRPr="00A1115A">
              <w:rPr>
                <w:rFonts w:cs="Arial"/>
              </w:rPr>
              <w:t>-</w:t>
            </w:r>
          </w:p>
        </w:tc>
        <w:tc>
          <w:tcPr>
            <w:tcW w:w="889" w:type="dxa"/>
          </w:tcPr>
          <w:p w14:paraId="58762A9B" w14:textId="77777777" w:rsidR="00A1115A" w:rsidRPr="00A1115A" w:rsidRDefault="00A1115A" w:rsidP="00A1115A">
            <w:pPr>
              <w:pStyle w:val="TAC"/>
            </w:pPr>
            <w:r w:rsidRPr="00A1115A">
              <w:rPr>
                <w:rFonts w:cs="Arial"/>
              </w:rPr>
              <w:t>1915.7</w:t>
            </w:r>
          </w:p>
        </w:tc>
        <w:tc>
          <w:tcPr>
            <w:tcW w:w="1133" w:type="dxa"/>
          </w:tcPr>
          <w:p w14:paraId="484D62A9" w14:textId="77777777" w:rsidR="00A1115A" w:rsidRPr="00A1115A" w:rsidRDefault="00A1115A" w:rsidP="00A1115A">
            <w:pPr>
              <w:pStyle w:val="TAC"/>
            </w:pPr>
            <w:r w:rsidRPr="00A1115A">
              <w:rPr>
                <w:rFonts w:cs="Arial"/>
              </w:rPr>
              <w:t>-41</w:t>
            </w:r>
          </w:p>
        </w:tc>
        <w:tc>
          <w:tcPr>
            <w:tcW w:w="850" w:type="dxa"/>
            <w:noWrap/>
          </w:tcPr>
          <w:p w14:paraId="5BCECBE1" w14:textId="77777777" w:rsidR="00A1115A" w:rsidRPr="00A1115A" w:rsidRDefault="00A1115A" w:rsidP="00A1115A">
            <w:pPr>
              <w:pStyle w:val="TAC"/>
            </w:pPr>
            <w:r w:rsidRPr="00A1115A">
              <w:rPr>
                <w:rFonts w:cs="Arial"/>
              </w:rPr>
              <w:t>0.3</w:t>
            </w:r>
          </w:p>
        </w:tc>
        <w:tc>
          <w:tcPr>
            <w:tcW w:w="928" w:type="dxa"/>
            <w:noWrap/>
          </w:tcPr>
          <w:p w14:paraId="27705274" w14:textId="77777777" w:rsidR="00A1115A" w:rsidRPr="00A1115A" w:rsidRDefault="00A1115A" w:rsidP="00A1115A">
            <w:pPr>
              <w:pStyle w:val="TAC"/>
            </w:pPr>
            <w:r w:rsidRPr="00A1115A">
              <w:rPr>
                <w:rFonts w:cs="Arial"/>
              </w:rPr>
              <w:t>8</w:t>
            </w:r>
          </w:p>
        </w:tc>
      </w:tr>
      <w:tr w:rsidR="00A1115A" w:rsidRPr="00A1115A" w14:paraId="192944DA" w14:textId="77777777" w:rsidTr="00A1115A">
        <w:trPr>
          <w:trHeight w:val="225"/>
          <w:jc w:val="center"/>
        </w:trPr>
        <w:tc>
          <w:tcPr>
            <w:tcW w:w="959" w:type="dxa"/>
            <w:tcBorders>
              <w:top w:val="nil"/>
              <w:bottom w:val="nil"/>
            </w:tcBorders>
            <w:shd w:val="clear" w:color="auto" w:fill="auto"/>
          </w:tcPr>
          <w:p w14:paraId="7FCD6C57" w14:textId="77777777" w:rsidR="00A1115A" w:rsidRPr="00A1115A" w:rsidRDefault="00A1115A" w:rsidP="00A1115A">
            <w:pPr>
              <w:pStyle w:val="TAC"/>
            </w:pPr>
          </w:p>
        </w:tc>
        <w:tc>
          <w:tcPr>
            <w:tcW w:w="2831" w:type="dxa"/>
            <w:vAlign w:val="center"/>
          </w:tcPr>
          <w:p w14:paraId="06C24390" w14:textId="77777777" w:rsidR="00A1115A" w:rsidRPr="00A1115A" w:rsidRDefault="00A1115A" w:rsidP="00A1115A">
            <w:pPr>
              <w:pStyle w:val="TAL"/>
            </w:pPr>
            <w:r w:rsidRPr="00A1115A">
              <w:t>Frequency range</w:t>
            </w:r>
          </w:p>
        </w:tc>
        <w:tc>
          <w:tcPr>
            <w:tcW w:w="810" w:type="dxa"/>
          </w:tcPr>
          <w:p w14:paraId="65A6ABD3" w14:textId="77777777" w:rsidR="00A1115A" w:rsidRPr="00A1115A" w:rsidRDefault="00A1115A" w:rsidP="00A1115A">
            <w:pPr>
              <w:pStyle w:val="TAC"/>
            </w:pPr>
            <w:r w:rsidRPr="00A1115A">
              <w:rPr>
                <w:rFonts w:cs="Arial"/>
              </w:rPr>
              <w:t>2545</w:t>
            </w:r>
          </w:p>
        </w:tc>
        <w:tc>
          <w:tcPr>
            <w:tcW w:w="540" w:type="dxa"/>
          </w:tcPr>
          <w:p w14:paraId="461AA68D" w14:textId="77777777" w:rsidR="00A1115A" w:rsidRPr="00A1115A" w:rsidRDefault="00A1115A" w:rsidP="00A1115A">
            <w:pPr>
              <w:pStyle w:val="TAC"/>
            </w:pPr>
            <w:r w:rsidRPr="00A1115A">
              <w:rPr>
                <w:rFonts w:cs="Arial"/>
              </w:rPr>
              <w:t>-</w:t>
            </w:r>
          </w:p>
        </w:tc>
        <w:tc>
          <w:tcPr>
            <w:tcW w:w="889" w:type="dxa"/>
          </w:tcPr>
          <w:p w14:paraId="07745474" w14:textId="77777777" w:rsidR="00A1115A" w:rsidRPr="00A1115A" w:rsidRDefault="00A1115A" w:rsidP="00A1115A">
            <w:pPr>
              <w:pStyle w:val="TAC"/>
            </w:pPr>
            <w:r w:rsidRPr="00A1115A">
              <w:rPr>
                <w:rFonts w:cs="Arial"/>
              </w:rPr>
              <w:t>2575</w:t>
            </w:r>
          </w:p>
        </w:tc>
        <w:tc>
          <w:tcPr>
            <w:tcW w:w="1133" w:type="dxa"/>
          </w:tcPr>
          <w:p w14:paraId="14D8A8D4" w14:textId="77777777" w:rsidR="00A1115A" w:rsidRPr="00A1115A" w:rsidRDefault="00A1115A" w:rsidP="00A1115A">
            <w:pPr>
              <w:pStyle w:val="TAC"/>
            </w:pPr>
            <w:r w:rsidRPr="00A1115A">
              <w:rPr>
                <w:rFonts w:cs="Arial"/>
              </w:rPr>
              <w:t>-50</w:t>
            </w:r>
          </w:p>
        </w:tc>
        <w:tc>
          <w:tcPr>
            <w:tcW w:w="850" w:type="dxa"/>
            <w:noWrap/>
          </w:tcPr>
          <w:p w14:paraId="56D199D1" w14:textId="77777777" w:rsidR="00A1115A" w:rsidRPr="00A1115A" w:rsidRDefault="00A1115A" w:rsidP="00A1115A">
            <w:pPr>
              <w:pStyle w:val="TAC"/>
            </w:pPr>
            <w:r w:rsidRPr="00A1115A">
              <w:rPr>
                <w:rFonts w:cs="Arial"/>
              </w:rPr>
              <w:t>1</w:t>
            </w:r>
          </w:p>
        </w:tc>
        <w:tc>
          <w:tcPr>
            <w:tcW w:w="928" w:type="dxa"/>
            <w:noWrap/>
          </w:tcPr>
          <w:p w14:paraId="4206C7BC" w14:textId="77777777" w:rsidR="00A1115A" w:rsidRPr="00A1115A" w:rsidRDefault="00A1115A" w:rsidP="00A1115A">
            <w:pPr>
              <w:pStyle w:val="TAC"/>
            </w:pPr>
          </w:p>
        </w:tc>
      </w:tr>
      <w:tr w:rsidR="00A1115A" w:rsidRPr="00A1115A" w14:paraId="5A4BBE52" w14:textId="77777777" w:rsidTr="00A1115A">
        <w:trPr>
          <w:trHeight w:val="225"/>
          <w:jc w:val="center"/>
        </w:trPr>
        <w:tc>
          <w:tcPr>
            <w:tcW w:w="959" w:type="dxa"/>
            <w:tcBorders>
              <w:top w:val="nil"/>
              <w:bottom w:val="single" w:sz="4" w:space="0" w:color="auto"/>
            </w:tcBorders>
            <w:shd w:val="clear" w:color="auto" w:fill="auto"/>
          </w:tcPr>
          <w:p w14:paraId="5F431298" w14:textId="77777777" w:rsidR="00A1115A" w:rsidRPr="00A1115A" w:rsidRDefault="00A1115A" w:rsidP="00A1115A">
            <w:pPr>
              <w:pStyle w:val="TAC"/>
            </w:pPr>
          </w:p>
        </w:tc>
        <w:tc>
          <w:tcPr>
            <w:tcW w:w="2831" w:type="dxa"/>
            <w:vAlign w:val="center"/>
          </w:tcPr>
          <w:p w14:paraId="2B2D424A" w14:textId="77777777" w:rsidR="00A1115A" w:rsidRPr="00A1115A" w:rsidRDefault="00A1115A" w:rsidP="00A1115A">
            <w:pPr>
              <w:pStyle w:val="TAL"/>
            </w:pPr>
            <w:r w:rsidRPr="00A1115A">
              <w:t>Frequency range</w:t>
            </w:r>
          </w:p>
        </w:tc>
        <w:tc>
          <w:tcPr>
            <w:tcW w:w="810" w:type="dxa"/>
          </w:tcPr>
          <w:p w14:paraId="0254C809" w14:textId="77777777" w:rsidR="00A1115A" w:rsidRPr="00A1115A" w:rsidRDefault="00A1115A" w:rsidP="00A1115A">
            <w:pPr>
              <w:pStyle w:val="TAC"/>
            </w:pPr>
            <w:r w:rsidRPr="00A1115A">
              <w:rPr>
                <w:rFonts w:cs="Arial"/>
              </w:rPr>
              <w:t>2595</w:t>
            </w:r>
          </w:p>
        </w:tc>
        <w:tc>
          <w:tcPr>
            <w:tcW w:w="540" w:type="dxa"/>
          </w:tcPr>
          <w:p w14:paraId="098AA8C3" w14:textId="77777777" w:rsidR="00A1115A" w:rsidRPr="00A1115A" w:rsidRDefault="00A1115A" w:rsidP="00A1115A">
            <w:pPr>
              <w:pStyle w:val="TAC"/>
            </w:pPr>
            <w:r w:rsidRPr="00A1115A">
              <w:rPr>
                <w:rFonts w:cs="Arial"/>
              </w:rPr>
              <w:t>-</w:t>
            </w:r>
          </w:p>
        </w:tc>
        <w:tc>
          <w:tcPr>
            <w:tcW w:w="889" w:type="dxa"/>
          </w:tcPr>
          <w:p w14:paraId="2778E9C1" w14:textId="77777777" w:rsidR="00A1115A" w:rsidRPr="00A1115A" w:rsidRDefault="00A1115A" w:rsidP="00A1115A">
            <w:pPr>
              <w:pStyle w:val="TAC"/>
            </w:pPr>
            <w:r w:rsidRPr="00A1115A">
              <w:rPr>
                <w:rFonts w:cs="Arial"/>
              </w:rPr>
              <w:t>2645</w:t>
            </w:r>
          </w:p>
        </w:tc>
        <w:tc>
          <w:tcPr>
            <w:tcW w:w="1133" w:type="dxa"/>
          </w:tcPr>
          <w:p w14:paraId="64AC6253" w14:textId="77777777" w:rsidR="00A1115A" w:rsidRPr="00A1115A" w:rsidRDefault="00A1115A" w:rsidP="00A1115A">
            <w:pPr>
              <w:pStyle w:val="TAC"/>
            </w:pPr>
            <w:r w:rsidRPr="00A1115A">
              <w:t>-50</w:t>
            </w:r>
          </w:p>
        </w:tc>
        <w:tc>
          <w:tcPr>
            <w:tcW w:w="850" w:type="dxa"/>
            <w:noWrap/>
          </w:tcPr>
          <w:p w14:paraId="4444F736" w14:textId="77777777" w:rsidR="00A1115A" w:rsidRPr="00A1115A" w:rsidRDefault="00A1115A" w:rsidP="00A1115A">
            <w:pPr>
              <w:pStyle w:val="TAC"/>
            </w:pPr>
            <w:r w:rsidRPr="00A1115A">
              <w:t>1</w:t>
            </w:r>
          </w:p>
        </w:tc>
        <w:tc>
          <w:tcPr>
            <w:tcW w:w="928" w:type="dxa"/>
            <w:noWrap/>
          </w:tcPr>
          <w:p w14:paraId="24CCA7BD" w14:textId="77777777" w:rsidR="00A1115A" w:rsidRPr="00A1115A" w:rsidRDefault="00A1115A" w:rsidP="00A1115A">
            <w:pPr>
              <w:pStyle w:val="TAC"/>
            </w:pPr>
          </w:p>
        </w:tc>
      </w:tr>
      <w:tr w:rsidR="00A1115A" w:rsidRPr="00A1115A" w14:paraId="1F1E2E71" w14:textId="77777777" w:rsidTr="00A1115A">
        <w:trPr>
          <w:trHeight w:val="225"/>
          <w:jc w:val="center"/>
        </w:trPr>
        <w:tc>
          <w:tcPr>
            <w:tcW w:w="959" w:type="dxa"/>
            <w:tcBorders>
              <w:bottom w:val="nil"/>
            </w:tcBorders>
            <w:shd w:val="clear" w:color="auto" w:fill="auto"/>
          </w:tcPr>
          <w:p w14:paraId="26D146A1" w14:textId="093A3638" w:rsidR="00A1115A" w:rsidRPr="00A1115A" w:rsidRDefault="00517235" w:rsidP="00A1115A">
            <w:pPr>
              <w:pStyle w:val="TAC"/>
            </w:pPr>
            <w:r w:rsidRPr="00A1115A">
              <w:t>n20, n82</w:t>
            </w:r>
            <w:r>
              <w:t>, n91, n92</w:t>
            </w:r>
          </w:p>
        </w:tc>
        <w:tc>
          <w:tcPr>
            <w:tcW w:w="2831" w:type="dxa"/>
          </w:tcPr>
          <w:p w14:paraId="5FDF2791" w14:textId="77777777" w:rsidR="00517235" w:rsidRDefault="00517235" w:rsidP="00517235">
            <w:pPr>
              <w:pStyle w:val="TAL"/>
            </w:pPr>
            <w:r>
              <w:t>E-UTRA Band 1, 3, 7, 8, 22, 31, 32, 33, 34, 40, 43, 50, 51, 65, 67, 68, 72, 74, 75, 76</w:t>
            </w:r>
          </w:p>
          <w:p w14:paraId="458F451C" w14:textId="0EFDD300" w:rsidR="00A1115A" w:rsidRPr="00A1115A" w:rsidRDefault="00517235" w:rsidP="00517235">
            <w:pPr>
              <w:pStyle w:val="TAL"/>
            </w:pPr>
            <w:r>
              <w:t>NR Band n100, n101, n104</w:t>
            </w:r>
          </w:p>
        </w:tc>
        <w:tc>
          <w:tcPr>
            <w:tcW w:w="810" w:type="dxa"/>
          </w:tcPr>
          <w:p w14:paraId="245B2CF9" w14:textId="77777777" w:rsidR="00A1115A" w:rsidRPr="00A1115A" w:rsidRDefault="00A1115A" w:rsidP="00A1115A">
            <w:pPr>
              <w:pStyle w:val="TAC"/>
            </w:pPr>
            <w:proofErr w:type="spellStart"/>
            <w:r w:rsidRPr="00A1115A">
              <w:t>F</w:t>
            </w:r>
            <w:r w:rsidRPr="00A1115A">
              <w:rPr>
                <w:vertAlign w:val="subscript"/>
              </w:rPr>
              <w:t>DL_low</w:t>
            </w:r>
            <w:proofErr w:type="spellEnd"/>
          </w:p>
        </w:tc>
        <w:tc>
          <w:tcPr>
            <w:tcW w:w="540" w:type="dxa"/>
          </w:tcPr>
          <w:p w14:paraId="58D91237" w14:textId="77777777" w:rsidR="00A1115A" w:rsidRPr="00A1115A" w:rsidRDefault="00A1115A" w:rsidP="00A1115A">
            <w:pPr>
              <w:pStyle w:val="TAC"/>
            </w:pPr>
            <w:r w:rsidRPr="00A1115A">
              <w:t>-</w:t>
            </w:r>
          </w:p>
        </w:tc>
        <w:tc>
          <w:tcPr>
            <w:tcW w:w="889" w:type="dxa"/>
          </w:tcPr>
          <w:p w14:paraId="1A9CA5F1" w14:textId="77777777" w:rsidR="00A1115A" w:rsidRPr="00A1115A" w:rsidRDefault="00A1115A" w:rsidP="00A1115A">
            <w:pPr>
              <w:pStyle w:val="TAC"/>
            </w:pPr>
            <w:proofErr w:type="spellStart"/>
            <w:r w:rsidRPr="00A1115A">
              <w:t>F</w:t>
            </w:r>
            <w:r w:rsidRPr="00A1115A">
              <w:rPr>
                <w:vertAlign w:val="subscript"/>
              </w:rPr>
              <w:t>DL_high</w:t>
            </w:r>
            <w:proofErr w:type="spellEnd"/>
          </w:p>
        </w:tc>
        <w:tc>
          <w:tcPr>
            <w:tcW w:w="1133" w:type="dxa"/>
          </w:tcPr>
          <w:p w14:paraId="0696DFDA" w14:textId="77777777" w:rsidR="00A1115A" w:rsidRPr="00A1115A" w:rsidRDefault="00A1115A" w:rsidP="00A1115A">
            <w:pPr>
              <w:pStyle w:val="TAC"/>
            </w:pPr>
            <w:r w:rsidRPr="00A1115A">
              <w:t>-50</w:t>
            </w:r>
          </w:p>
        </w:tc>
        <w:tc>
          <w:tcPr>
            <w:tcW w:w="850" w:type="dxa"/>
            <w:noWrap/>
          </w:tcPr>
          <w:p w14:paraId="651664BE" w14:textId="77777777" w:rsidR="00A1115A" w:rsidRPr="00A1115A" w:rsidRDefault="00A1115A" w:rsidP="00A1115A">
            <w:pPr>
              <w:pStyle w:val="TAC"/>
            </w:pPr>
            <w:r w:rsidRPr="00A1115A">
              <w:t>1</w:t>
            </w:r>
          </w:p>
        </w:tc>
        <w:tc>
          <w:tcPr>
            <w:tcW w:w="928" w:type="dxa"/>
            <w:noWrap/>
          </w:tcPr>
          <w:p w14:paraId="2723AFDB" w14:textId="77777777" w:rsidR="00A1115A" w:rsidRPr="00A1115A" w:rsidRDefault="00A1115A" w:rsidP="00A1115A">
            <w:pPr>
              <w:pStyle w:val="TAC"/>
            </w:pPr>
          </w:p>
        </w:tc>
      </w:tr>
      <w:tr w:rsidR="00A1115A" w:rsidRPr="00A1115A" w14:paraId="2FF03B38" w14:textId="77777777" w:rsidTr="00A1115A">
        <w:trPr>
          <w:trHeight w:val="225"/>
          <w:jc w:val="center"/>
        </w:trPr>
        <w:tc>
          <w:tcPr>
            <w:tcW w:w="959" w:type="dxa"/>
            <w:tcBorders>
              <w:top w:val="nil"/>
              <w:bottom w:val="nil"/>
            </w:tcBorders>
            <w:shd w:val="clear" w:color="auto" w:fill="auto"/>
          </w:tcPr>
          <w:p w14:paraId="63E85C45" w14:textId="77777777" w:rsidR="00A1115A" w:rsidRPr="00A1115A" w:rsidRDefault="00A1115A" w:rsidP="00A1115A">
            <w:pPr>
              <w:pStyle w:val="TAC"/>
            </w:pPr>
          </w:p>
        </w:tc>
        <w:tc>
          <w:tcPr>
            <w:tcW w:w="2831" w:type="dxa"/>
          </w:tcPr>
          <w:p w14:paraId="6428BE3F" w14:textId="77777777" w:rsidR="00A1115A" w:rsidRPr="00A1115A" w:rsidRDefault="00A1115A" w:rsidP="00A1115A">
            <w:pPr>
              <w:pStyle w:val="TAL"/>
            </w:pPr>
            <w:r w:rsidRPr="00A1115A">
              <w:t>E-UTRA Band 20</w:t>
            </w:r>
          </w:p>
        </w:tc>
        <w:tc>
          <w:tcPr>
            <w:tcW w:w="810" w:type="dxa"/>
          </w:tcPr>
          <w:p w14:paraId="0A176868" w14:textId="77777777" w:rsidR="00A1115A" w:rsidRPr="00A1115A" w:rsidRDefault="00A1115A" w:rsidP="00A1115A">
            <w:pPr>
              <w:pStyle w:val="TAC"/>
            </w:pPr>
            <w:proofErr w:type="spellStart"/>
            <w:r w:rsidRPr="00A1115A">
              <w:t>F</w:t>
            </w:r>
            <w:r w:rsidRPr="00A1115A">
              <w:rPr>
                <w:vertAlign w:val="subscript"/>
              </w:rPr>
              <w:t>DL_low</w:t>
            </w:r>
            <w:proofErr w:type="spellEnd"/>
          </w:p>
        </w:tc>
        <w:tc>
          <w:tcPr>
            <w:tcW w:w="540" w:type="dxa"/>
          </w:tcPr>
          <w:p w14:paraId="3F0D1860" w14:textId="77777777" w:rsidR="00A1115A" w:rsidRPr="00A1115A" w:rsidRDefault="00A1115A" w:rsidP="00A1115A">
            <w:pPr>
              <w:pStyle w:val="TAC"/>
            </w:pPr>
            <w:r w:rsidRPr="00A1115A">
              <w:t>-</w:t>
            </w:r>
          </w:p>
        </w:tc>
        <w:tc>
          <w:tcPr>
            <w:tcW w:w="889" w:type="dxa"/>
          </w:tcPr>
          <w:p w14:paraId="746CF65C" w14:textId="77777777" w:rsidR="00A1115A" w:rsidRPr="00A1115A" w:rsidRDefault="00A1115A" w:rsidP="00A1115A">
            <w:pPr>
              <w:pStyle w:val="TAC"/>
            </w:pPr>
            <w:proofErr w:type="spellStart"/>
            <w:r w:rsidRPr="00A1115A">
              <w:t>F</w:t>
            </w:r>
            <w:r w:rsidRPr="00A1115A">
              <w:rPr>
                <w:vertAlign w:val="subscript"/>
              </w:rPr>
              <w:t>DL_high</w:t>
            </w:r>
            <w:proofErr w:type="spellEnd"/>
          </w:p>
        </w:tc>
        <w:tc>
          <w:tcPr>
            <w:tcW w:w="1133" w:type="dxa"/>
          </w:tcPr>
          <w:p w14:paraId="13341F4F" w14:textId="77777777" w:rsidR="00A1115A" w:rsidRPr="00A1115A" w:rsidRDefault="00A1115A" w:rsidP="00A1115A">
            <w:pPr>
              <w:pStyle w:val="TAC"/>
            </w:pPr>
            <w:r w:rsidRPr="00A1115A">
              <w:t>-50</w:t>
            </w:r>
          </w:p>
        </w:tc>
        <w:tc>
          <w:tcPr>
            <w:tcW w:w="850" w:type="dxa"/>
            <w:noWrap/>
          </w:tcPr>
          <w:p w14:paraId="51A1E527" w14:textId="77777777" w:rsidR="00A1115A" w:rsidRPr="00A1115A" w:rsidRDefault="00A1115A" w:rsidP="00A1115A">
            <w:pPr>
              <w:pStyle w:val="TAC"/>
            </w:pPr>
            <w:r w:rsidRPr="00A1115A">
              <w:t>1</w:t>
            </w:r>
          </w:p>
        </w:tc>
        <w:tc>
          <w:tcPr>
            <w:tcW w:w="928" w:type="dxa"/>
            <w:noWrap/>
          </w:tcPr>
          <w:p w14:paraId="4AE0DFA3" w14:textId="77777777" w:rsidR="00A1115A" w:rsidRPr="00A1115A" w:rsidRDefault="00A1115A" w:rsidP="00A1115A">
            <w:pPr>
              <w:pStyle w:val="TAC"/>
            </w:pPr>
            <w:r w:rsidRPr="00A1115A">
              <w:t>15</w:t>
            </w:r>
          </w:p>
        </w:tc>
      </w:tr>
      <w:tr w:rsidR="00A1115A" w:rsidRPr="00A1115A" w14:paraId="45161D5D" w14:textId="77777777" w:rsidTr="00A1115A">
        <w:trPr>
          <w:trHeight w:val="225"/>
          <w:jc w:val="center"/>
        </w:trPr>
        <w:tc>
          <w:tcPr>
            <w:tcW w:w="959" w:type="dxa"/>
            <w:tcBorders>
              <w:top w:val="nil"/>
              <w:bottom w:val="nil"/>
            </w:tcBorders>
            <w:shd w:val="clear" w:color="auto" w:fill="auto"/>
          </w:tcPr>
          <w:p w14:paraId="2E1CA65E" w14:textId="77777777" w:rsidR="00A1115A" w:rsidRPr="00A1115A" w:rsidRDefault="00A1115A" w:rsidP="00A1115A">
            <w:pPr>
              <w:pStyle w:val="TAC"/>
            </w:pPr>
          </w:p>
        </w:tc>
        <w:tc>
          <w:tcPr>
            <w:tcW w:w="2831" w:type="dxa"/>
          </w:tcPr>
          <w:p w14:paraId="1C272184" w14:textId="77777777" w:rsidR="00A1115A" w:rsidRPr="00A1115A" w:rsidRDefault="00A1115A" w:rsidP="00A1115A">
            <w:pPr>
              <w:pStyle w:val="TAL"/>
              <w:rPr>
                <w:lang w:val="sv-FI"/>
              </w:rPr>
            </w:pPr>
            <w:r w:rsidRPr="00A1115A">
              <w:rPr>
                <w:lang w:val="sv-FI"/>
              </w:rPr>
              <w:t>E-UTRA Band 38, 42, 52, 69,</w:t>
            </w:r>
          </w:p>
          <w:p w14:paraId="243D95BA" w14:textId="77777777" w:rsidR="00A1115A" w:rsidRPr="00A1115A" w:rsidRDefault="00A1115A" w:rsidP="00A1115A">
            <w:pPr>
              <w:pStyle w:val="TAL"/>
              <w:rPr>
                <w:lang w:val="sv-FI"/>
              </w:rPr>
            </w:pPr>
            <w:r w:rsidRPr="00A1115A">
              <w:rPr>
                <w:lang w:val="sv-FI"/>
              </w:rPr>
              <w:t>NR Band n77, n78</w:t>
            </w:r>
          </w:p>
        </w:tc>
        <w:tc>
          <w:tcPr>
            <w:tcW w:w="810" w:type="dxa"/>
          </w:tcPr>
          <w:p w14:paraId="69A5D310" w14:textId="77777777" w:rsidR="00A1115A" w:rsidRPr="00A1115A" w:rsidRDefault="00A1115A" w:rsidP="00A1115A">
            <w:pPr>
              <w:pStyle w:val="TAC"/>
            </w:pPr>
            <w:proofErr w:type="spellStart"/>
            <w:r w:rsidRPr="00A1115A">
              <w:t>F</w:t>
            </w:r>
            <w:r w:rsidRPr="00A1115A">
              <w:rPr>
                <w:vertAlign w:val="subscript"/>
              </w:rPr>
              <w:t>DL_low</w:t>
            </w:r>
            <w:proofErr w:type="spellEnd"/>
          </w:p>
        </w:tc>
        <w:tc>
          <w:tcPr>
            <w:tcW w:w="540" w:type="dxa"/>
          </w:tcPr>
          <w:p w14:paraId="199F0C7E" w14:textId="77777777" w:rsidR="00A1115A" w:rsidRPr="00A1115A" w:rsidRDefault="00A1115A" w:rsidP="00A1115A">
            <w:pPr>
              <w:pStyle w:val="TAC"/>
            </w:pPr>
            <w:r w:rsidRPr="00A1115A">
              <w:t>-</w:t>
            </w:r>
          </w:p>
        </w:tc>
        <w:tc>
          <w:tcPr>
            <w:tcW w:w="889" w:type="dxa"/>
          </w:tcPr>
          <w:p w14:paraId="05AF0509" w14:textId="77777777" w:rsidR="00A1115A" w:rsidRPr="00A1115A" w:rsidRDefault="00A1115A" w:rsidP="00A1115A">
            <w:pPr>
              <w:pStyle w:val="TAC"/>
            </w:pPr>
            <w:proofErr w:type="spellStart"/>
            <w:r w:rsidRPr="00A1115A">
              <w:t>F</w:t>
            </w:r>
            <w:r w:rsidRPr="00A1115A">
              <w:rPr>
                <w:vertAlign w:val="subscript"/>
              </w:rPr>
              <w:t>DL_high</w:t>
            </w:r>
            <w:proofErr w:type="spellEnd"/>
          </w:p>
        </w:tc>
        <w:tc>
          <w:tcPr>
            <w:tcW w:w="1133" w:type="dxa"/>
          </w:tcPr>
          <w:p w14:paraId="2660D3C8" w14:textId="77777777" w:rsidR="00A1115A" w:rsidRPr="00A1115A" w:rsidRDefault="00A1115A" w:rsidP="00A1115A">
            <w:pPr>
              <w:pStyle w:val="TAC"/>
            </w:pPr>
            <w:r w:rsidRPr="00A1115A">
              <w:t>-50</w:t>
            </w:r>
          </w:p>
        </w:tc>
        <w:tc>
          <w:tcPr>
            <w:tcW w:w="850" w:type="dxa"/>
            <w:noWrap/>
          </w:tcPr>
          <w:p w14:paraId="6BA96B42" w14:textId="77777777" w:rsidR="00A1115A" w:rsidRPr="00A1115A" w:rsidRDefault="00A1115A" w:rsidP="00A1115A">
            <w:pPr>
              <w:pStyle w:val="TAC"/>
            </w:pPr>
            <w:r w:rsidRPr="00A1115A">
              <w:t>1</w:t>
            </w:r>
          </w:p>
        </w:tc>
        <w:tc>
          <w:tcPr>
            <w:tcW w:w="928" w:type="dxa"/>
            <w:noWrap/>
          </w:tcPr>
          <w:p w14:paraId="5D84A761" w14:textId="77777777" w:rsidR="00A1115A" w:rsidRPr="00A1115A" w:rsidRDefault="00A1115A" w:rsidP="00A1115A">
            <w:pPr>
              <w:pStyle w:val="TAC"/>
            </w:pPr>
            <w:r w:rsidRPr="00A1115A">
              <w:t>2</w:t>
            </w:r>
          </w:p>
        </w:tc>
      </w:tr>
      <w:tr w:rsidR="00A1115A" w:rsidRPr="00A1115A" w14:paraId="2E56C595" w14:textId="77777777" w:rsidTr="00A1115A">
        <w:trPr>
          <w:trHeight w:val="225"/>
          <w:jc w:val="center"/>
        </w:trPr>
        <w:tc>
          <w:tcPr>
            <w:tcW w:w="959" w:type="dxa"/>
            <w:tcBorders>
              <w:top w:val="nil"/>
              <w:bottom w:val="single" w:sz="4" w:space="0" w:color="auto"/>
            </w:tcBorders>
            <w:shd w:val="clear" w:color="auto" w:fill="auto"/>
          </w:tcPr>
          <w:p w14:paraId="7C714C8D" w14:textId="77777777" w:rsidR="00A1115A" w:rsidRPr="00A1115A" w:rsidRDefault="00A1115A" w:rsidP="00A1115A">
            <w:pPr>
              <w:pStyle w:val="TAC"/>
            </w:pPr>
          </w:p>
        </w:tc>
        <w:tc>
          <w:tcPr>
            <w:tcW w:w="2831" w:type="dxa"/>
          </w:tcPr>
          <w:p w14:paraId="2192C046" w14:textId="77777777" w:rsidR="00A1115A" w:rsidRPr="00A1115A" w:rsidRDefault="00A1115A" w:rsidP="00A1115A">
            <w:pPr>
              <w:pStyle w:val="TAL"/>
            </w:pPr>
            <w:r w:rsidRPr="00A1115A">
              <w:t>Frequency range</w:t>
            </w:r>
          </w:p>
        </w:tc>
        <w:tc>
          <w:tcPr>
            <w:tcW w:w="810" w:type="dxa"/>
          </w:tcPr>
          <w:p w14:paraId="15E70B6F" w14:textId="77777777" w:rsidR="00A1115A" w:rsidRPr="00A1115A" w:rsidRDefault="00A1115A" w:rsidP="00A1115A">
            <w:pPr>
              <w:pStyle w:val="TAC"/>
            </w:pPr>
            <w:r w:rsidRPr="00A1115A">
              <w:t>758</w:t>
            </w:r>
          </w:p>
        </w:tc>
        <w:tc>
          <w:tcPr>
            <w:tcW w:w="540" w:type="dxa"/>
          </w:tcPr>
          <w:p w14:paraId="5BAE582C" w14:textId="77777777" w:rsidR="00A1115A" w:rsidRPr="00A1115A" w:rsidRDefault="00A1115A" w:rsidP="00A1115A">
            <w:pPr>
              <w:pStyle w:val="TAC"/>
            </w:pPr>
            <w:r w:rsidRPr="00A1115A">
              <w:t>-</w:t>
            </w:r>
          </w:p>
        </w:tc>
        <w:tc>
          <w:tcPr>
            <w:tcW w:w="889" w:type="dxa"/>
          </w:tcPr>
          <w:p w14:paraId="4A796853" w14:textId="77777777" w:rsidR="00A1115A" w:rsidRPr="00A1115A" w:rsidRDefault="00A1115A" w:rsidP="00A1115A">
            <w:pPr>
              <w:pStyle w:val="TAC"/>
            </w:pPr>
            <w:r w:rsidRPr="00A1115A">
              <w:t>788</w:t>
            </w:r>
          </w:p>
        </w:tc>
        <w:tc>
          <w:tcPr>
            <w:tcW w:w="1133" w:type="dxa"/>
          </w:tcPr>
          <w:p w14:paraId="2EA417E9" w14:textId="77777777" w:rsidR="00A1115A" w:rsidRPr="00A1115A" w:rsidRDefault="00A1115A" w:rsidP="00A1115A">
            <w:pPr>
              <w:pStyle w:val="TAC"/>
            </w:pPr>
            <w:r w:rsidRPr="00A1115A">
              <w:t>-50</w:t>
            </w:r>
          </w:p>
        </w:tc>
        <w:tc>
          <w:tcPr>
            <w:tcW w:w="850" w:type="dxa"/>
            <w:noWrap/>
          </w:tcPr>
          <w:p w14:paraId="683624BA" w14:textId="77777777" w:rsidR="00A1115A" w:rsidRPr="00A1115A" w:rsidRDefault="00A1115A" w:rsidP="00A1115A">
            <w:pPr>
              <w:pStyle w:val="TAC"/>
            </w:pPr>
            <w:r w:rsidRPr="00A1115A">
              <w:t>1</w:t>
            </w:r>
          </w:p>
        </w:tc>
        <w:tc>
          <w:tcPr>
            <w:tcW w:w="928" w:type="dxa"/>
            <w:noWrap/>
          </w:tcPr>
          <w:p w14:paraId="002BE0AC" w14:textId="77777777" w:rsidR="00A1115A" w:rsidRPr="00A1115A" w:rsidRDefault="00A1115A" w:rsidP="00A1115A">
            <w:pPr>
              <w:pStyle w:val="TAC"/>
            </w:pPr>
          </w:p>
        </w:tc>
      </w:tr>
      <w:tr w:rsidR="00B132C6" w:rsidRPr="00A1115A" w14:paraId="20BBDFB5" w14:textId="77777777" w:rsidTr="005601BE">
        <w:trPr>
          <w:trHeight w:val="225"/>
          <w:jc w:val="center"/>
        </w:trPr>
        <w:tc>
          <w:tcPr>
            <w:tcW w:w="959" w:type="dxa"/>
            <w:tcBorders>
              <w:bottom w:val="nil"/>
            </w:tcBorders>
            <w:shd w:val="clear" w:color="auto" w:fill="auto"/>
          </w:tcPr>
          <w:p w14:paraId="5EB93704" w14:textId="46A35F48" w:rsidR="00B132C6" w:rsidRPr="00A1115A" w:rsidRDefault="00B132C6" w:rsidP="00B132C6">
            <w:pPr>
              <w:pStyle w:val="TAC"/>
            </w:pPr>
            <w:r w:rsidRPr="00AA7FAB">
              <w:t>n24, n99</w:t>
            </w:r>
          </w:p>
        </w:tc>
        <w:tc>
          <w:tcPr>
            <w:tcW w:w="2831" w:type="dxa"/>
          </w:tcPr>
          <w:p w14:paraId="02806AED" w14:textId="55195BFA" w:rsidR="00B132C6" w:rsidRPr="00A1115A" w:rsidRDefault="00B132C6" w:rsidP="00B132C6">
            <w:pPr>
              <w:pStyle w:val="TAL"/>
            </w:pPr>
            <w:r w:rsidRPr="001C0CC4">
              <w:t>E-UTRA Band 2, 4, 5, 10, 12, 13, 14, 17, 24, 25, 26, 29, 30, 41, 48, 66, 70, 71, 85</w:t>
            </w:r>
            <w:r>
              <w:t>, 103</w:t>
            </w:r>
          </w:p>
        </w:tc>
        <w:tc>
          <w:tcPr>
            <w:tcW w:w="810" w:type="dxa"/>
          </w:tcPr>
          <w:p w14:paraId="1392AABE" w14:textId="5D27593B" w:rsidR="00B132C6" w:rsidRPr="00A1115A" w:rsidRDefault="00B132C6" w:rsidP="00B132C6">
            <w:pPr>
              <w:pStyle w:val="TAC"/>
            </w:pPr>
            <w:proofErr w:type="spellStart"/>
            <w:r w:rsidRPr="001C0CC4">
              <w:t>F</w:t>
            </w:r>
            <w:r w:rsidRPr="001C0CC4">
              <w:rPr>
                <w:vertAlign w:val="subscript"/>
              </w:rPr>
              <w:t>DL_low</w:t>
            </w:r>
            <w:proofErr w:type="spellEnd"/>
            <w:r w:rsidRPr="001C0CC4">
              <w:t xml:space="preserve"> </w:t>
            </w:r>
          </w:p>
        </w:tc>
        <w:tc>
          <w:tcPr>
            <w:tcW w:w="540" w:type="dxa"/>
          </w:tcPr>
          <w:p w14:paraId="7CACE7AE" w14:textId="49972033" w:rsidR="00B132C6" w:rsidRPr="00A1115A" w:rsidRDefault="00B132C6" w:rsidP="00B132C6">
            <w:pPr>
              <w:pStyle w:val="TAC"/>
            </w:pPr>
            <w:r w:rsidRPr="001C0CC4">
              <w:t>-</w:t>
            </w:r>
          </w:p>
        </w:tc>
        <w:tc>
          <w:tcPr>
            <w:tcW w:w="889" w:type="dxa"/>
          </w:tcPr>
          <w:p w14:paraId="1040F8F2" w14:textId="45BB105B" w:rsidR="00B132C6" w:rsidRPr="00A1115A" w:rsidRDefault="00B132C6" w:rsidP="00B132C6">
            <w:pPr>
              <w:pStyle w:val="TAC"/>
            </w:pPr>
            <w:proofErr w:type="spellStart"/>
            <w:r w:rsidRPr="001C0CC4">
              <w:t>F</w:t>
            </w:r>
            <w:r w:rsidRPr="001C0CC4">
              <w:rPr>
                <w:vertAlign w:val="subscript"/>
              </w:rPr>
              <w:t>DL_high</w:t>
            </w:r>
            <w:proofErr w:type="spellEnd"/>
          </w:p>
        </w:tc>
        <w:tc>
          <w:tcPr>
            <w:tcW w:w="1133" w:type="dxa"/>
          </w:tcPr>
          <w:p w14:paraId="279B23C6" w14:textId="346F4601" w:rsidR="00B132C6" w:rsidRPr="00A1115A" w:rsidRDefault="00B132C6" w:rsidP="00B132C6">
            <w:pPr>
              <w:pStyle w:val="TAC"/>
            </w:pPr>
            <w:r w:rsidRPr="001C0CC4">
              <w:t>-50</w:t>
            </w:r>
          </w:p>
        </w:tc>
        <w:tc>
          <w:tcPr>
            <w:tcW w:w="850" w:type="dxa"/>
            <w:noWrap/>
          </w:tcPr>
          <w:p w14:paraId="05B81DD4" w14:textId="2BDD7120" w:rsidR="00B132C6" w:rsidRPr="00A1115A" w:rsidRDefault="00B132C6" w:rsidP="00B132C6">
            <w:pPr>
              <w:pStyle w:val="TAC"/>
            </w:pPr>
            <w:r w:rsidRPr="001C0CC4">
              <w:t>1</w:t>
            </w:r>
          </w:p>
        </w:tc>
        <w:tc>
          <w:tcPr>
            <w:tcW w:w="928" w:type="dxa"/>
            <w:noWrap/>
          </w:tcPr>
          <w:p w14:paraId="035CF8A7" w14:textId="77777777" w:rsidR="00B132C6" w:rsidRPr="00A1115A" w:rsidRDefault="00B132C6" w:rsidP="00B132C6">
            <w:pPr>
              <w:pStyle w:val="TAC"/>
            </w:pPr>
          </w:p>
        </w:tc>
      </w:tr>
      <w:tr w:rsidR="00B132C6" w:rsidRPr="00A1115A" w14:paraId="4E85A468" w14:textId="77777777" w:rsidTr="005601BE">
        <w:trPr>
          <w:trHeight w:val="225"/>
          <w:jc w:val="center"/>
        </w:trPr>
        <w:tc>
          <w:tcPr>
            <w:tcW w:w="959" w:type="dxa"/>
            <w:tcBorders>
              <w:top w:val="nil"/>
              <w:bottom w:val="single" w:sz="4" w:space="0" w:color="auto"/>
            </w:tcBorders>
            <w:shd w:val="clear" w:color="auto" w:fill="auto"/>
          </w:tcPr>
          <w:p w14:paraId="663EA086" w14:textId="77777777" w:rsidR="00B132C6" w:rsidRPr="00A1115A" w:rsidRDefault="00B132C6" w:rsidP="00B132C6">
            <w:pPr>
              <w:pStyle w:val="TAC"/>
            </w:pPr>
          </w:p>
        </w:tc>
        <w:tc>
          <w:tcPr>
            <w:tcW w:w="2831" w:type="dxa"/>
          </w:tcPr>
          <w:p w14:paraId="0BA1327D" w14:textId="63EB967A" w:rsidR="00B132C6" w:rsidRPr="00A1115A" w:rsidRDefault="00B132C6" w:rsidP="00B132C6">
            <w:pPr>
              <w:pStyle w:val="TAL"/>
            </w:pPr>
            <w:r>
              <w:t>NR Band n77</w:t>
            </w:r>
          </w:p>
        </w:tc>
        <w:tc>
          <w:tcPr>
            <w:tcW w:w="810" w:type="dxa"/>
          </w:tcPr>
          <w:p w14:paraId="421A97E9" w14:textId="4A929970" w:rsidR="00B132C6" w:rsidRPr="00A1115A" w:rsidRDefault="00B132C6" w:rsidP="00B132C6">
            <w:pPr>
              <w:pStyle w:val="TAC"/>
            </w:pPr>
            <w:proofErr w:type="spellStart"/>
            <w:r w:rsidRPr="001C0CC4">
              <w:t>F</w:t>
            </w:r>
            <w:r w:rsidRPr="001C0CC4">
              <w:rPr>
                <w:vertAlign w:val="subscript"/>
              </w:rPr>
              <w:t>DL_low</w:t>
            </w:r>
            <w:proofErr w:type="spellEnd"/>
          </w:p>
        </w:tc>
        <w:tc>
          <w:tcPr>
            <w:tcW w:w="540" w:type="dxa"/>
          </w:tcPr>
          <w:p w14:paraId="1142AFD2" w14:textId="75153A85" w:rsidR="00B132C6" w:rsidRPr="00A1115A" w:rsidRDefault="00B132C6" w:rsidP="00B132C6">
            <w:pPr>
              <w:pStyle w:val="TAC"/>
            </w:pPr>
            <w:r w:rsidRPr="001C0CC4">
              <w:t>-</w:t>
            </w:r>
          </w:p>
        </w:tc>
        <w:tc>
          <w:tcPr>
            <w:tcW w:w="889" w:type="dxa"/>
          </w:tcPr>
          <w:p w14:paraId="465FCD87" w14:textId="4A73028B" w:rsidR="00B132C6" w:rsidRPr="00A1115A" w:rsidRDefault="00B132C6" w:rsidP="00B132C6">
            <w:pPr>
              <w:pStyle w:val="TAC"/>
            </w:pPr>
            <w:proofErr w:type="spellStart"/>
            <w:r w:rsidRPr="001C0CC4">
              <w:t>F</w:t>
            </w:r>
            <w:r w:rsidRPr="001C0CC4">
              <w:rPr>
                <w:vertAlign w:val="subscript"/>
              </w:rPr>
              <w:t>DL_high</w:t>
            </w:r>
            <w:proofErr w:type="spellEnd"/>
          </w:p>
        </w:tc>
        <w:tc>
          <w:tcPr>
            <w:tcW w:w="1133" w:type="dxa"/>
          </w:tcPr>
          <w:p w14:paraId="645C7D65" w14:textId="39355CA6" w:rsidR="00B132C6" w:rsidRPr="00A1115A" w:rsidRDefault="00B132C6" w:rsidP="00B132C6">
            <w:pPr>
              <w:pStyle w:val="TAC"/>
            </w:pPr>
            <w:r w:rsidRPr="001C0CC4">
              <w:t>-50</w:t>
            </w:r>
          </w:p>
        </w:tc>
        <w:tc>
          <w:tcPr>
            <w:tcW w:w="850" w:type="dxa"/>
            <w:noWrap/>
          </w:tcPr>
          <w:p w14:paraId="4B43853A" w14:textId="4F301117" w:rsidR="00B132C6" w:rsidRPr="00A1115A" w:rsidRDefault="00B132C6" w:rsidP="00B132C6">
            <w:pPr>
              <w:pStyle w:val="TAC"/>
            </w:pPr>
            <w:r w:rsidRPr="001C0CC4">
              <w:t>1</w:t>
            </w:r>
          </w:p>
        </w:tc>
        <w:tc>
          <w:tcPr>
            <w:tcW w:w="928" w:type="dxa"/>
            <w:noWrap/>
          </w:tcPr>
          <w:p w14:paraId="785ACD5F" w14:textId="020C6F75" w:rsidR="00B132C6" w:rsidRPr="00A1115A" w:rsidRDefault="00B132C6" w:rsidP="00B132C6">
            <w:pPr>
              <w:pStyle w:val="TAC"/>
            </w:pPr>
            <w:r w:rsidRPr="001C0CC4">
              <w:t>2</w:t>
            </w:r>
          </w:p>
        </w:tc>
      </w:tr>
      <w:tr w:rsidR="00B132C6" w:rsidRPr="00A1115A" w14:paraId="2E3B41B8" w14:textId="77777777" w:rsidTr="005601BE">
        <w:trPr>
          <w:trHeight w:val="225"/>
          <w:jc w:val="center"/>
        </w:trPr>
        <w:tc>
          <w:tcPr>
            <w:tcW w:w="959" w:type="dxa"/>
            <w:tcBorders>
              <w:top w:val="single" w:sz="4" w:space="0" w:color="auto"/>
              <w:bottom w:val="nil"/>
            </w:tcBorders>
            <w:shd w:val="clear" w:color="auto" w:fill="auto"/>
          </w:tcPr>
          <w:p w14:paraId="51E6A737" w14:textId="77777777" w:rsidR="00B132C6" w:rsidRPr="00A1115A" w:rsidRDefault="00B132C6" w:rsidP="00B132C6">
            <w:pPr>
              <w:pStyle w:val="TAC"/>
            </w:pPr>
            <w:r w:rsidRPr="00A1115A">
              <w:lastRenderedPageBreak/>
              <w:t>n25</w:t>
            </w:r>
          </w:p>
        </w:tc>
        <w:tc>
          <w:tcPr>
            <w:tcW w:w="2831" w:type="dxa"/>
          </w:tcPr>
          <w:p w14:paraId="65D58A79" w14:textId="5CDE76B7" w:rsidR="006A5E65" w:rsidRDefault="00B132C6" w:rsidP="00B132C6">
            <w:pPr>
              <w:pStyle w:val="TAL"/>
            </w:pPr>
            <w:r w:rsidRPr="00A1115A">
              <w:t xml:space="preserve">E-UTRA Band 4, 5, 12, 13, 14, 17, 24, 26, 27, 28, 29, 30, 41, 42, 48, 53, </w:t>
            </w:r>
            <w:r w:rsidR="00EB2A7E">
              <w:t xml:space="preserve">54, </w:t>
            </w:r>
            <w:r w:rsidRPr="00A1115A">
              <w:t>66, 70, 71, 85</w:t>
            </w:r>
            <w:r>
              <w:t>, 103</w:t>
            </w:r>
          </w:p>
          <w:p w14:paraId="18A9D927" w14:textId="4C2E2D15" w:rsidR="00B132C6" w:rsidRPr="00A1115A" w:rsidRDefault="006532FC" w:rsidP="00B132C6">
            <w:pPr>
              <w:pStyle w:val="TAL"/>
            </w:pPr>
            <w:r>
              <w:t>NR Band n105</w:t>
            </w:r>
          </w:p>
        </w:tc>
        <w:tc>
          <w:tcPr>
            <w:tcW w:w="810" w:type="dxa"/>
          </w:tcPr>
          <w:p w14:paraId="46FC5D6C" w14:textId="77777777" w:rsidR="00B132C6" w:rsidRPr="00A1115A" w:rsidRDefault="00B132C6" w:rsidP="00B132C6">
            <w:pPr>
              <w:pStyle w:val="TAC"/>
            </w:pPr>
            <w:proofErr w:type="spellStart"/>
            <w:r w:rsidRPr="00A1115A">
              <w:t>F</w:t>
            </w:r>
            <w:r w:rsidRPr="00A1115A">
              <w:rPr>
                <w:vertAlign w:val="subscript"/>
              </w:rPr>
              <w:t>DL_low</w:t>
            </w:r>
            <w:proofErr w:type="spellEnd"/>
          </w:p>
        </w:tc>
        <w:tc>
          <w:tcPr>
            <w:tcW w:w="540" w:type="dxa"/>
          </w:tcPr>
          <w:p w14:paraId="5A98D12C" w14:textId="77777777" w:rsidR="00B132C6" w:rsidRPr="00A1115A" w:rsidRDefault="00B132C6" w:rsidP="00B132C6">
            <w:pPr>
              <w:pStyle w:val="TAC"/>
            </w:pPr>
            <w:r w:rsidRPr="00A1115A">
              <w:t>-</w:t>
            </w:r>
          </w:p>
        </w:tc>
        <w:tc>
          <w:tcPr>
            <w:tcW w:w="889" w:type="dxa"/>
          </w:tcPr>
          <w:p w14:paraId="339D7621" w14:textId="77777777" w:rsidR="00B132C6" w:rsidRPr="00A1115A" w:rsidRDefault="00B132C6" w:rsidP="00B132C6">
            <w:pPr>
              <w:pStyle w:val="TAC"/>
              <w:rPr>
                <w:rStyle w:val="TALCar"/>
              </w:rPr>
            </w:pPr>
            <w:proofErr w:type="spellStart"/>
            <w:r w:rsidRPr="00A1115A">
              <w:t>F</w:t>
            </w:r>
            <w:r w:rsidRPr="00A1115A">
              <w:rPr>
                <w:vertAlign w:val="subscript"/>
              </w:rPr>
              <w:t>DL_high</w:t>
            </w:r>
            <w:proofErr w:type="spellEnd"/>
          </w:p>
        </w:tc>
        <w:tc>
          <w:tcPr>
            <w:tcW w:w="1133" w:type="dxa"/>
          </w:tcPr>
          <w:p w14:paraId="3AC98E1B" w14:textId="77777777" w:rsidR="00B132C6" w:rsidRPr="00A1115A" w:rsidRDefault="00B132C6" w:rsidP="00B132C6">
            <w:pPr>
              <w:pStyle w:val="TAC"/>
            </w:pPr>
            <w:r w:rsidRPr="00A1115A">
              <w:t>-50</w:t>
            </w:r>
          </w:p>
        </w:tc>
        <w:tc>
          <w:tcPr>
            <w:tcW w:w="850" w:type="dxa"/>
            <w:noWrap/>
          </w:tcPr>
          <w:p w14:paraId="615D6B89" w14:textId="77777777" w:rsidR="00B132C6" w:rsidRPr="00A1115A" w:rsidRDefault="00B132C6" w:rsidP="00B132C6">
            <w:pPr>
              <w:pStyle w:val="TAC"/>
            </w:pPr>
            <w:r w:rsidRPr="00A1115A">
              <w:t>1</w:t>
            </w:r>
          </w:p>
        </w:tc>
        <w:tc>
          <w:tcPr>
            <w:tcW w:w="928" w:type="dxa"/>
            <w:noWrap/>
          </w:tcPr>
          <w:p w14:paraId="57F35CC8" w14:textId="77777777" w:rsidR="00B132C6" w:rsidRPr="00A1115A" w:rsidRDefault="00B132C6" w:rsidP="00B132C6">
            <w:pPr>
              <w:pStyle w:val="TAC"/>
            </w:pPr>
          </w:p>
        </w:tc>
      </w:tr>
      <w:tr w:rsidR="00A1115A" w:rsidRPr="00A1115A" w14:paraId="04DEE460" w14:textId="77777777" w:rsidTr="00A1115A">
        <w:trPr>
          <w:trHeight w:val="225"/>
          <w:jc w:val="center"/>
        </w:trPr>
        <w:tc>
          <w:tcPr>
            <w:tcW w:w="959" w:type="dxa"/>
            <w:tcBorders>
              <w:top w:val="nil"/>
              <w:bottom w:val="nil"/>
            </w:tcBorders>
            <w:shd w:val="clear" w:color="auto" w:fill="auto"/>
          </w:tcPr>
          <w:p w14:paraId="3254FA40" w14:textId="77777777" w:rsidR="00A1115A" w:rsidRPr="00A1115A" w:rsidRDefault="00A1115A" w:rsidP="00A1115A">
            <w:pPr>
              <w:pStyle w:val="TAC"/>
            </w:pPr>
          </w:p>
        </w:tc>
        <w:tc>
          <w:tcPr>
            <w:tcW w:w="2831" w:type="dxa"/>
          </w:tcPr>
          <w:p w14:paraId="01112AE4" w14:textId="77777777" w:rsidR="00A1115A" w:rsidRPr="00A1115A" w:rsidRDefault="00A1115A" w:rsidP="00A1115A">
            <w:pPr>
              <w:pStyle w:val="TAL"/>
            </w:pPr>
            <w:r w:rsidRPr="00A1115A">
              <w:t>E-UTRA Band 2</w:t>
            </w:r>
          </w:p>
        </w:tc>
        <w:tc>
          <w:tcPr>
            <w:tcW w:w="810" w:type="dxa"/>
          </w:tcPr>
          <w:p w14:paraId="0AA724CE" w14:textId="77777777" w:rsidR="00A1115A" w:rsidRPr="00A1115A" w:rsidRDefault="00A1115A" w:rsidP="00A1115A">
            <w:pPr>
              <w:pStyle w:val="TAC"/>
            </w:pPr>
            <w:proofErr w:type="spellStart"/>
            <w:r w:rsidRPr="00A1115A">
              <w:t>F</w:t>
            </w:r>
            <w:r w:rsidRPr="00A1115A">
              <w:rPr>
                <w:vertAlign w:val="subscript"/>
              </w:rPr>
              <w:t>DL_low</w:t>
            </w:r>
            <w:proofErr w:type="spellEnd"/>
          </w:p>
        </w:tc>
        <w:tc>
          <w:tcPr>
            <w:tcW w:w="540" w:type="dxa"/>
          </w:tcPr>
          <w:p w14:paraId="493B9A40" w14:textId="77777777" w:rsidR="00A1115A" w:rsidRPr="00A1115A" w:rsidRDefault="00A1115A" w:rsidP="00A1115A">
            <w:pPr>
              <w:pStyle w:val="TAC"/>
            </w:pPr>
            <w:r w:rsidRPr="00A1115A">
              <w:t>-</w:t>
            </w:r>
          </w:p>
        </w:tc>
        <w:tc>
          <w:tcPr>
            <w:tcW w:w="889" w:type="dxa"/>
          </w:tcPr>
          <w:p w14:paraId="0E995D10" w14:textId="77777777" w:rsidR="00A1115A" w:rsidRPr="00A1115A" w:rsidRDefault="00A1115A" w:rsidP="00A1115A">
            <w:pPr>
              <w:pStyle w:val="TAC"/>
              <w:rPr>
                <w:rStyle w:val="TALCar"/>
              </w:rPr>
            </w:pPr>
            <w:proofErr w:type="spellStart"/>
            <w:r w:rsidRPr="00A1115A">
              <w:t>F</w:t>
            </w:r>
            <w:r w:rsidRPr="00A1115A">
              <w:rPr>
                <w:vertAlign w:val="subscript"/>
              </w:rPr>
              <w:t>DL_high</w:t>
            </w:r>
            <w:proofErr w:type="spellEnd"/>
          </w:p>
        </w:tc>
        <w:tc>
          <w:tcPr>
            <w:tcW w:w="1133" w:type="dxa"/>
          </w:tcPr>
          <w:p w14:paraId="2C93D57A" w14:textId="77777777" w:rsidR="00A1115A" w:rsidRPr="00A1115A" w:rsidRDefault="00A1115A" w:rsidP="00A1115A">
            <w:pPr>
              <w:pStyle w:val="TAC"/>
            </w:pPr>
            <w:r w:rsidRPr="00A1115A">
              <w:t>-50</w:t>
            </w:r>
          </w:p>
        </w:tc>
        <w:tc>
          <w:tcPr>
            <w:tcW w:w="850" w:type="dxa"/>
            <w:noWrap/>
          </w:tcPr>
          <w:p w14:paraId="3E7178AB" w14:textId="77777777" w:rsidR="00A1115A" w:rsidRPr="00A1115A" w:rsidRDefault="00A1115A" w:rsidP="00A1115A">
            <w:pPr>
              <w:pStyle w:val="TAC"/>
            </w:pPr>
            <w:r w:rsidRPr="00A1115A">
              <w:t>1</w:t>
            </w:r>
          </w:p>
        </w:tc>
        <w:tc>
          <w:tcPr>
            <w:tcW w:w="928" w:type="dxa"/>
            <w:noWrap/>
          </w:tcPr>
          <w:p w14:paraId="222F1FAD" w14:textId="77777777" w:rsidR="00A1115A" w:rsidRPr="00A1115A" w:rsidRDefault="00A1115A" w:rsidP="00A1115A">
            <w:pPr>
              <w:pStyle w:val="TAC"/>
            </w:pPr>
            <w:r w:rsidRPr="00A1115A">
              <w:t>15</w:t>
            </w:r>
          </w:p>
        </w:tc>
      </w:tr>
      <w:tr w:rsidR="00A1115A" w:rsidRPr="00A1115A" w14:paraId="03172382" w14:textId="77777777" w:rsidTr="00A1115A">
        <w:trPr>
          <w:trHeight w:val="225"/>
          <w:jc w:val="center"/>
        </w:trPr>
        <w:tc>
          <w:tcPr>
            <w:tcW w:w="959" w:type="dxa"/>
            <w:tcBorders>
              <w:top w:val="nil"/>
              <w:bottom w:val="nil"/>
            </w:tcBorders>
            <w:shd w:val="clear" w:color="auto" w:fill="auto"/>
          </w:tcPr>
          <w:p w14:paraId="75EBF703" w14:textId="77777777" w:rsidR="00A1115A" w:rsidRPr="00A1115A" w:rsidRDefault="00A1115A" w:rsidP="00A1115A">
            <w:pPr>
              <w:pStyle w:val="TAC"/>
            </w:pPr>
          </w:p>
        </w:tc>
        <w:tc>
          <w:tcPr>
            <w:tcW w:w="2831" w:type="dxa"/>
          </w:tcPr>
          <w:p w14:paraId="78701A82" w14:textId="77777777" w:rsidR="00A1115A" w:rsidRPr="00A1115A" w:rsidRDefault="00A1115A" w:rsidP="00A1115A">
            <w:pPr>
              <w:pStyle w:val="TAL"/>
            </w:pPr>
            <w:r w:rsidRPr="00A1115A">
              <w:t>E-UTRA Band 25</w:t>
            </w:r>
          </w:p>
        </w:tc>
        <w:tc>
          <w:tcPr>
            <w:tcW w:w="810" w:type="dxa"/>
          </w:tcPr>
          <w:p w14:paraId="7FB5E722" w14:textId="77777777" w:rsidR="00A1115A" w:rsidRPr="00A1115A" w:rsidRDefault="00A1115A" w:rsidP="00A1115A">
            <w:pPr>
              <w:pStyle w:val="TAC"/>
            </w:pPr>
            <w:proofErr w:type="spellStart"/>
            <w:r w:rsidRPr="00A1115A">
              <w:t>F</w:t>
            </w:r>
            <w:r w:rsidRPr="00A1115A">
              <w:rPr>
                <w:vertAlign w:val="subscript"/>
              </w:rPr>
              <w:t>DL_low</w:t>
            </w:r>
            <w:proofErr w:type="spellEnd"/>
          </w:p>
        </w:tc>
        <w:tc>
          <w:tcPr>
            <w:tcW w:w="540" w:type="dxa"/>
          </w:tcPr>
          <w:p w14:paraId="0070F193" w14:textId="77777777" w:rsidR="00A1115A" w:rsidRPr="00A1115A" w:rsidRDefault="00A1115A" w:rsidP="00A1115A">
            <w:pPr>
              <w:pStyle w:val="TAC"/>
            </w:pPr>
            <w:r w:rsidRPr="00A1115A">
              <w:t>-</w:t>
            </w:r>
          </w:p>
        </w:tc>
        <w:tc>
          <w:tcPr>
            <w:tcW w:w="889" w:type="dxa"/>
          </w:tcPr>
          <w:p w14:paraId="07F04F60" w14:textId="77777777" w:rsidR="00A1115A" w:rsidRPr="00A1115A" w:rsidRDefault="00A1115A" w:rsidP="00A1115A">
            <w:pPr>
              <w:pStyle w:val="TAC"/>
              <w:rPr>
                <w:rStyle w:val="TALCar"/>
              </w:rPr>
            </w:pPr>
            <w:proofErr w:type="spellStart"/>
            <w:r w:rsidRPr="00A1115A">
              <w:t>F</w:t>
            </w:r>
            <w:r w:rsidRPr="00A1115A">
              <w:rPr>
                <w:vertAlign w:val="subscript"/>
              </w:rPr>
              <w:t>DL_high</w:t>
            </w:r>
            <w:proofErr w:type="spellEnd"/>
          </w:p>
        </w:tc>
        <w:tc>
          <w:tcPr>
            <w:tcW w:w="1133" w:type="dxa"/>
          </w:tcPr>
          <w:p w14:paraId="2921C77B" w14:textId="77777777" w:rsidR="00A1115A" w:rsidRPr="00A1115A" w:rsidRDefault="00A1115A" w:rsidP="00A1115A">
            <w:pPr>
              <w:pStyle w:val="TAC"/>
            </w:pPr>
            <w:r w:rsidRPr="00A1115A">
              <w:t>-50</w:t>
            </w:r>
          </w:p>
        </w:tc>
        <w:tc>
          <w:tcPr>
            <w:tcW w:w="850" w:type="dxa"/>
            <w:noWrap/>
          </w:tcPr>
          <w:p w14:paraId="0FEE821B" w14:textId="77777777" w:rsidR="00A1115A" w:rsidRPr="00A1115A" w:rsidRDefault="00A1115A" w:rsidP="00A1115A">
            <w:pPr>
              <w:pStyle w:val="TAC"/>
            </w:pPr>
            <w:r w:rsidRPr="00A1115A">
              <w:t>1</w:t>
            </w:r>
          </w:p>
        </w:tc>
        <w:tc>
          <w:tcPr>
            <w:tcW w:w="928" w:type="dxa"/>
            <w:noWrap/>
          </w:tcPr>
          <w:p w14:paraId="4C01FB6B" w14:textId="77777777" w:rsidR="00A1115A" w:rsidRPr="00A1115A" w:rsidRDefault="00A1115A" w:rsidP="00A1115A">
            <w:pPr>
              <w:pStyle w:val="TAC"/>
            </w:pPr>
            <w:r w:rsidRPr="00A1115A">
              <w:t>15</w:t>
            </w:r>
          </w:p>
        </w:tc>
      </w:tr>
      <w:tr w:rsidR="00A1115A" w:rsidRPr="00A1115A" w14:paraId="5F778071" w14:textId="77777777" w:rsidTr="00A1115A">
        <w:trPr>
          <w:trHeight w:val="225"/>
          <w:jc w:val="center"/>
        </w:trPr>
        <w:tc>
          <w:tcPr>
            <w:tcW w:w="959" w:type="dxa"/>
            <w:tcBorders>
              <w:top w:val="nil"/>
              <w:bottom w:val="single" w:sz="4" w:space="0" w:color="auto"/>
            </w:tcBorders>
            <w:shd w:val="clear" w:color="auto" w:fill="auto"/>
          </w:tcPr>
          <w:p w14:paraId="29B9F61D" w14:textId="77777777" w:rsidR="00A1115A" w:rsidRPr="00A1115A" w:rsidRDefault="00A1115A" w:rsidP="00A1115A">
            <w:pPr>
              <w:pStyle w:val="TAC"/>
            </w:pPr>
          </w:p>
        </w:tc>
        <w:tc>
          <w:tcPr>
            <w:tcW w:w="2831" w:type="dxa"/>
          </w:tcPr>
          <w:p w14:paraId="5E237FBE" w14:textId="77777777" w:rsidR="00A1115A" w:rsidRPr="00A1115A" w:rsidRDefault="00A1115A" w:rsidP="00A1115A">
            <w:pPr>
              <w:pStyle w:val="TAL"/>
              <w:rPr>
                <w:lang w:val="sv-FI"/>
              </w:rPr>
            </w:pPr>
            <w:r w:rsidRPr="00A1115A">
              <w:rPr>
                <w:lang w:val="sv-FI"/>
              </w:rPr>
              <w:t xml:space="preserve">E-UTRA Band 43, </w:t>
            </w:r>
          </w:p>
          <w:p w14:paraId="12E87843" w14:textId="77777777" w:rsidR="00A1115A" w:rsidRPr="00A1115A" w:rsidRDefault="00A1115A" w:rsidP="00A1115A">
            <w:pPr>
              <w:pStyle w:val="TAL"/>
              <w:rPr>
                <w:lang w:val="sv-FI"/>
              </w:rPr>
            </w:pPr>
            <w:r w:rsidRPr="00A1115A">
              <w:rPr>
                <w:lang w:val="sv-FI"/>
              </w:rPr>
              <w:t>NR Band n77</w:t>
            </w:r>
          </w:p>
        </w:tc>
        <w:tc>
          <w:tcPr>
            <w:tcW w:w="810" w:type="dxa"/>
          </w:tcPr>
          <w:p w14:paraId="7B5A6CD1" w14:textId="77777777" w:rsidR="00A1115A" w:rsidRPr="00A1115A" w:rsidRDefault="00A1115A" w:rsidP="00A1115A">
            <w:pPr>
              <w:pStyle w:val="TAC"/>
            </w:pPr>
            <w:proofErr w:type="spellStart"/>
            <w:r w:rsidRPr="00A1115A">
              <w:t>F</w:t>
            </w:r>
            <w:r w:rsidRPr="00A1115A">
              <w:rPr>
                <w:vertAlign w:val="subscript"/>
              </w:rPr>
              <w:t>DL_low</w:t>
            </w:r>
            <w:proofErr w:type="spellEnd"/>
          </w:p>
        </w:tc>
        <w:tc>
          <w:tcPr>
            <w:tcW w:w="540" w:type="dxa"/>
          </w:tcPr>
          <w:p w14:paraId="570D7CE5" w14:textId="77777777" w:rsidR="00A1115A" w:rsidRPr="00A1115A" w:rsidRDefault="00A1115A" w:rsidP="00A1115A">
            <w:pPr>
              <w:pStyle w:val="TAC"/>
            </w:pPr>
            <w:r w:rsidRPr="00A1115A">
              <w:t>-</w:t>
            </w:r>
          </w:p>
        </w:tc>
        <w:tc>
          <w:tcPr>
            <w:tcW w:w="889" w:type="dxa"/>
          </w:tcPr>
          <w:p w14:paraId="3B7D377B" w14:textId="77777777" w:rsidR="00A1115A" w:rsidRPr="00A1115A" w:rsidRDefault="00A1115A" w:rsidP="00A1115A">
            <w:pPr>
              <w:pStyle w:val="TAC"/>
              <w:rPr>
                <w:rStyle w:val="TALCar"/>
              </w:rPr>
            </w:pPr>
            <w:proofErr w:type="spellStart"/>
            <w:r w:rsidRPr="00A1115A">
              <w:t>F</w:t>
            </w:r>
            <w:r w:rsidRPr="00A1115A">
              <w:rPr>
                <w:vertAlign w:val="subscript"/>
              </w:rPr>
              <w:t>DL_high</w:t>
            </w:r>
            <w:proofErr w:type="spellEnd"/>
          </w:p>
        </w:tc>
        <w:tc>
          <w:tcPr>
            <w:tcW w:w="1133" w:type="dxa"/>
          </w:tcPr>
          <w:p w14:paraId="4DC63ECD" w14:textId="77777777" w:rsidR="00A1115A" w:rsidRPr="00A1115A" w:rsidRDefault="00A1115A" w:rsidP="00A1115A">
            <w:pPr>
              <w:pStyle w:val="TAC"/>
            </w:pPr>
            <w:r w:rsidRPr="00A1115A">
              <w:t>-50</w:t>
            </w:r>
          </w:p>
        </w:tc>
        <w:tc>
          <w:tcPr>
            <w:tcW w:w="850" w:type="dxa"/>
            <w:noWrap/>
          </w:tcPr>
          <w:p w14:paraId="49642580" w14:textId="77777777" w:rsidR="00A1115A" w:rsidRPr="00A1115A" w:rsidRDefault="00A1115A" w:rsidP="00A1115A">
            <w:pPr>
              <w:pStyle w:val="TAC"/>
            </w:pPr>
            <w:r w:rsidRPr="00A1115A">
              <w:t>1</w:t>
            </w:r>
          </w:p>
        </w:tc>
        <w:tc>
          <w:tcPr>
            <w:tcW w:w="928" w:type="dxa"/>
            <w:noWrap/>
          </w:tcPr>
          <w:p w14:paraId="21FF6FFA" w14:textId="77777777" w:rsidR="00A1115A" w:rsidRPr="00A1115A" w:rsidRDefault="00A1115A" w:rsidP="00A1115A">
            <w:pPr>
              <w:pStyle w:val="TAC"/>
            </w:pPr>
            <w:r w:rsidRPr="00A1115A">
              <w:t>2</w:t>
            </w:r>
          </w:p>
        </w:tc>
      </w:tr>
      <w:tr w:rsidR="003E2744" w:rsidRPr="00A1115A" w14:paraId="6DD2E5FD" w14:textId="77777777" w:rsidTr="00A1115A">
        <w:trPr>
          <w:trHeight w:val="225"/>
          <w:jc w:val="center"/>
        </w:trPr>
        <w:tc>
          <w:tcPr>
            <w:tcW w:w="959" w:type="dxa"/>
            <w:tcBorders>
              <w:bottom w:val="nil"/>
            </w:tcBorders>
            <w:shd w:val="clear" w:color="auto" w:fill="auto"/>
          </w:tcPr>
          <w:p w14:paraId="068758DA" w14:textId="77777777" w:rsidR="003E2744" w:rsidRPr="00A1115A" w:rsidRDefault="003E2744" w:rsidP="003E2744">
            <w:pPr>
              <w:pStyle w:val="TAC"/>
            </w:pPr>
            <w:r w:rsidRPr="00A1115A">
              <w:t>n26</w:t>
            </w:r>
          </w:p>
        </w:tc>
        <w:tc>
          <w:tcPr>
            <w:tcW w:w="2831" w:type="dxa"/>
            <w:vAlign w:val="center"/>
          </w:tcPr>
          <w:p w14:paraId="116868F5" w14:textId="26BE9A41" w:rsidR="003E2744" w:rsidRPr="00A1115A" w:rsidRDefault="003E2744" w:rsidP="003E2744">
            <w:pPr>
              <w:pStyle w:val="TAL"/>
            </w:pPr>
            <w:r w:rsidRPr="00A1115A">
              <w:t xml:space="preserve">E-UTRA Band 1, 2, </w:t>
            </w:r>
            <w:r w:rsidRPr="00A1115A">
              <w:rPr>
                <w:rFonts w:hint="eastAsia"/>
              </w:rPr>
              <w:t xml:space="preserve">3, </w:t>
            </w:r>
            <w:r w:rsidRPr="00A1115A">
              <w:t xml:space="preserve">4, </w:t>
            </w:r>
            <w:proofErr w:type="gramStart"/>
            <w:r w:rsidRPr="00A1115A">
              <w:t>5,  11</w:t>
            </w:r>
            <w:proofErr w:type="gramEnd"/>
            <w:r w:rsidRPr="00A1115A">
              <w:t>, 12, 13, 14, 17, 18,19, 21, 24, 25, 26, 29, 30, 31, 34, 39, 40, 42, 43</w:t>
            </w:r>
            <w:r w:rsidRPr="00A1115A">
              <w:rPr>
                <w:rFonts w:hint="eastAsia"/>
              </w:rPr>
              <w:t xml:space="preserve">, </w:t>
            </w:r>
            <w:r w:rsidRPr="00A1115A">
              <w:t xml:space="preserve">48, 50, 51, </w:t>
            </w:r>
            <w:r w:rsidR="00EB2A7E">
              <w:t xml:space="preserve">54, </w:t>
            </w:r>
            <w:r w:rsidRPr="00A1115A">
              <w:t>65, 66, 70, 71, 73,74, 85</w:t>
            </w:r>
            <w:r w:rsidR="00505F9C">
              <w:t>, 103</w:t>
            </w:r>
          </w:p>
        </w:tc>
        <w:tc>
          <w:tcPr>
            <w:tcW w:w="810" w:type="dxa"/>
          </w:tcPr>
          <w:p w14:paraId="6D8F3699" w14:textId="77777777" w:rsidR="003E2744" w:rsidRPr="00A1115A" w:rsidRDefault="003E2744" w:rsidP="003E2744">
            <w:pPr>
              <w:pStyle w:val="TAC"/>
            </w:pPr>
            <w:proofErr w:type="spellStart"/>
            <w:r w:rsidRPr="00A1115A">
              <w:t>F</w:t>
            </w:r>
            <w:r w:rsidRPr="00A1115A">
              <w:rPr>
                <w:vertAlign w:val="subscript"/>
              </w:rPr>
              <w:t>DL_low</w:t>
            </w:r>
            <w:proofErr w:type="spellEnd"/>
          </w:p>
        </w:tc>
        <w:tc>
          <w:tcPr>
            <w:tcW w:w="540" w:type="dxa"/>
          </w:tcPr>
          <w:p w14:paraId="2A2E833F" w14:textId="77777777" w:rsidR="003E2744" w:rsidRPr="00A1115A" w:rsidRDefault="003E2744" w:rsidP="003E2744">
            <w:pPr>
              <w:pStyle w:val="TAC"/>
            </w:pPr>
            <w:r w:rsidRPr="00A1115A">
              <w:t>-</w:t>
            </w:r>
          </w:p>
        </w:tc>
        <w:tc>
          <w:tcPr>
            <w:tcW w:w="889" w:type="dxa"/>
          </w:tcPr>
          <w:p w14:paraId="556DBE82" w14:textId="77777777" w:rsidR="003E2744" w:rsidRPr="00A1115A" w:rsidRDefault="003E2744" w:rsidP="003E2744">
            <w:pPr>
              <w:pStyle w:val="TAC"/>
            </w:pPr>
            <w:proofErr w:type="spellStart"/>
            <w:r w:rsidRPr="00A1115A">
              <w:t>F</w:t>
            </w:r>
            <w:r w:rsidRPr="00A1115A">
              <w:rPr>
                <w:vertAlign w:val="subscript"/>
              </w:rPr>
              <w:t>DL_high</w:t>
            </w:r>
            <w:proofErr w:type="spellEnd"/>
          </w:p>
        </w:tc>
        <w:tc>
          <w:tcPr>
            <w:tcW w:w="1133" w:type="dxa"/>
          </w:tcPr>
          <w:p w14:paraId="6E326B06" w14:textId="77777777" w:rsidR="003E2744" w:rsidRPr="00A1115A" w:rsidRDefault="003E2744" w:rsidP="003E2744">
            <w:pPr>
              <w:pStyle w:val="TAC"/>
            </w:pPr>
            <w:r w:rsidRPr="00A1115A">
              <w:t>-50</w:t>
            </w:r>
          </w:p>
        </w:tc>
        <w:tc>
          <w:tcPr>
            <w:tcW w:w="850" w:type="dxa"/>
            <w:noWrap/>
          </w:tcPr>
          <w:p w14:paraId="1F40B14E" w14:textId="77777777" w:rsidR="003E2744" w:rsidRPr="00A1115A" w:rsidRDefault="003E2744" w:rsidP="003E2744">
            <w:pPr>
              <w:pStyle w:val="TAC"/>
            </w:pPr>
            <w:r w:rsidRPr="00A1115A">
              <w:t>1</w:t>
            </w:r>
          </w:p>
        </w:tc>
        <w:tc>
          <w:tcPr>
            <w:tcW w:w="928" w:type="dxa"/>
            <w:noWrap/>
          </w:tcPr>
          <w:p w14:paraId="0FDEB503" w14:textId="77777777" w:rsidR="003E2744" w:rsidRPr="00A1115A" w:rsidRDefault="003E2744" w:rsidP="003E2744">
            <w:pPr>
              <w:pStyle w:val="TAC"/>
            </w:pPr>
          </w:p>
        </w:tc>
      </w:tr>
      <w:tr w:rsidR="003E2744" w:rsidRPr="00A1115A" w14:paraId="4A9A656A" w14:textId="77777777" w:rsidTr="00A1115A">
        <w:trPr>
          <w:trHeight w:val="225"/>
          <w:jc w:val="center"/>
        </w:trPr>
        <w:tc>
          <w:tcPr>
            <w:tcW w:w="959" w:type="dxa"/>
            <w:tcBorders>
              <w:top w:val="nil"/>
              <w:bottom w:val="nil"/>
            </w:tcBorders>
            <w:shd w:val="clear" w:color="auto" w:fill="auto"/>
          </w:tcPr>
          <w:p w14:paraId="4ECE1A10" w14:textId="77777777" w:rsidR="003E2744" w:rsidRPr="00A1115A" w:rsidRDefault="003E2744" w:rsidP="003E2744">
            <w:pPr>
              <w:pStyle w:val="TAC"/>
            </w:pPr>
          </w:p>
        </w:tc>
        <w:tc>
          <w:tcPr>
            <w:tcW w:w="2831" w:type="dxa"/>
            <w:vAlign w:val="center"/>
          </w:tcPr>
          <w:p w14:paraId="467D1789" w14:textId="77777777" w:rsidR="003E2744" w:rsidRDefault="003E2744" w:rsidP="003E2744">
            <w:pPr>
              <w:pStyle w:val="TAL"/>
              <w:rPr>
                <w:lang w:val="sv-FI"/>
              </w:rPr>
            </w:pPr>
            <w:r w:rsidRPr="00A1115A">
              <w:rPr>
                <w:lang w:val="sv-FI"/>
              </w:rPr>
              <w:t xml:space="preserve">E-UTRA Band 41, </w:t>
            </w:r>
            <w:r>
              <w:rPr>
                <w:lang w:val="sv-FI"/>
              </w:rPr>
              <w:t>53</w:t>
            </w:r>
          </w:p>
          <w:p w14:paraId="53CABB17" w14:textId="47FCCB98" w:rsidR="003E2744" w:rsidRPr="00A1115A" w:rsidRDefault="003E2744" w:rsidP="003E2744">
            <w:pPr>
              <w:pStyle w:val="TAL"/>
              <w:rPr>
                <w:lang w:val="sv-FI"/>
              </w:rPr>
            </w:pPr>
            <w:r w:rsidRPr="00A1115A">
              <w:rPr>
                <w:lang w:val="sv-FI"/>
              </w:rPr>
              <w:t>NR Band n77, n78, n79</w:t>
            </w:r>
          </w:p>
        </w:tc>
        <w:tc>
          <w:tcPr>
            <w:tcW w:w="810" w:type="dxa"/>
          </w:tcPr>
          <w:p w14:paraId="2378550C" w14:textId="77777777" w:rsidR="003E2744" w:rsidRPr="00A1115A" w:rsidRDefault="003E2744" w:rsidP="003E2744">
            <w:pPr>
              <w:pStyle w:val="TAC"/>
            </w:pPr>
            <w:proofErr w:type="spellStart"/>
            <w:r w:rsidRPr="00A1115A">
              <w:t>F</w:t>
            </w:r>
            <w:r w:rsidRPr="00A1115A">
              <w:rPr>
                <w:vertAlign w:val="subscript"/>
              </w:rPr>
              <w:t>DL_low</w:t>
            </w:r>
            <w:proofErr w:type="spellEnd"/>
          </w:p>
        </w:tc>
        <w:tc>
          <w:tcPr>
            <w:tcW w:w="540" w:type="dxa"/>
          </w:tcPr>
          <w:p w14:paraId="5A637238" w14:textId="77777777" w:rsidR="003E2744" w:rsidRPr="00A1115A" w:rsidRDefault="003E2744" w:rsidP="003E2744">
            <w:pPr>
              <w:pStyle w:val="TAC"/>
            </w:pPr>
            <w:r w:rsidRPr="00A1115A">
              <w:t>-</w:t>
            </w:r>
          </w:p>
        </w:tc>
        <w:tc>
          <w:tcPr>
            <w:tcW w:w="889" w:type="dxa"/>
          </w:tcPr>
          <w:p w14:paraId="3421A569" w14:textId="77777777" w:rsidR="003E2744" w:rsidRPr="00A1115A" w:rsidRDefault="003E2744" w:rsidP="003E2744">
            <w:pPr>
              <w:pStyle w:val="TAC"/>
            </w:pPr>
            <w:proofErr w:type="spellStart"/>
            <w:r w:rsidRPr="00A1115A">
              <w:t>F</w:t>
            </w:r>
            <w:r w:rsidRPr="00A1115A">
              <w:rPr>
                <w:vertAlign w:val="subscript"/>
              </w:rPr>
              <w:t>DL_high</w:t>
            </w:r>
            <w:proofErr w:type="spellEnd"/>
          </w:p>
        </w:tc>
        <w:tc>
          <w:tcPr>
            <w:tcW w:w="1133" w:type="dxa"/>
          </w:tcPr>
          <w:p w14:paraId="09D38989" w14:textId="77777777" w:rsidR="003E2744" w:rsidRPr="00A1115A" w:rsidRDefault="003E2744" w:rsidP="003E2744">
            <w:pPr>
              <w:pStyle w:val="TAC"/>
            </w:pPr>
            <w:r w:rsidRPr="00A1115A">
              <w:t>-50</w:t>
            </w:r>
          </w:p>
        </w:tc>
        <w:tc>
          <w:tcPr>
            <w:tcW w:w="850" w:type="dxa"/>
            <w:noWrap/>
          </w:tcPr>
          <w:p w14:paraId="134FFED3" w14:textId="77777777" w:rsidR="003E2744" w:rsidRPr="00A1115A" w:rsidRDefault="003E2744" w:rsidP="003E2744">
            <w:pPr>
              <w:pStyle w:val="TAC"/>
            </w:pPr>
            <w:r w:rsidRPr="00A1115A">
              <w:t>1</w:t>
            </w:r>
          </w:p>
        </w:tc>
        <w:tc>
          <w:tcPr>
            <w:tcW w:w="928" w:type="dxa"/>
            <w:noWrap/>
          </w:tcPr>
          <w:p w14:paraId="7EEFA503" w14:textId="77777777" w:rsidR="003E2744" w:rsidRPr="00A1115A" w:rsidRDefault="003E2744" w:rsidP="003E2744">
            <w:pPr>
              <w:pStyle w:val="TAC"/>
            </w:pPr>
            <w:r w:rsidRPr="00A1115A">
              <w:t>2</w:t>
            </w:r>
          </w:p>
        </w:tc>
      </w:tr>
      <w:tr w:rsidR="00A1115A" w:rsidRPr="00A1115A" w14:paraId="4C219C06" w14:textId="77777777" w:rsidTr="00A1115A">
        <w:trPr>
          <w:trHeight w:val="225"/>
          <w:jc w:val="center"/>
        </w:trPr>
        <w:tc>
          <w:tcPr>
            <w:tcW w:w="959" w:type="dxa"/>
            <w:tcBorders>
              <w:top w:val="nil"/>
              <w:bottom w:val="nil"/>
            </w:tcBorders>
            <w:shd w:val="clear" w:color="auto" w:fill="auto"/>
          </w:tcPr>
          <w:p w14:paraId="20318121" w14:textId="77777777" w:rsidR="00A1115A" w:rsidRPr="00A1115A" w:rsidRDefault="00A1115A" w:rsidP="00A1115A">
            <w:pPr>
              <w:pStyle w:val="TAC"/>
            </w:pPr>
          </w:p>
        </w:tc>
        <w:tc>
          <w:tcPr>
            <w:tcW w:w="2831" w:type="dxa"/>
            <w:vAlign w:val="center"/>
          </w:tcPr>
          <w:p w14:paraId="26339EDD" w14:textId="77777777" w:rsidR="00A1115A" w:rsidRPr="00A1115A" w:rsidRDefault="00A1115A" w:rsidP="00A1115A">
            <w:pPr>
              <w:pStyle w:val="TAL"/>
            </w:pPr>
            <w:r w:rsidRPr="00A1115A">
              <w:t>Frequency range</w:t>
            </w:r>
          </w:p>
        </w:tc>
        <w:tc>
          <w:tcPr>
            <w:tcW w:w="810" w:type="dxa"/>
          </w:tcPr>
          <w:p w14:paraId="25624FE4" w14:textId="77777777" w:rsidR="00A1115A" w:rsidRPr="00A1115A" w:rsidRDefault="00A1115A" w:rsidP="00A1115A">
            <w:pPr>
              <w:pStyle w:val="TAC"/>
            </w:pPr>
            <w:r w:rsidRPr="00A1115A">
              <w:t>703</w:t>
            </w:r>
          </w:p>
        </w:tc>
        <w:tc>
          <w:tcPr>
            <w:tcW w:w="540" w:type="dxa"/>
          </w:tcPr>
          <w:p w14:paraId="479F9BDE" w14:textId="77777777" w:rsidR="00A1115A" w:rsidRPr="00A1115A" w:rsidRDefault="00A1115A" w:rsidP="00A1115A">
            <w:pPr>
              <w:pStyle w:val="TAC"/>
            </w:pPr>
            <w:r w:rsidRPr="00A1115A">
              <w:t>-</w:t>
            </w:r>
          </w:p>
        </w:tc>
        <w:tc>
          <w:tcPr>
            <w:tcW w:w="889" w:type="dxa"/>
          </w:tcPr>
          <w:p w14:paraId="512B7CC6" w14:textId="77777777" w:rsidR="00A1115A" w:rsidRPr="00A1115A" w:rsidRDefault="00A1115A" w:rsidP="00A1115A">
            <w:pPr>
              <w:pStyle w:val="TAC"/>
            </w:pPr>
            <w:r w:rsidRPr="00A1115A">
              <w:t>799</w:t>
            </w:r>
          </w:p>
        </w:tc>
        <w:tc>
          <w:tcPr>
            <w:tcW w:w="1133" w:type="dxa"/>
          </w:tcPr>
          <w:p w14:paraId="0C5E8BB4" w14:textId="77777777" w:rsidR="00A1115A" w:rsidRPr="00A1115A" w:rsidRDefault="00A1115A" w:rsidP="00A1115A">
            <w:pPr>
              <w:pStyle w:val="TAC"/>
            </w:pPr>
            <w:r w:rsidRPr="00A1115A">
              <w:t>-50</w:t>
            </w:r>
          </w:p>
        </w:tc>
        <w:tc>
          <w:tcPr>
            <w:tcW w:w="850" w:type="dxa"/>
            <w:noWrap/>
          </w:tcPr>
          <w:p w14:paraId="22222EB7" w14:textId="77777777" w:rsidR="00A1115A" w:rsidRPr="00A1115A" w:rsidRDefault="00A1115A" w:rsidP="00A1115A">
            <w:pPr>
              <w:pStyle w:val="TAC"/>
            </w:pPr>
            <w:r w:rsidRPr="00A1115A">
              <w:t>1</w:t>
            </w:r>
          </w:p>
        </w:tc>
        <w:tc>
          <w:tcPr>
            <w:tcW w:w="928" w:type="dxa"/>
            <w:noWrap/>
          </w:tcPr>
          <w:p w14:paraId="1466F069" w14:textId="77777777" w:rsidR="00A1115A" w:rsidRPr="00A1115A" w:rsidRDefault="00A1115A" w:rsidP="00A1115A">
            <w:pPr>
              <w:pStyle w:val="TAC"/>
            </w:pPr>
          </w:p>
        </w:tc>
      </w:tr>
      <w:tr w:rsidR="00A1115A" w:rsidRPr="00A1115A" w14:paraId="18D20DBC" w14:textId="77777777" w:rsidTr="00A1115A">
        <w:trPr>
          <w:trHeight w:val="225"/>
          <w:jc w:val="center"/>
        </w:trPr>
        <w:tc>
          <w:tcPr>
            <w:tcW w:w="959" w:type="dxa"/>
            <w:tcBorders>
              <w:top w:val="nil"/>
              <w:bottom w:val="nil"/>
            </w:tcBorders>
            <w:shd w:val="clear" w:color="auto" w:fill="auto"/>
          </w:tcPr>
          <w:p w14:paraId="406B6EA4" w14:textId="77777777" w:rsidR="00A1115A" w:rsidRPr="00A1115A" w:rsidRDefault="00A1115A" w:rsidP="00A1115A">
            <w:pPr>
              <w:pStyle w:val="TAC"/>
            </w:pPr>
          </w:p>
        </w:tc>
        <w:tc>
          <w:tcPr>
            <w:tcW w:w="2831" w:type="dxa"/>
            <w:vAlign w:val="center"/>
          </w:tcPr>
          <w:p w14:paraId="748068F5" w14:textId="77777777" w:rsidR="00A1115A" w:rsidRPr="00A1115A" w:rsidRDefault="00A1115A" w:rsidP="00A1115A">
            <w:pPr>
              <w:pStyle w:val="TAL"/>
            </w:pPr>
            <w:r w:rsidRPr="00A1115A">
              <w:t>Frequency range</w:t>
            </w:r>
          </w:p>
        </w:tc>
        <w:tc>
          <w:tcPr>
            <w:tcW w:w="810" w:type="dxa"/>
          </w:tcPr>
          <w:p w14:paraId="7D4787F8" w14:textId="77777777" w:rsidR="00A1115A" w:rsidRPr="00A1115A" w:rsidRDefault="00A1115A" w:rsidP="00A1115A">
            <w:pPr>
              <w:pStyle w:val="TAC"/>
            </w:pPr>
            <w:r w:rsidRPr="00A1115A">
              <w:t>799</w:t>
            </w:r>
          </w:p>
        </w:tc>
        <w:tc>
          <w:tcPr>
            <w:tcW w:w="540" w:type="dxa"/>
          </w:tcPr>
          <w:p w14:paraId="3C3836CC" w14:textId="77777777" w:rsidR="00A1115A" w:rsidRPr="00A1115A" w:rsidRDefault="00A1115A" w:rsidP="00A1115A">
            <w:pPr>
              <w:pStyle w:val="TAC"/>
            </w:pPr>
            <w:r w:rsidRPr="00A1115A">
              <w:t>-</w:t>
            </w:r>
          </w:p>
        </w:tc>
        <w:tc>
          <w:tcPr>
            <w:tcW w:w="889" w:type="dxa"/>
          </w:tcPr>
          <w:p w14:paraId="539AF3C5" w14:textId="77777777" w:rsidR="00A1115A" w:rsidRPr="00A1115A" w:rsidRDefault="00A1115A" w:rsidP="00A1115A">
            <w:pPr>
              <w:pStyle w:val="TAC"/>
            </w:pPr>
            <w:r w:rsidRPr="00A1115A">
              <w:t>803</w:t>
            </w:r>
          </w:p>
        </w:tc>
        <w:tc>
          <w:tcPr>
            <w:tcW w:w="1133" w:type="dxa"/>
          </w:tcPr>
          <w:p w14:paraId="7A86A73A" w14:textId="77777777" w:rsidR="00A1115A" w:rsidRPr="00A1115A" w:rsidRDefault="00A1115A" w:rsidP="00A1115A">
            <w:pPr>
              <w:pStyle w:val="TAC"/>
            </w:pPr>
            <w:r w:rsidRPr="00A1115A">
              <w:t>-40</w:t>
            </w:r>
          </w:p>
        </w:tc>
        <w:tc>
          <w:tcPr>
            <w:tcW w:w="850" w:type="dxa"/>
            <w:noWrap/>
          </w:tcPr>
          <w:p w14:paraId="1ACA5408" w14:textId="77777777" w:rsidR="00A1115A" w:rsidRPr="00A1115A" w:rsidRDefault="00A1115A" w:rsidP="00A1115A">
            <w:pPr>
              <w:pStyle w:val="TAC"/>
            </w:pPr>
            <w:r w:rsidRPr="00A1115A">
              <w:t>1</w:t>
            </w:r>
          </w:p>
        </w:tc>
        <w:tc>
          <w:tcPr>
            <w:tcW w:w="928" w:type="dxa"/>
            <w:noWrap/>
          </w:tcPr>
          <w:p w14:paraId="5F068967" w14:textId="77777777" w:rsidR="00A1115A" w:rsidRPr="00A1115A" w:rsidRDefault="00A1115A" w:rsidP="00A1115A">
            <w:pPr>
              <w:pStyle w:val="TAC"/>
            </w:pPr>
            <w:r w:rsidRPr="00A1115A">
              <w:t>15</w:t>
            </w:r>
          </w:p>
        </w:tc>
      </w:tr>
      <w:tr w:rsidR="00A1115A" w:rsidRPr="00A1115A" w14:paraId="0A79E394" w14:textId="77777777" w:rsidTr="00A1115A">
        <w:trPr>
          <w:trHeight w:val="225"/>
          <w:jc w:val="center"/>
        </w:trPr>
        <w:tc>
          <w:tcPr>
            <w:tcW w:w="959" w:type="dxa"/>
            <w:tcBorders>
              <w:top w:val="nil"/>
              <w:bottom w:val="nil"/>
            </w:tcBorders>
            <w:shd w:val="clear" w:color="auto" w:fill="auto"/>
          </w:tcPr>
          <w:p w14:paraId="4D65AC8E" w14:textId="77777777" w:rsidR="00A1115A" w:rsidRPr="00A1115A" w:rsidRDefault="00A1115A" w:rsidP="00A1115A">
            <w:pPr>
              <w:pStyle w:val="TAC"/>
            </w:pPr>
          </w:p>
        </w:tc>
        <w:tc>
          <w:tcPr>
            <w:tcW w:w="2831" w:type="dxa"/>
            <w:vAlign w:val="center"/>
          </w:tcPr>
          <w:p w14:paraId="50999375" w14:textId="77777777" w:rsidR="00A1115A" w:rsidRPr="00A1115A" w:rsidRDefault="00A1115A" w:rsidP="00A1115A">
            <w:pPr>
              <w:pStyle w:val="TAL"/>
            </w:pPr>
            <w:r w:rsidRPr="00A1115A">
              <w:t>Frequency range</w:t>
            </w:r>
          </w:p>
        </w:tc>
        <w:tc>
          <w:tcPr>
            <w:tcW w:w="810" w:type="dxa"/>
          </w:tcPr>
          <w:p w14:paraId="2EBAE179" w14:textId="77777777" w:rsidR="00A1115A" w:rsidRPr="00A1115A" w:rsidRDefault="00A1115A" w:rsidP="00A1115A">
            <w:pPr>
              <w:pStyle w:val="TAC"/>
            </w:pPr>
            <w:r w:rsidRPr="00A1115A">
              <w:t>945</w:t>
            </w:r>
          </w:p>
        </w:tc>
        <w:tc>
          <w:tcPr>
            <w:tcW w:w="540" w:type="dxa"/>
          </w:tcPr>
          <w:p w14:paraId="52689CFF" w14:textId="77777777" w:rsidR="00A1115A" w:rsidRPr="00A1115A" w:rsidRDefault="00A1115A" w:rsidP="00A1115A">
            <w:pPr>
              <w:pStyle w:val="TAC"/>
            </w:pPr>
            <w:r w:rsidRPr="00A1115A">
              <w:t>-</w:t>
            </w:r>
          </w:p>
        </w:tc>
        <w:tc>
          <w:tcPr>
            <w:tcW w:w="889" w:type="dxa"/>
          </w:tcPr>
          <w:p w14:paraId="125BCBC4" w14:textId="77777777" w:rsidR="00A1115A" w:rsidRPr="00A1115A" w:rsidRDefault="00A1115A" w:rsidP="00A1115A">
            <w:pPr>
              <w:pStyle w:val="TAC"/>
            </w:pPr>
            <w:r w:rsidRPr="00A1115A">
              <w:t>960</w:t>
            </w:r>
          </w:p>
        </w:tc>
        <w:tc>
          <w:tcPr>
            <w:tcW w:w="1133" w:type="dxa"/>
          </w:tcPr>
          <w:p w14:paraId="66A4CB9C" w14:textId="77777777" w:rsidR="00A1115A" w:rsidRPr="00A1115A" w:rsidRDefault="00A1115A" w:rsidP="00A1115A">
            <w:pPr>
              <w:pStyle w:val="TAC"/>
            </w:pPr>
            <w:r w:rsidRPr="00A1115A">
              <w:t>-50</w:t>
            </w:r>
          </w:p>
        </w:tc>
        <w:tc>
          <w:tcPr>
            <w:tcW w:w="850" w:type="dxa"/>
            <w:noWrap/>
          </w:tcPr>
          <w:p w14:paraId="5B23FC5B" w14:textId="77777777" w:rsidR="00A1115A" w:rsidRPr="00A1115A" w:rsidRDefault="00A1115A" w:rsidP="00A1115A">
            <w:pPr>
              <w:pStyle w:val="TAC"/>
            </w:pPr>
            <w:r w:rsidRPr="00A1115A">
              <w:t>1</w:t>
            </w:r>
          </w:p>
        </w:tc>
        <w:tc>
          <w:tcPr>
            <w:tcW w:w="928" w:type="dxa"/>
            <w:noWrap/>
          </w:tcPr>
          <w:p w14:paraId="0E95235A" w14:textId="77777777" w:rsidR="00A1115A" w:rsidRPr="00A1115A" w:rsidRDefault="00A1115A" w:rsidP="00A1115A">
            <w:pPr>
              <w:pStyle w:val="TAC"/>
            </w:pPr>
          </w:p>
        </w:tc>
      </w:tr>
      <w:tr w:rsidR="00A1115A" w:rsidRPr="00A1115A" w14:paraId="54B1FB06" w14:textId="77777777" w:rsidTr="00A1115A">
        <w:trPr>
          <w:trHeight w:val="225"/>
          <w:jc w:val="center"/>
        </w:trPr>
        <w:tc>
          <w:tcPr>
            <w:tcW w:w="959" w:type="dxa"/>
            <w:tcBorders>
              <w:top w:val="nil"/>
              <w:bottom w:val="single" w:sz="4" w:space="0" w:color="auto"/>
            </w:tcBorders>
            <w:shd w:val="clear" w:color="auto" w:fill="auto"/>
          </w:tcPr>
          <w:p w14:paraId="011C5ADE" w14:textId="77777777" w:rsidR="00A1115A" w:rsidRPr="00A1115A" w:rsidRDefault="00A1115A" w:rsidP="00A1115A">
            <w:pPr>
              <w:pStyle w:val="TAC"/>
            </w:pPr>
          </w:p>
        </w:tc>
        <w:tc>
          <w:tcPr>
            <w:tcW w:w="2831" w:type="dxa"/>
            <w:vAlign w:val="center"/>
          </w:tcPr>
          <w:p w14:paraId="37D6AFAB" w14:textId="77777777" w:rsidR="00A1115A" w:rsidRPr="00A1115A" w:rsidRDefault="00A1115A" w:rsidP="00A1115A">
            <w:pPr>
              <w:pStyle w:val="TAL"/>
            </w:pPr>
            <w:r w:rsidRPr="00A1115A">
              <w:t>Frequency range</w:t>
            </w:r>
          </w:p>
        </w:tc>
        <w:tc>
          <w:tcPr>
            <w:tcW w:w="810" w:type="dxa"/>
          </w:tcPr>
          <w:p w14:paraId="421E15BA" w14:textId="77777777" w:rsidR="00A1115A" w:rsidRPr="00A1115A" w:rsidRDefault="00A1115A" w:rsidP="00A1115A">
            <w:pPr>
              <w:pStyle w:val="TAC"/>
            </w:pPr>
            <w:r w:rsidRPr="00A1115A">
              <w:t>1884.5</w:t>
            </w:r>
          </w:p>
        </w:tc>
        <w:tc>
          <w:tcPr>
            <w:tcW w:w="540" w:type="dxa"/>
          </w:tcPr>
          <w:p w14:paraId="17346760" w14:textId="77777777" w:rsidR="00A1115A" w:rsidRPr="00A1115A" w:rsidRDefault="00A1115A" w:rsidP="00A1115A">
            <w:pPr>
              <w:pStyle w:val="TAC"/>
            </w:pPr>
            <w:r w:rsidRPr="00A1115A">
              <w:t>-</w:t>
            </w:r>
          </w:p>
        </w:tc>
        <w:tc>
          <w:tcPr>
            <w:tcW w:w="889" w:type="dxa"/>
          </w:tcPr>
          <w:p w14:paraId="506E8971" w14:textId="77777777" w:rsidR="00A1115A" w:rsidRPr="00A1115A" w:rsidRDefault="00A1115A" w:rsidP="00A1115A">
            <w:pPr>
              <w:pStyle w:val="TAC"/>
            </w:pPr>
            <w:r w:rsidRPr="00A1115A">
              <w:t>1915.7</w:t>
            </w:r>
          </w:p>
        </w:tc>
        <w:tc>
          <w:tcPr>
            <w:tcW w:w="1133" w:type="dxa"/>
          </w:tcPr>
          <w:p w14:paraId="3B9B9D67" w14:textId="77777777" w:rsidR="00A1115A" w:rsidRPr="00A1115A" w:rsidRDefault="00A1115A" w:rsidP="00A1115A">
            <w:pPr>
              <w:pStyle w:val="TAC"/>
            </w:pPr>
            <w:r w:rsidRPr="00A1115A">
              <w:t>-41</w:t>
            </w:r>
          </w:p>
        </w:tc>
        <w:tc>
          <w:tcPr>
            <w:tcW w:w="850" w:type="dxa"/>
            <w:noWrap/>
          </w:tcPr>
          <w:p w14:paraId="5BF23ABA" w14:textId="77777777" w:rsidR="00A1115A" w:rsidRPr="00A1115A" w:rsidRDefault="00A1115A" w:rsidP="00A1115A">
            <w:pPr>
              <w:pStyle w:val="TAC"/>
            </w:pPr>
            <w:r w:rsidRPr="00A1115A">
              <w:t>0.3</w:t>
            </w:r>
          </w:p>
        </w:tc>
        <w:tc>
          <w:tcPr>
            <w:tcW w:w="928" w:type="dxa"/>
            <w:noWrap/>
          </w:tcPr>
          <w:p w14:paraId="76C3E841" w14:textId="77777777" w:rsidR="00A1115A" w:rsidRPr="00A1115A" w:rsidRDefault="00A1115A" w:rsidP="00A1115A">
            <w:pPr>
              <w:pStyle w:val="TAC"/>
            </w:pPr>
            <w:r w:rsidRPr="00A1115A">
              <w:t>8</w:t>
            </w:r>
          </w:p>
        </w:tc>
      </w:tr>
      <w:tr w:rsidR="00F94B4F" w:rsidRPr="00A1115A" w14:paraId="073ECC27" w14:textId="77777777" w:rsidTr="00A1115A">
        <w:trPr>
          <w:trHeight w:val="225"/>
          <w:jc w:val="center"/>
        </w:trPr>
        <w:tc>
          <w:tcPr>
            <w:tcW w:w="959" w:type="dxa"/>
            <w:tcBorders>
              <w:bottom w:val="nil"/>
            </w:tcBorders>
            <w:shd w:val="clear" w:color="auto" w:fill="auto"/>
          </w:tcPr>
          <w:p w14:paraId="4AF8074C" w14:textId="77777777" w:rsidR="00F94B4F" w:rsidRPr="00A1115A" w:rsidRDefault="00F94B4F" w:rsidP="00F94B4F">
            <w:pPr>
              <w:pStyle w:val="TAC"/>
            </w:pPr>
            <w:r w:rsidRPr="00A1115A">
              <w:t>n28, n83</w:t>
            </w:r>
          </w:p>
        </w:tc>
        <w:tc>
          <w:tcPr>
            <w:tcW w:w="2831" w:type="dxa"/>
          </w:tcPr>
          <w:p w14:paraId="6FD95D14" w14:textId="77777777" w:rsidR="00517235" w:rsidRDefault="00517235" w:rsidP="00517235">
            <w:pPr>
              <w:pStyle w:val="TAL"/>
              <w:keepNext w:val="0"/>
              <w:rPr>
                <w:lang w:val="sv-FI"/>
              </w:rPr>
            </w:pPr>
            <w:r>
              <w:rPr>
                <w:lang w:val="sv-FI"/>
              </w:rPr>
              <w:t>E-UTRA Band 1, 4,  22, 32, 42, 43, 50, 51, 65, 66, 74, 75, 76,</w:t>
            </w:r>
          </w:p>
          <w:p w14:paraId="3CCEED60" w14:textId="00D4C7DF" w:rsidR="00F94B4F" w:rsidRPr="00A1115A" w:rsidRDefault="00517235" w:rsidP="00517235">
            <w:pPr>
              <w:pStyle w:val="TAL"/>
              <w:rPr>
                <w:lang w:val="sv-FI"/>
              </w:rPr>
            </w:pPr>
            <w:r>
              <w:rPr>
                <w:lang w:val="sv-FI"/>
              </w:rPr>
              <w:t>NR Band n77, n78, n100, n101</w:t>
            </w:r>
          </w:p>
        </w:tc>
        <w:tc>
          <w:tcPr>
            <w:tcW w:w="810" w:type="dxa"/>
          </w:tcPr>
          <w:p w14:paraId="69755064" w14:textId="77777777" w:rsidR="00F94B4F" w:rsidRPr="00A1115A" w:rsidRDefault="00F94B4F" w:rsidP="00F94B4F">
            <w:pPr>
              <w:pStyle w:val="TAC"/>
            </w:pPr>
            <w:proofErr w:type="spellStart"/>
            <w:r w:rsidRPr="00A1115A">
              <w:t>F</w:t>
            </w:r>
            <w:r w:rsidRPr="00A1115A">
              <w:rPr>
                <w:vertAlign w:val="subscript"/>
              </w:rPr>
              <w:t>DL_low</w:t>
            </w:r>
            <w:proofErr w:type="spellEnd"/>
          </w:p>
        </w:tc>
        <w:tc>
          <w:tcPr>
            <w:tcW w:w="540" w:type="dxa"/>
          </w:tcPr>
          <w:p w14:paraId="549A0855" w14:textId="77777777" w:rsidR="00F94B4F" w:rsidRPr="00A1115A" w:rsidRDefault="00F94B4F" w:rsidP="00F94B4F">
            <w:pPr>
              <w:pStyle w:val="TAC"/>
            </w:pPr>
            <w:r w:rsidRPr="00A1115A">
              <w:t>-</w:t>
            </w:r>
          </w:p>
        </w:tc>
        <w:tc>
          <w:tcPr>
            <w:tcW w:w="889" w:type="dxa"/>
          </w:tcPr>
          <w:p w14:paraId="343E9652" w14:textId="77777777" w:rsidR="00F94B4F" w:rsidRPr="00A1115A" w:rsidRDefault="00F94B4F" w:rsidP="00F94B4F">
            <w:pPr>
              <w:pStyle w:val="TAC"/>
            </w:pPr>
            <w:proofErr w:type="spellStart"/>
            <w:r w:rsidRPr="00A1115A">
              <w:t>F</w:t>
            </w:r>
            <w:r w:rsidRPr="00A1115A">
              <w:rPr>
                <w:vertAlign w:val="subscript"/>
              </w:rPr>
              <w:t>DL_high</w:t>
            </w:r>
            <w:proofErr w:type="spellEnd"/>
          </w:p>
        </w:tc>
        <w:tc>
          <w:tcPr>
            <w:tcW w:w="1133" w:type="dxa"/>
          </w:tcPr>
          <w:p w14:paraId="6019A1C7" w14:textId="77777777" w:rsidR="00F94B4F" w:rsidRPr="00A1115A" w:rsidRDefault="00F94B4F" w:rsidP="00F94B4F">
            <w:pPr>
              <w:pStyle w:val="TAC"/>
            </w:pPr>
            <w:r w:rsidRPr="00A1115A">
              <w:t>-50</w:t>
            </w:r>
          </w:p>
        </w:tc>
        <w:tc>
          <w:tcPr>
            <w:tcW w:w="850" w:type="dxa"/>
            <w:noWrap/>
          </w:tcPr>
          <w:p w14:paraId="52602EE7" w14:textId="77777777" w:rsidR="00F94B4F" w:rsidRPr="00A1115A" w:rsidRDefault="00F94B4F" w:rsidP="00F94B4F">
            <w:pPr>
              <w:pStyle w:val="TAC"/>
            </w:pPr>
            <w:r w:rsidRPr="00A1115A">
              <w:t>1</w:t>
            </w:r>
          </w:p>
        </w:tc>
        <w:tc>
          <w:tcPr>
            <w:tcW w:w="928" w:type="dxa"/>
            <w:noWrap/>
          </w:tcPr>
          <w:p w14:paraId="4EF42511" w14:textId="77777777" w:rsidR="00F94B4F" w:rsidRPr="00A1115A" w:rsidRDefault="00F94B4F" w:rsidP="00F94B4F">
            <w:pPr>
              <w:pStyle w:val="TAC"/>
            </w:pPr>
            <w:r w:rsidRPr="00A1115A">
              <w:t>2</w:t>
            </w:r>
          </w:p>
        </w:tc>
      </w:tr>
      <w:tr w:rsidR="00F94B4F" w:rsidRPr="00A1115A" w14:paraId="648B23AD" w14:textId="77777777" w:rsidTr="00A1115A">
        <w:trPr>
          <w:trHeight w:val="225"/>
          <w:jc w:val="center"/>
        </w:trPr>
        <w:tc>
          <w:tcPr>
            <w:tcW w:w="959" w:type="dxa"/>
            <w:tcBorders>
              <w:top w:val="nil"/>
              <w:bottom w:val="nil"/>
            </w:tcBorders>
            <w:shd w:val="clear" w:color="auto" w:fill="auto"/>
          </w:tcPr>
          <w:p w14:paraId="0F2AB8E1" w14:textId="77777777" w:rsidR="00F94B4F" w:rsidRPr="00A1115A" w:rsidRDefault="00F94B4F" w:rsidP="00F94B4F">
            <w:pPr>
              <w:pStyle w:val="TAC"/>
            </w:pPr>
          </w:p>
        </w:tc>
        <w:tc>
          <w:tcPr>
            <w:tcW w:w="2831" w:type="dxa"/>
          </w:tcPr>
          <w:p w14:paraId="750358DE" w14:textId="128A6D99" w:rsidR="00F94B4F" w:rsidRPr="00A1115A" w:rsidRDefault="00F94B4F" w:rsidP="00F94B4F">
            <w:pPr>
              <w:pStyle w:val="TAL"/>
            </w:pPr>
            <w:r w:rsidRPr="00A1115A">
              <w:t>E-UTRA Band 1</w:t>
            </w:r>
          </w:p>
        </w:tc>
        <w:tc>
          <w:tcPr>
            <w:tcW w:w="810" w:type="dxa"/>
          </w:tcPr>
          <w:p w14:paraId="1C752148" w14:textId="77777777" w:rsidR="00F94B4F" w:rsidRPr="00A1115A" w:rsidRDefault="00F94B4F" w:rsidP="00F94B4F">
            <w:pPr>
              <w:pStyle w:val="TAC"/>
            </w:pPr>
            <w:proofErr w:type="spellStart"/>
            <w:r w:rsidRPr="00A1115A">
              <w:t>F</w:t>
            </w:r>
            <w:r w:rsidRPr="00A1115A">
              <w:rPr>
                <w:vertAlign w:val="subscript"/>
              </w:rPr>
              <w:t>DL_low</w:t>
            </w:r>
            <w:proofErr w:type="spellEnd"/>
          </w:p>
        </w:tc>
        <w:tc>
          <w:tcPr>
            <w:tcW w:w="540" w:type="dxa"/>
          </w:tcPr>
          <w:p w14:paraId="548A7888" w14:textId="77777777" w:rsidR="00F94B4F" w:rsidRPr="00A1115A" w:rsidRDefault="00F94B4F" w:rsidP="00F94B4F">
            <w:pPr>
              <w:pStyle w:val="TAC"/>
            </w:pPr>
            <w:r w:rsidRPr="00A1115A">
              <w:t>-</w:t>
            </w:r>
          </w:p>
        </w:tc>
        <w:tc>
          <w:tcPr>
            <w:tcW w:w="889" w:type="dxa"/>
          </w:tcPr>
          <w:p w14:paraId="5F3EEE25" w14:textId="77777777" w:rsidR="00F94B4F" w:rsidRPr="00A1115A" w:rsidRDefault="00F94B4F" w:rsidP="00F94B4F">
            <w:pPr>
              <w:pStyle w:val="TAC"/>
            </w:pPr>
            <w:proofErr w:type="spellStart"/>
            <w:r w:rsidRPr="00A1115A">
              <w:t>F</w:t>
            </w:r>
            <w:r w:rsidRPr="00A1115A">
              <w:rPr>
                <w:vertAlign w:val="subscript"/>
              </w:rPr>
              <w:t>DL_high</w:t>
            </w:r>
            <w:proofErr w:type="spellEnd"/>
          </w:p>
        </w:tc>
        <w:tc>
          <w:tcPr>
            <w:tcW w:w="1133" w:type="dxa"/>
          </w:tcPr>
          <w:p w14:paraId="0C42DB22" w14:textId="77777777" w:rsidR="00F94B4F" w:rsidRPr="00A1115A" w:rsidRDefault="00F94B4F" w:rsidP="00F94B4F">
            <w:pPr>
              <w:pStyle w:val="TAC"/>
            </w:pPr>
            <w:r w:rsidRPr="00A1115A">
              <w:t>-50</w:t>
            </w:r>
          </w:p>
        </w:tc>
        <w:tc>
          <w:tcPr>
            <w:tcW w:w="850" w:type="dxa"/>
            <w:noWrap/>
          </w:tcPr>
          <w:p w14:paraId="7BDD6B15" w14:textId="77777777" w:rsidR="00F94B4F" w:rsidRPr="00A1115A" w:rsidRDefault="00F94B4F" w:rsidP="00F94B4F">
            <w:pPr>
              <w:pStyle w:val="TAC"/>
            </w:pPr>
            <w:r w:rsidRPr="00A1115A">
              <w:t>1</w:t>
            </w:r>
          </w:p>
        </w:tc>
        <w:tc>
          <w:tcPr>
            <w:tcW w:w="928" w:type="dxa"/>
            <w:noWrap/>
          </w:tcPr>
          <w:p w14:paraId="78620C9F" w14:textId="77777777" w:rsidR="00F94B4F" w:rsidRPr="00A1115A" w:rsidRDefault="00F94B4F" w:rsidP="00F94B4F">
            <w:pPr>
              <w:pStyle w:val="TAC"/>
            </w:pPr>
            <w:r w:rsidRPr="00A1115A">
              <w:t>19, 25</w:t>
            </w:r>
          </w:p>
        </w:tc>
      </w:tr>
      <w:tr w:rsidR="00F94B4F" w:rsidRPr="00A1115A" w14:paraId="58647334" w14:textId="77777777" w:rsidTr="00A1115A">
        <w:trPr>
          <w:trHeight w:val="225"/>
          <w:jc w:val="center"/>
        </w:trPr>
        <w:tc>
          <w:tcPr>
            <w:tcW w:w="959" w:type="dxa"/>
            <w:tcBorders>
              <w:top w:val="nil"/>
              <w:bottom w:val="nil"/>
            </w:tcBorders>
            <w:shd w:val="clear" w:color="auto" w:fill="auto"/>
          </w:tcPr>
          <w:p w14:paraId="48E47DB0" w14:textId="77777777" w:rsidR="00F94B4F" w:rsidRPr="00A1115A" w:rsidRDefault="00F94B4F" w:rsidP="00F94B4F">
            <w:pPr>
              <w:pStyle w:val="TAC"/>
            </w:pPr>
          </w:p>
        </w:tc>
        <w:tc>
          <w:tcPr>
            <w:tcW w:w="2831" w:type="dxa"/>
          </w:tcPr>
          <w:p w14:paraId="559EDCA7" w14:textId="77777777" w:rsidR="00F94B4F" w:rsidRPr="00A1115A" w:rsidRDefault="00F94B4F" w:rsidP="00F94B4F">
            <w:pPr>
              <w:pStyle w:val="TAL"/>
              <w:rPr>
                <w:lang w:val="sv-FI"/>
              </w:rPr>
            </w:pPr>
            <w:r w:rsidRPr="00A1115A">
              <w:rPr>
                <w:lang w:val="sv-FI"/>
              </w:rPr>
              <w:t xml:space="preserve">E-UTRA Band 2, 3, 5, 7, 8, 18, 19, 20, 25, 26, 27, 31, 34, 38, 39, 40, 41, </w:t>
            </w:r>
            <w:r>
              <w:rPr>
                <w:lang w:val="sv-FI"/>
              </w:rPr>
              <w:t xml:space="preserve">52, </w:t>
            </w:r>
            <w:r w:rsidRPr="00A1115A">
              <w:rPr>
                <w:lang w:val="sv-FI"/>
              </w:rPr>
              <w:t>72,</w:t>
            </w:r>
            <w:r>
              <w:rPr>
                <w:lang w:val="sv-FI"/>
              </w:rPr>
              <w:t xml:space="preserve"> 73</w:t>
            </w:r>
          </w:p>
          <w:p w14:paraId="78562C0F" w14:textId="67A35585" w:rsidR="00F94B4F" w:rsidRPr="00A1115A" w:rsidRDefault="00F94B4F" w:rsidP="00F94B4F">
            <w:pPr>
              <w:pStyle w:val="TAL"/>
              <w:rPr>
                <w:lang w:val="sv-FI"/>
              </w:rPr>
            </w:pPr>
            <w:r w:rsidRPr="00A1115A">
              <w:rPr>
                <w:lang w:val="sv-FI"/>
              </w:rPr>
              <w:t>NR Band n79</w:t>
            </w:r>
            <w:r w:rsidR="006A5E65">
              <w:rPr>
                <w:lang w:val="sv-FI"/>
              </w:rPr>
              <w:t>, n105</w:t>
            </w:r>
          </w:p>
        </w:tc>
        <w:tc>
          <w:tcPr>
            <w:tcW w:w="810" w:type="dxa"/>
          </w:tcPr>
          <w:p w14:paraId="1CE5300B" w14:textId="77777777" w:rsidR="00F94B4F" w:rsidRPr="00A1115A" w:rsidRDefault="00F94B4F" w:rsidP="00F94B4F">
            <w:pPr>
              <w:pStyle w:val="TAC"/>
            </w:pPr>
            <w:proofErr w:type="spellStart"/>
            <w:r w:rsidRPr="00A1115A">
              <w:t>F</w:t>
            </w:r>
            <w:r w:rsidRPr="00A1115A">
              <w:rPr>
                <w:vertAlign w:val="subscript"/>
              </w:rPr>
              <w:t>DL_low</w:t>
            </w:r>
            <w:proofErr w:type="spellEnd"/>
          </w:p>
        </w:tc>
        <w:tc>
          <w:tcPr>
            <w:tcW w:w="540" w:type="dxa"/>
          </w:tcPr>
          <w:p w14:paraId="1F70C6ED" w14:textId="77777777" w:rsidR="00F94B4F" w:rsidRPr="00A1115A" w:rsidRDefault="00F94B4F" w:rsidP="00F94B4F">
            <w:pPr>
              <w:pStyle w:val="TAC"/>
            </w:pPr>
            <w:r w:rsidRPr="00A1115A">
              <w:t>-</w:t>
            </w:r>
          </w:p>
        </w:tc>
        <w:tc>
          <w:tcPr>
            <w:tcW w:w="889" w:type="dxa"/>
          </w:tcPr>
          <w:p w14:paraId="448C3D07" w14:textId="77777777" w:rsidR="00F94B4F" w:rsidRPr="00A1115A" w:rsidRDefault="00F94B4F" w:rsidP="00F94B4F">
            <w:pPr>
              <w:pStyle w:val="TAC"/>
            </w:pPr>
            <w:proofErr w:type="spellStart"/>
            <w:r w:rsidRPr="00A1115A">
              <w:t>F</w:t>
            </w:r>
            <w:r w:rsidRPr="00A1115A">
              <w:rPr>
                <w:vertAlign w:val="subscript"/>
              </w:rPr>
              <w:t>DL_high</w:t>
            </w:r>
            <w:proofErr w:type="spellEnd"/>
          </w:p>
        </w:tc>
        <w:tc>
          <w:tcPr>
            <w:tcW w:w="1133" w:type="dxa"/>
          </w:tcPr>
          <w:p w14:paraId="530E0198" w14:textId="77777777" w:rsidR="00F94B4F" w:rsidRPr="00A1115A" w:rsidRDefault="00F94B4F" w:rsidP="00F94B4F">
            <w:pPr>
              <w:pStyle w:val="TAC"/>
            </w:pPr>
            <w:r w:rsidRPr="00A1115A">
              <w:t>-50</w:t>
            </w:r>
          </w:p>
        </w:tc>
        <w:tc>
          <w:tcPr>
            <w:tcW w:w="850" w:type="dxa"/>
            <w:noWrap/>
          </w:tcPr>
          <w:p w14:paraId="5B600C11" w14:textId="77777777" w:rsidR="00F94B4F" w:rsidRPr="00A1115A" w:rsidRDefault="00F94B4F" w:rsidP="00F94B4F">
            <w:pPr>
              <w:pStyle w:val="TAC"/>
            </w:pPr>
            <w:r w:rsidRPr="00A1115A">
              <w:t>1</w:t>
            </w:r>
          </w:p>
        </w:tc>
        <w:tc>
          <w:tcPr>
            <w:tcW w:w="928" w:type="dxa"/>
            <w:noWrap/>
          </w:tcPr>
          <w:p w14:paraId="0EBBDEF1" w14:textId="77777777" w:rsidR="00F94B4F" w:rsidRPr="00A1115A" w:rsidRDefault="00F94B4F" w:rsidP="00F94B4F">
            <w:pPr>
              <w:pStyle w:val="TAC"/>
            </w:pPr>
          </w:p>
        </w:tc>
      </w:tr>
      <w:tr w:rsidR="00A1115A" w:rsidRPr="00A1115A" w14:paraId="4DE82F0D" w14:textId="77777777" w:rsidTr="00A1115A">
        <w:trPr>
          <w:trHeight w:val="225"/>
          <w:jc w:val="center"/>
        </w:trPr>
        <w:tc>
          <w:tcPr>
            <w:tcW w:w="959" w:type="dxa"/>
            <w:tcBorders>
              <w:top w:val="nil"/>
              <w:bottom w:val="nil"/>
            </w:tcBorders>
            <w:shd w:val="clear" w:color="auto" w:fill="auto"/>
          </w:tcPr>
          <w:p w14:paraId="20A47FD0" w14:textId="77777777" w:rsidR="00A1115A" w:rsidRPr="00A1115A" w:rsidRDefault="00A1115A" w:rsidP="00A1115A">
            <w:pPr>
              <w:pStyle w:val="TAC"/>
            </w:pPr>
          </w:p>
        </w:tc>
        <w:tc>
          <w:tcPr>
            <w:tcW w:w="2831" w:type="dxa"/>
          </w:tcPr>
          <w:p w14:paraId="61C813F2" w14:textId="77777777" w:rsidR="00A1115A" w:rsidRPr="00A1115A" w:rsidRDefault="00A1115A" w:rsidP="00A1115A">
            <w:pPr>
              <w:pStyle w:val="TAL"/>
            </w:pPr>
            <w:r w:rsidRPr="00A1115A">
              <w:t>E-UTRA Band 11, 21</w:t>
            </w:r>
          </w:p>
        </w:tc>
        <w:tc>
          <w:tcPr>
            <w:tcW w:w="810" w:type="dxa"/>
          </w:tcPr>
          <w:p w14:paraId="53B20C65" w14:textId="77777777" w:rsidR="00A1115A" w:rsidRPr="00A1115A" w:rsidRDefault="00A1115A" w:rsidP="00A1115A">
            <w:pPr>
              <w:pStyle w:val="TAC"/>
            </w:pPr>
            <w:proofErr w:type="spellStart"/>
            <w:r w:rsidRPr="00A1115A">
              <w:t>F</w:t>
            </w:r>
            <w:r w:rsidRPr="00A1115A">
              <w:rPr>
                <w:vertAlign w:val="subscript"/>
              </w:rPr>
              <w:t>DL_low</w:t>
            </w:r>
            <w:proofErr w:type="spellEnd"/>
          </w:p>
        </w:tc>
        <w:tc>
          <w:tcPr>
            <w:tcW w:w="540" w:type="dxa"/>
          </w:tcPr>
          <w:p w14:paraId="70926497" w14:textId="77777777" w:rsidR="00A1115A" w:rsidRPr="00A1115A" w:rsidRDefault="00A1115A" w:rsidP="00A1115A">
            <w:pPr>
              <w:pStyle w:val="TAC"/>
            </w:pPr>
            <w:r w:rsidRPr="00A1115A">
              <w:t>-</w:t>
            </w:r>
          </w:p>
        </w:tc>
        <w:tc>
          <w:tcPr>
            <w:tcW w:w="889" w:type="dxa"/>
          </w:tcPr>
          <w:p w14:paraId="3B29F642" w14:textId="77777777" w:rsidR="00A1115A" w:rsidRPr="00A1115A" w:rsidRDefault="00A1115A" w:rsidP="00A1115A">
            <w:pPr>
              <w:pStyle w:val="TAC"/>
            </w:pPr>
            <w:proofErr w:type="spellStart"/>
            <w:r w:rsidRPr="00A1115A">
              <w:t>F</w:t>
            </w:r>
            <w:r w:rsidRPr="00A1115A">
              <w:rPr>
                <w:vertAlign w:val="subscript"/>
              </w:rPr>
              <w:t>DL_high</w:t>
            </w:r>
            <w:proofErr w:type="spellEnd"/>
          </w:p>
        </w:tc>
        <w:tc>
          <w:tcPr>
            <w:tcW w:w="1133" w:type="dxa"/>
          </w:tcPr>
          <w:p w14:paraId="53D91020" w14:textId="77777777" w:rsidR="00A1115A" w:rsidRPr="00A1115A" w:rsidRDefault="00A1115A" w:rsidP="00A1115A">
            <w:pPr>
              <w:pStyle w:val="TAC"/>
            </w:pPr>
            <w:r w:rsidRPr="00A1115A">
              <w:t>-50</w:t>
            </w:r>
          </w:p>
        </w:tc>
        <w:tc>
          <w:tcPr>
            <w:tcW w:w="850" w:type="dxa"/>
            <w:noWrap/>
          </w:tcPr>
          <w:p w14:paraId="494C86C6" w14:textId="77777777" w:rsidR="00A1115A" w:rsidRPr="00A1115A" w:rsidRDefault="00A1115A" w:rsidP="00A1115A">
            <w:pPr>
              <w:pStyle w:val="TAC"/>
            </w:pPr>
            <w:r w:rsidRPr="00A1115A">
              <w:t>1</w:t>
            </w:r>
          </w:p>
        </w:tc>
        <w:tc>
          <w:tcPr>
            <w:tcW w:w="928" w:type="dxa"/>
            <w:noWrap/>
          </w:tcPr>
          <w:p w14:paraId="17DB2A08" w14:textId="77777777" w:rsidR="00A1115A" w:rsidRPr="00A1115A" w:rsidRDefault="00A1115A" w:rsidP="00A1115A">
            <w:pPr>
              <w:pStyle w:val="TAC"/>
            </w:pPr>
            <w:r w:rsidRPr="00A1115A">
              <w:t>19, 24</w:t>
            </w:r>
          </w:p>
        </w:tc>
      </w:tr>
      <w:tr w:rsidR="00A1115A" w:rsidRPr="00A1115A" w14:paraId="3C21269F" w14:textId="77777777" w:rsidTr="00A1115A">
        <w:trPr>
          <w:trHeight w:val="225"/>
          <w:jc w:val="center"/>
        </w:trPr>
        <w:tc>
          <w:tcPr>
            <w:tcW w:w="959" w:type="dxa"/>
            <w:tcBorders>
              <w:top w:val="nil"/>
              <w:bottom w:val="nil"/>
            </w:tcBorders>
            <w:shd w:val="clear" w:color="auto" w:fill="auto"/>
          </w:tcPr>
          <w:p w14:paraId="5F61DDC3" w14:textId="77777777" w:rsidR="00A1115A" w:rsidRPr="00A1115A" w:rsidRDefault="00A1115A" w:rsidP="00A1115A">
            <w:pPr>
              <w:pStyle w:val="TAC"/>
            </w:pPr>
          </w:p>
        </w:tc>
        <w:tc>
          <w:tcPr>
            <w:tcW w:w="2831" w:type="dxa"/>
          </w:tcPr>
          <w:p w14:paraId="48856C17" w14:textId="77777777" w:rsidR="00A1115A" w:rsidRPr="00A1115A" w:rsidRDefault="00A1115A" w:rsidP="00A1115A">
            <w:pPr>
              <w:pStyle w:val="TAL"/>
            </w:pPr>
            <w:r w:rsidRPr="00A1115A">
              <w:t>Frequency range</w:t>
            </w:r>
          </w:p>
        </w:tc>
        <w:tc>
          <w:tcPr>
            <w:tcW w:w="810" w:type="dxa"/>
          </w:tcPr>
          <w:p w14:paraId="41907790" w14:textId="77777777" w:rsidR="00A1115A" w:rsidRPr="00A1115A" w:rsidRDefault="00A1115A" w:rsidP="00A1115A">
            <w:pPr>
              <w:pStyle w:val="TAC"/>
            </w:pPr>
            <w:r w:rsidRPr="00A1115A">
              <w:t>470</w:t>
            </w:r>
          </w:p>
        </w:tc>
        <w:tc>
          <w:tcPr>
            <w:tcW w:w="540" w:type="dxa"/>
          </w:tcPr>
          <w:p w14:paraId="5E47948B" w14:textId="77777777" w:rsidR="00A1115A" w:rsidRPr="00A1115A" w:rsidRDefault="00A1115A" w:rsidP="00A1115A">
            <w:pPr>
              <w:pStyle w:val="TAC"/>
            </w:pPr>
            <w:r w:rsidRPr="00A1115A">
              <w:t>-</w:t>
            </w:r>
          </w:p>
        </w:tc>
        <w:tc>
          <w:tcPr>
            <w:tcW w:w="889" w:type="dxa"/>
          </w:tcPr>
          <w:p w14:paraId="7B1A9267" w14:textId="77777777" w:rsidR="00A1115A" w:rsidRPr="00A1115A" w:rsidRDefault="00A1115A" w:rsidP="00A1115A">
            <w:pPr>
              <w:pStyle w:val="TAC"/>
            </w:pPr>
            <w:r w:rsidRPr="00A1115A">
              <w:t>694</w:t>
            </w:r>
          </w:p>
        </w:tc>
        <w:tc>
          <w:tcPr>
            <w:tcW w:w="1133" w:type="dxa"/>
          </w:tcPr>
          <w:p w14:paraId="456F6790" w14:textId="77777777" w:rsidR="00A1115A" w:rsidRPr="00A1115A" w:rsidRDefault="00A1115A" w:rsidP="00A1115A">
            <w:pPr>
              <w:pStyle w:val="TAC"/>
            </w:pPr>
            <w:r w:rsidRPr="00A1115A">
              <w:t>-42</w:t>
            </w:r>
          </w:p>
        </w:tc>
        <w:tc>
          <w:tcPr>
            <w:tcW w:w="850" w:type="dxa"/>
            <w:noWrap/>
          </w:tcPr>
          <w:p w14:paraId="5DE4D9C0" w14:textId="77777777" w:rsidR="00A1115A" w:rsidRPr="00A1115A" w:rsidRDefault="00A1115A" w:rsidP="00A1115A">
            <w:pPr>
              <w:pStyle w:val="TAC"/>
            </w:pPr>
            <w:r w:rsidRPr="00A1115A">
              <w:t>8</w:t>
            </w:r>
          </w:p>
        </w:tc>
        <w:tc>
          <w:tcPr>
            <w:tcW w:w="928" w:type="dxa"/>
            <w:noWrap/>
          </w:tcPr>
          <w:p w14:paraId="2F827DCE" w14:textId="77777777" w:rsidR="00A1115A" w:rsidRPr="00A1115A" w:rsidRDefault="00A1115A" w:rsidP="00A1115A">
            <w:pPr>
              <w:pStyle w:val="TAC"/>
            </w:pPr>
            <w:r w:rsidRPr="00A1115A">
              <w:t>15, 35</w:t>
            </w:r>
          </w:p>
        </w:tc>
      </w:tr>
      <w:tr w:rsidR="00A1115A" w:rsidRPr="00A1115A" w14:paraId="3EF0BB6A" w14:textId="77777777" w:rsidTr="00A1115A">
        <w:trPr>
          <w:trHeight w:val="225"/>
          <w:jc w:val="center"/>
        </w:trPr>
        <w:tc>
          <w:tcPr>
            <w:tcW w:w="959" w:type="dxa"/>
            <w:tcBorders>
              <w:top w:val="nil"/>
              <w:bottom w:val="nil"/>
            </w:tcBorders>
            <w:shd w:val="clear" w:color="auto" w:fill="auto"/>
          </w:tcPr>
          <w:p w14:paraId="5ED372FC" w14:textId="77777777" w:rsidR="00A1115A" w:rsidRPr="00A1115A" w:rsidRDefault="00A1115A" w:rsidP="00A1115A">
            <w:pPr>
              <w:pStyle w:val="TAC"/>
            </w:pPr>
          </w:p>
        </w:tc>
        <w:tc>
          <w:tcPr>
            <w:tcW w:w="2831" w:type="dxa"/>
          </w:tcPr>
          <w:p w14:paraId="70EF037D" w14:textId="77777777" w:rsidR="00A1115A" w:rsidRPr="00A1115A" w:rsidRDefault="00A1115A" w:rsidP="00A1115A">
            <w:pPr>
              <w:pStyle w:val="TAL"/>
            </w:pPr>
            <w:r w:rsidRPr="00A1115A">
              <w:t>Frequency range</w:t>
            </w:r>
          </w:p>
        </w:tc>
        <w:tc>
          <w:tcPr>
            <w:tcW w:w="810" w:type="dxa"/>
          </w:tcPr>
          <w:p w14:paraId="1C65B95D" w14:textId="77777777" w:rsidR="00A1115A" w:rsidRPr="00A1115A" w:rsidRDefault="00A1115A" w:rsidP="00A1115A">
            <w:pPr>
              <w:pStyle w:val="TAC"/>
            </w:pPr>
            <w:r w:rsidRPr="00A1115A">
              <w:t>470</w:t>
            </w:r>
          </w:p>
        </w:tc>
        <w:tc>
          <w:tcPr>
            <w:tcW w:w="540" w:type="dxa"/>
          </w:tcPr>
          <w:p w14:paraId="0584EE72" w14:textId="77777777" w:rsidR="00A1115A" w:rsidRPr="00A1115A" w:rsidRDefault="00A1115A" w:rsidP="00A1115A">
            <w:pPr>
              <w:pStyle w:val="TAC"/>
            </w:pPr>
            <w:r w:rsidRPr="00A1115A">
              <w:t>-</w:t>
            </w:r>
          </w:p>
        </w:tc>
        <w:tc>
          <w:tcPr>
            <w:tcW w:w="889" w:type="dxa"/>
          </w:tcPr>
          <w:p w14:paraId="57BC2DBB" w14:textId="77777777" w:rsidR="00A1115A" w:rsidRPr="00A1115A" w:rsidRDefault="00A1115A" w:rsidP="00A1115A">
            <w:pPr>
              <w:pStyle w:val="TAC"/>
            </w:pPr>
            <w:r w:rsidRPr="00A1115A">
              <w:t>710</w:t>
            </w:r>
          </w:p>
        </w:tc>
        <w:tc>
          <w:tcPr>
            <w:tcW w:w="1133" w:type="dxa"/>
          </w:tcPr>
          <w:p w14:paraId="6933401D" w14:textId="77777777" w:rsidR="00A1115A" w:rsidRPr="00A1115A" w:rsidRDefault="00A1115A" w:rsidP="00A1115A">
            <w:pPr>
              <w:pStyle w:val="TAC"/>
            </w:pPr>
            <w:r w:rsidRPr="00A1115A">
              <w:t>-26.2</w:t>
            </w:r>
          </w:p>
        </w:tc>
        <w:tc>
          <w:tcPr>
            <w:tcW w:w="850" w:type="dxa"/>
            <w:noWrap/>
          </w:tcPr>
          <w:p w14:paraId="6E2F88ED" w14:textId="77777777" w:rsidR="00A1115A" w:rsidRPr="00A1115A" w:rsidRDefault="00A1115A" w:rsidP="00A1115A">
            <w:pPr>
              <w:pStyle w:val="TAC"/>
            </w:pPr>
            <w:r w:rsidRPr="00A1115A">
              <w:t>6</w:t>
            </w:r>
          </w:p>
        </w:tc>
        <w:tc>
          <w:tcPr>
            <w:tcW w:w="928" w:type="dxa"/>
            <w:noWrap/>
          </w:tcPr>
          <w:p w14:paraId="30A4D79F" w14:textId="77777777" w:rsidR="00A1115A" w:rsidRPr="00A1115A" w:rsidRDefault="00A1115A" w:rsidP="00A1115A">
            <w:pPr>
              <w:pStyle w:val="TAC"/>
            </w:pPr>
            <w:r w:rsidRPr="00A1115A">
              <w:t>34</w:t>
            </w:r>
          </w:p>
        </w:tc>
      </w:tr>
      <w:tr w:rsidR="00A1115A" w:rsidRPr="00A1115A" w14:paraId="1C6DFB92" w14:textId="77777777" w:rsidTr="00A1115A">
        <w:trPr>
          <w:trHeight w:val="225"/>
          <w:jc w:val="center"/>
        </w:trPr>
        <w:tc>
          <w:tcPr>
            <w:tcW w:w="959" w:type="dxa"/>
            <w:tcBorders>
              <w:top w:val="nil"/>
              <w:bottom w:val="nil"/>
            </w:tcBorders>
            <w:shd w:val="clear" w:color="auto" w:fill="auto"/>
          </w:tcPr>
          <w:p w14:paraId="3452A461" w14:textId="77777777" w:rsidR="00A1115A" w:rsidRPr="00A1115A" w:rsidRDefault="00A1115A" w:rsidP="00A1115A">
            <w:pPr>
              <w:pStyle w:val="TAC"/>
            </w:pPr>
          </w:p>
        </w:tc>
        <w:tc>
          <w:tcPr>
            <w:tcW w:w="2831" w:type="dxa"/>
          </w:tcPr>
          <w:p w14:paraId="6178F308" w14:textId="77777777" w:rsidR="00A1115A" w:rsidRPr="00A1115A" w:rsidRDefault="00A1115A" w:rsidP="00A1115A">
            <w:pPr>
              <w:pStyle w:val="TAL"/>
            </w:pPr>
            <w:r w:rsidRPr="00A1115A">
              <w:t>Frequency range</w:t>
            </w:r>
          </w:p>
        </w:tc>
        <w:tc>
          <w:tcPr>
            <w:tcW w:w="810" w:type="dxa"/>
          </w:tcPr>
          <w:p w14:paraId="781052EB" w14:textId="77777777" w:rsidR="00A1115A" w:rsidRPr="00A1115A" w:rsidRDefault="00A1115A" w:rsidP="00A1115A">
            <w:pPr>
              <w:pStyle w:val="TAC"/>
            </w:pPr>
            <w:r w:rsidRPr="00A1115A">
              <w:t>662</w:t>
            </w:r>
          </w:p>
        </w:tc>
        <w:tc>
          <w:tcPr>
            <w:tcW w:w="540" w:type="dxa"/>
          </w:tcPr>
          <w:p w14:paraId="2549F97C" w14:textId="77777777" w:rsidR="00A1115A" w:rsidRPr="00A1115A" w:rsidRDefault="00A1115A" w:rsidP="00A1115A">
            <w:pPr>
              <w:pStyle w:val="TAC"/>
            </w:pPr>
            <w:r w:rsidRPr="00A1115A">
              <w:t>-</w:t>
            </w:r>
          </w:p>
        </w:tc>
        <w:tc>
          <w:tcPr>
            <w:tcW w:w="889" w:type="dxa"/>
          </w:tcPr>
          <w:p w14:paraId="21F4C41E" w14:textId="77777777" w:rsidR="00A1115A" w:rsidRPr="00A1115A" w:rsidRDefault="00A1115A" w:rsidP="00A1115A">
            <w:pPr>
              <w:pStyle w:val="TAC"/>
            </w:pPr>
            <w:r w:rsidRPr="00A1115A">
              <w:t>694</w:t>
            </w:r>
          </w:p>
        </w:tc>
        <w:tc>
          <w:tcPr>
            <w:tcW w:w="1133" w:type="dxa"/>
          </w:tcPr>
          <w:p w14:paraId="461483F9" w14:textId="77777777" w:rsidR="00A1115A" w:rsidRPr="00A1115A" w:rsidRDefault="00A1115A" w:rsidP="00A1115A">
            <w:pPr>
              <w:pStyle w:val="TAC"/>
            </w:pPr>
            <w:r w:rsidRPr="00A1115A">
              <w:t>-26.2</w:t>
            </w:r>
          </w:p>
        </w:tc>
        <w:tc>
          <w:tcPr>
            <w:tcW w:w="850" w:type="dxa"/>
            <w:noWrap/>
          </w:tcPr>
          <w:p w14:paraId="1C17AF77" w14:textId="77777777" w:rsidR="00A1115A" w:rsidRPr="00A1115A" w:rsidRDefault="00A1115A" w:rsidP="00A1115A">
            <w:pPr>
              <w:pStyle w:val="TAC"/>
            </w:pPr>
            <w:r w:rsidRPr="00A1115A">
              <w:t>6</w:t>
            </w:r>
          </w:p>
        </w:tc>
        <w:tc>
          <w:tcPr>
            <w:tcW w:w="928" w:type="dxa"/>
            <w:noWrap/>
          </w:tcPr>
          <w:p w14:paraId="53B3310F" w14:textId="77777777" w:rsidR="00A1115A" w:rsidRPr="00A1115A" w:rsidRDefault="00A1115A" w:rsidP="00A1115A">
            <w:pPr>
              <w:pStyle w:val="TAC"/>
            </w:pPr>
            <w:r w:rsidRPr="00A1115A">
              <w:t>15</w:t>
            </w:r>
          </w:p>
        </w:tc>
      </w:tr>
      <w:tr w:rsidR="00A1115A" w:rsidRPr="00A1115A" w14:paraId="2F088DD4" w14:textId="77777777" w:rsidTr="00A1115A">
        <w:trPr>
          <w:trHeight w:val="225"/>
          <w:jc w:val="center"/>
        </w:trPr>
        <w:tc>
          <w:tcPr>
            <w:tcW w:w="959" w:type="dxa"/>
            <w:tcBorders>
              <w:top w:val="nil"/>
              <w:bottom w:val="nil"/>
            </w:tcBorders>
            <w:shd w:val="clear" w:color="auto" w:fill="auto"/>
          </w:tcPr>
          <w:p w14:paraId="4258D1D4" w14:textId="77777777" w:rsidR="00A1115A" w:rsidRPr="00A1115A" w:rsidRDefault="00A1115A" w:rsidP="00A1115A">
            <w:pPr>
              <w:pStyle w:val="TAC"/>
            </w:pPr>
          </w:p>
        </w:tc>
        <w:tc>
          <w:tcPr>
            <w:tcW w:w="2831" w:type="dxa"/>
          </w:tcPr>
          <w:p w14:paraId="647677EC" w14:textId="77777777" w:rsidR="00A1115A" w:rsidRPr="00A1115A" w:rsidRDefault="00A1115A" w:rsidP="00A1115A">
            <w:pPr>
              <w:pStyle w:val="TAL"/>
            </w:pPr>
            <w:r w:rsidRPr="00A1115A">
              <w:t>Frequency range</w:t>
            </w:r>
          </w:p>
        </w:tc>
        <w:tc>
          <w:tcPr>
            <w:tcW w:w="810" w:type="dxa"/>
          </w:tcPr>
          <w:p w14:paraId="2FE384A2" w14:textId="77777777" w:rsidR="00A1115A" w:rsidRPr="00A1115A" w:rsidRDefault="00A1115A" w:rsidP="00A1115A">
            <w:pPr>
              <w:pStyle w:val="TAC"/>
            </w:pPr>
            <w:r w:rsidRPr="00A1115A">
              <w:t>758</w:t>
            </w:r>
          </w:p>
        </w:tc>
        <w:tc>
          <w:tcPr>
            <w:tcW w:w="540" w:type="dxa"/>
          </w:tcPr>
          <w:p w14:paraId="466403E8" w14:textId="77777777" w:rsidR="00A1115A" w:rsidRPr="00A1115A" w:rsidRDefault="00A1115A" w:rsidP="00A1115A">
            <w:pPr>
              <w:pStyle w:val="TAC"/>
            </w:pPr>
            <w:r w:rsidRPr="00A1115A">
              <w:t>-</w:t>
            </w:r>
          </w:p>
        </w:tc>
        <w:tc>
          <w:tcPr>
            <w:tcW w:w="889" w:type="dxa"/>
          </w:tcPr>
          <w:p w14:paraId="05F6B8F2" w14:textId="77777777" w:rsidR="00A1115A" w:rsidRPr="00A1115A" w:rsidRDefault="00A1115A" w:rsidP="00A1115A">
            <w:pPr>
              <w:pStyle w:val="TAC"/>
            </w:pPr>
            <w:r w:rsidRPr="00A1115A">
              <w:t>773</w:t>
            </w:r>
          </w:p>
        </w:tc>
        <w:tc>
          <w:tcPr>
            <w:tcW w:w="1133" w:type="dxa"/>
          </w:tcPr>
          <w:p w14:paraId="6521D156" w14:textId="77777777" w:rsidR="00A1115A" w:rsidRPr="00A1115A" w:rsidRDefault="00A1115A" w:rsidP="00A1115A">
            <w:pPr>
              <w:pStyle w:val="TAC"/>
            </w:pPr>
            <w:r w:rsidRPr="00A1115A">
              <w:t>-32</w:t>
            </w:r>
          </w:p>
        </w:tc>
        <w:tc>
          <w:tcPr>
            <w:tcW w:w="850" w:type="dxa"/>
            <w:noWrap/>
          </w:tcPr>
          <w:p w14:paraId="5D68BDA3" w14:textId="77777777" w:rsidR="00A1115A" w:rsidRPr="00A1115A" w:rsidRDefault="00A1115A" w:rsidP="00A1115A">
            <w:pPr>
              <w:pStyle w:val="TAC"/>
            </w:pPr>
            <w:r w:rsidRPr="00A1115A">
              <w:t>1</w:t>
            </w:r>
          </w:p>
        </w:tc>
        <w:tc>
          <w:tcPr>
            <w:tcW w:w="928" w:type="dxa"/>
            <w:noWrap/>
          </w:tcPr>
          <w:p w14:paraId="163FF78D" w14:textId="77777777" w:rsidR="00A1115A" w:rsidRPr="00A1115A" w:rsidRDefault="00A1115A" w:rsidP="00A1115A">
            <w:pPr>
              <w:pStyle w:val="TAC"/>
            </w:pPr>
            <w:r w:rsidRPr="00A1115A">
              <w:t>15</w:t>
            </w:r>
          </w:p>
        </w:tc>
      </w:tr>
      <w:tr w:rsidR="00A1115A" w:rsidRPr="00A1115A" w14:paraId="155D5DCE" w14:textId="77777777" w:rsidTr="00A1115A">
        <w:trPr>
          <w:trHeight w:val="225"/>
          <w:jc w:val="center"/>
        </w:trPr>
        <w:tc>
          <w:tcPr>
            <w:tcW w:w="959" w:type="dxa"/>
            <w:tcBorders>
              <w:top w:val="nil"/>
              <w:bottom w:val="nil"/>
            </w:tcBorders>
            <w:shd w:val="clear" w:color="auto" w:fill="auto"/>
          </w:tcPr>
          <w:p w14:paraId="7635BAEE" w14:textId="77777777" w:rsidR="00A1115A" w:rsidRPr="00A1115A" w:rsidRDefault="00A1115A" w:rsidP="00A1115A">
            <w:pPr>
              <w:pStyle w:val="TAC"/>
            </w:pPr>
          </w:p>
        </w:tc>
        <w:tc>
          <w:tcPr>
            <w:tcW w:w="2831" w:type="dxa"/>
          </w:tcPr>
          <w:p w14:paraId="06513027" w14:textId="77777777" w:rsidR="00A1115A" w:rsidRPr="00A1115A" w:rsidRDefault="00A1115A" w:rsidP="00A1115A">
            <w:pPr>
              <w:pStyle w:val="TAL"/>
            </w:pPr>
            <w:r w:rsidRPr="00A1115A">
              <w:t>Frequency range</w:t>
            </w:r>
          </w:p>
        </w:tc>
        <w:tc>
          <w:tcPr>
            <w:tcW w:w="810" w:type="dxa"/>
          </w:tcPr>
          <w:p w14:paraId="73B10D06" w14:textId="77777777" w:rsidR="00A1115A" w:rsidRPr="00A1115A" w:rsidRDefault="00A1115A" w:rsidP="00A1115A">
            <w:pPr>
              <w:pStyle w:val="TAC"/>
            </w:pPr>
            <w:r w:rsidRPr="00A1115A">
              <w:t>773</w:t>
            </w:r>
          </w:p>
        </w:tc>
        <w:tc>
          <w:tcPr>
            <w:tcW w:w="540" w:type="dxa"/>
          </w:tcPr>
          <w:p w14:paraId="6A4D9C9B" w14:textId="77777777" w:rsidR="00A1115A" w:rsidRPr="00A1115A" w:rsidRDefault="00A1115A" w:rsidP="00A1115A">
            <w:pPr>
              <w:pStyle w:val="TAC"/>
            </w:pPr>
            <w:r w:rsidRPr="00A1115A">
              <w:t>-</w:t>
            </w:r>
          </w:p>
        </w:tc>
        <w:tc>
          <w:tcPr>
            <w:tcW w:w="889" w:type="dxa"/>
          </w:tcPr>
          <w:p w14:paraId="3E7DE935" w14:textId="77777777" w:rsidR="00A1115A" w:rsidRPr="00A1115A" w:rsidRDefault="00A1115A" w:rsidP="00A1115A">
            <w:pPr>
              <w:pStyle w:val="TAC"/>
            </w:pPr>
            <w:r w:rsidRPr="00A1115A">
              <w:t>803</w:t>
            </w:r>
          </w:p>
        </w:tc>
        <w:tc>
          <w:tcPr>
            <w:tcW w:w="1133" w:type="dxa"/>
          </w:tcPr>
          <w:p w14:paraId="7F687C9A" w14:textId="77777777" w:rsidR="00A1115A" w:rsidRPr="00A1115A" w:rsidRDefault="00A1115A" w:rsidP="00A1115A">
            <w:pPr>
              <w:pStyle w:val="TAC"/>
            </w:pPr>
            <w:r w:rsidRPr="00A1115A">
              <w:t>-50</w:t>
            </w:r>
          </w:p>
        </w:tc>
        <w:tc>
          <w:tcPr>
            <w:tcW w:w="850" w:type="dxa"/>
            <w:noWrap/>
          </w:tcPr>
          <w:p w14:paraId="668124CB" w14:textId="77777777" w:rsidR="00A1115A" w:rsidRPr="00A1115A" w:rsidRDefault="00A1115A" w:rsidP="00A1115A">
            <w:pPr>
              <w:pStyle w:val="TAC"/>
            </w:pPr>
            <w:r w:rsidRPr="00A1115A">
              <w:t>1</w:t>
            </w:r>
          </w:p>
        </w:tc>
        <w:tc>
          <w:tcPr>
            <w:tcW w:w="928" w:type="dxa"/>
            <w:noWrap/>
          </w:tcPr>
          <w:p w14:paraId="036D5B8A" w14:textId="77777777" w:rsidR="00A1115A" w:rsidRPr="00A1115A" w:rsidRDefault="00A1115A" w:rsidP="00A1115A">
            <w:pPr>
              <w:pStyle w:val="TAC"/>
            </w:pPr>
          </w:p>
        </w:tc>
      </w:tr>
      <w:tr w:rsidR="00A1115A" w:rsidRPr="00A1115A" w14:paraId="535A494D" w14:textId="77777777" w:rsidTr="00A1115A">
        <w:trPr>
          <w:trHeight w:val="225"/>
          <w:jc w:val="center"/>
        </w:trPr>
        <w:tc>
          <w:tcPr>
            <w:tcW w:w="959" w:type="dxa"/>
            <w:tcBorders>
              <w:top w:val="nil"/>
            </w:tcBorders>
            <w:shd w:val="clear" w:color="auto" w:fill="auto"/>
          </w:tcPr>
          <w:p w14:paraId="39E462CE" w14:textId="77777777" w:rsidR="00A1115A" w:rsidRPr="00A1115A" w:rsidRDefault="00A1115A" w:rsidP="00A1115A">
            <w:pPr>
              <w:pStyle w:val="TAC"/>
            </w:pPr>
          </w:p>
        </w:tc>
        <w:tc>
          <w:tcPr>
            <w:tcW w:w="2831" w:type="dxa"/>
          </w:tcPr>
          <w:p w14:paraId="09AF50CE" w14:textId="77777777" w:rsidR="00A1115A" w:rsidRPr="00A1115A" w:rsidRDefault="00A1115A" w:rsidP="00A1115A">
            <w:pPr>
              <w:pStyle w:val="TAL"/>
            </w:pPr>
            <w:r w:rsidRPr="00A1115A">
              <w:t>Frequency range</w:t>
            </w:r>
          </w:p>
        </w:tc>
        <w:tc>
          <w:tcPr>
            <w:tcW w:w="810" w:type="dxa"/>
          </w:tcPr>
          <w:p w14:paraId="25BBABC1" w14:textId="77777777" w:rsidR="00A1115A" w:rsidRPr="00A1115A" w:rsidRDefault="00A1115A" w:rsidP="00A1115A">
            <w:pPr>
              <w:pStyle w:val="TAC"/>
            </w:pPr>
            <w:r w:rsidRPr="00A1115A">
              <w:t>1884.5</w:t>
            </w:r>
          </w:p>
        </w:tc>
        <w:tc>
          <w:tcPr>
            <w:tcW w:w="540" w:type="dxa"/>
          </w:tcPr>
          <w:p w14:paraId="2BB8D871" w14:textId="77777777" w:rsidR="00A1115A" w:rsidRPr="00A1115A" w:rsidRDefault="00A1115A" w:rsidP="00A1115A">
            <w:pPr>
              <w:pStyle w:val="TAC"/>
            </w:pPr>
            <w:r w:rsidRPr="00A1115A">
              <w:t>-</w:t>
            </w:r>
          </w:p>
        </w:tc>
        <w:tc>
          <w:tcPr>
            <w:tcW w:w="889" w:type="dxa"/>
          </w:tcPr>
          <w:p w14:paraId="6D542BE8" w14:textId="77777777" w:rsidR="00A1115A" w:rsidRPr="00A1115A" w:rsidRDefault="00A1115A" w:rsidP="00A1115A">
            <w:pPr>
              <w:pStyle w:val="TAC"/>
            </w:pPr>
            <w:r w:rsidRPr="00A1115A">
              <w:t>1915.7</w:t>
            </w:r>
          </w:p>
        </w:tc>
        <w:tc>
          <w:tcPr>
            <w:tcW w:w="1133" w:type="dxa"/>
          </w:tcPr>
          <w:p w14:paraId="512560B6" w14:textId="77777777" w:rsidR="00A1115A" w:rsidRPr="00A1115A" w:rsidRDefault="00A1115A" w:rsidP="00A1115A">
            <w:pPr>
              <w:pStyle w:val="TAC"/>
            </w:pPr>
            <w:r w:rsidRPr="00A1115A">
              <w:t>-41</w:t>
            </w:r>
          </w:p>
        </w:tc>
        <w:tc>
          <w:tcPr>
            <w:tcW w:w="850" w:type="dxa"/>
            <w:noWrap/>
          </w:tcPr>
          <w:p w14:paraId="21FC02A8" w14:textId="77777777" w:rsidR="00A1115A" w:rsidRPr="00A1115A" w:rsidRDefault="00A1115A" w:rsidP="00A1115A">
            <w:pPr>
              <w:pStyle w:val="TAC"/>
            </w:pPr>
            <w:r w:rsidRPr="00A1115A">
              <w:t>0.3</w:t>
            </w:r>
          </w:p>
        </w:tc>
        <w:tc>
          <w:tcPr>
            <w:tcW w:w="928" w:type="dxa"/>
            <w:noWrap/>
          </w:tcPr>
          <w:p w14:paraId="5BFEA705" w14:textId="77777777" w:rsidR="00A1115A" w:rsidRPr="00A1115A" w:rsidRDefault="00A1115A" w:rsidP="00A1115A">
            <w:pPr>
              <w:pStyle w:val="TAC"/>
            </w:pPr>
            <w:r w:rsidRPr="00A1115A">
              <w:t>8, 19</w:t>
            </w:r>
          </w:p>
        </w:tc>
      </w:tr>
      <w:tr w:rsidR="00A1115A" w:rsidRPr="00A1115A" w14:paraId="1976F26C" w14:textId="77777777" w:rsidTr="00A1115A">
        <w:trPr>
          <w:trHeight w:val="225"/>
          <w:jc w:val="center"/>
        </w:trPr>
        <w:tc>
          <w:tcPr>
            <w:tcW w:w="959" w:type="dxa"/>
            <w:tcBorders>
              <w:bottom w:val="single" w:sz="4" w:space="0" w:color="auto"/>
            </w:tcBorders>
          </w:tcPr>
          <w:p w14:paraId="49BAEAAF" w14:textId="77777777" w:rsidR="00A1115A" w:rsidRPr="00A1115A" w:rsidRDefault="00A1115A" w:rsidP="00A1115A">
            <w:pPr>
              <w:pStyle w:val="TAC"/>
            </w:pPr>
            <w:r w:rsidRPr="00A1115A">
              <w:t>n30</w:t>
            </w:r>
          </w:p>
        </w:tc>
        <w:tc>
          <w:tcPr>
            <w:tcW w:w="2831" w:type="dxa"/>
            <w:vAlign w:val="center"/>
          </w:tcPr>
          <w:p w14:paraId="6234B22A" w14:textId="52786274" w:rsidR="00E749F0" w:rsidRPr="00A1115A" w:rsidRDefault="00E749F0" w:rsidP="00E749F0">
            <w:pPr>
              <w:pStyle w:val="TAL"/>
              <w:rPr>
                <w:lang w:val="sv-FI" w:eastAsia="zh-CN"/>
              </w:rPr>
            </w:pPr>
            <w:r w:rsidRPr="00A1115A">
              <w:rPr>
                <w:lang w:val="sv-FI"/>
              </w:rPr>
              <w:t xml:space="preserve">E-UTRA Band 2, 4, 5, 7,  12, 13, 14, 17, 24, 25, 26, 27, 29, 30, 38, 41, </w:t>
            </w:r>
            <w:r w:rsidRPr="00A1115A">
              <w:rPr>
                <w:lang w:val="sv-FI" w:eastAsia="ja-JP"/>
              </w:rPr>
              <w:t>48, 53,</w:t>
            </w:r>
            <w:r w:rsidR="00EB2A7E">
              <w:t xml:space="preserve"> 54,</w:t>
            </w:r>
            <w:r w:rsidRPr="00A1115A">
              <w:rPr>
                <w:lang w:val="sv-FI" w:eastAsia="ja-JP"/>
              </w:rPr>
              <w:t xml:space="preserve"> </w:t>
            </w:r>
            <w:r w:rsidRPr="00A1115A">
              <w:rPr>
                <w:lang w:val="sv-FI"/>
              </w:rPr>
              <w:t>66, 70</w:t>
            </w:r>
            <w:r w:rsidRPr="00A1115A">
              <w:rPr>
                <w:lang w:val="sv-FI" w:eastAsia="zh-CN"/>
              </w:rPr>
              <w:t>, 71, 85,</w:t>
            </w:r>
            <w:r>
              <w:rPr>
                <w:lang w:val="sv-FI" w:eastAsia="zh-CN"/>
              </w:rPr>
              <w:t xml:space="preserve"> 103,</w:t>
            </w:r>
          </w:p>
          <w:p w14:paraId="3F873F74" w14:textId="1AA3F311" w:rsidR="00A1115A" w:rsidRPr="00A1115A" w:rsidRDefault="00E749F0" w:rsidP="00E749F0">
            <w:pPr>
              <w:pStyle w:val="TAL"/>
              <w:rPr>
                <w:lang w:val="sv-FI"/>
              </w:rPr>
            </w:pPr>
            <w:r w:rsidRPr="00A1115A">
              <w:rPr>
                <w:lang w:val="sv-FI" w:eastAsia="zh-CN"/>
              </w:rPr>
              <w:t>NR Band n77</w:t>
            </w:r>
          </w:p>
        </w:tc>
        <w:tc>
          <w:tcPr>
            <w:tcW w:w="810" w:type="dxa"/>
          </w:tcPr>
          <w:p w14:paraId="429A1CBB" w14:textId="77777777" w:rsidR="00A1115A" w:rsidRPr="00A1115A" w:rsidRDefault="00A1115A" w:rsidP="00A1115A">
            <w:pPr>
              <w:pStyle w:val="TAC"/>
            </w:pPr>
            <w:proofErr w:type="spellStart"/>
            <w:r w:rsidRPr="00A1115A">
              <w:t>F</w:t>
            </w:r>
            <w:r w:rsidRPr="00A1115A">
              <w:rPr>
                <w:vertAlign w:val="subscript"/>
              </w:rPr>
              <w:t>DL_low</w:t>
            </w:r>
            <w:proofErr w:type="spellEnd"/>
          </w:p>
        </w:tc>
        <w:tc>
          <w:tcPr>
            <w:tcW w:w="540" w:type="dxa"/>
          </w:tcPr>
          <w:p w14:paraId="2D4D18BD" w14:textId="77777777" w:rsidR="00A1115A" w:rsidRPr="00A1115A" w:rsidRDefault="00A1115A" w:rsidP="00A1115A">
            <w:pPr>
              <w:pStyle w:val="TAC"/>
            </w:pPr>
            <w:r w:rsidRPr="00A1115A">
              <w:t>-</w:t>
            </w:r>
          </w:p>
        </w:tc>
        <w:tc>
          <w:tcPr>
            <w:tcW w:w="889" w:type="dxa"/>
          </w:tcPr>
          <w:p w14:paraId="01BAC63B" w14:textId="77777777" w:rsidR="00A1115A" w:rsidRPr="00A1115A" w:rsidRDefault="00A1115A" w:rsidP="00A1115A">
            <w:pPr>
              <w:pStyle w:val="TAC"/>
            </w:pPr>
            <w:proofErr w:type="spellStart"/>
            <w:r w:rsidRPr="00A1115A">
              <w:t>F</w:t>
            </w:r>
            <w:r w:rsidRPr="00A1115A">
              <w:rPr>
                <w:vertAlign w:val="subscript"/>
              </w:rPr>
              <w:t>DL_high</w:t>
            </w:r>
            <w:proofErr w:type="spellEnd"/>
          </w:p>
        </w:tc>
        <w:tc>
          <w:tcPr>
            <w:tcW w:w="1133" w:type="dxa"/>
          </w:tcPr>
          <w:p w14:paraId="7553886B" w14:textId="77777777" w:rsidR="00A1115A" w:rsidRPr="00A1115A" w:rsidRDefault="00A1115A" w:rsidP="00A1115A">
            <w:pPr>
              <w:pStyle w:val="TAC"/>
            </w:pPr>
            <w:r w:rsidRPr="00A1115A">
              <w:t>-50</w:t>
            </w:r>
          </w:p>
        </w:tc>
        <w:tc>
          <w:tcPr>
            <w:tcW w:w="850" w:type="dxa"/>
            <w:noWrap/>
          </w:tcPr>
          <w:p w14:paraId="20A5598D" w14:textId="77777777" w:rsidR="00A1115A" w:rsidRPr="00A1115A" w:rsidRDefault="00A1115A" w:rsidP="00A1115A">
            <w:pPr>
              <w:pStyle w:val="TAC"/>
            </w:pPr>
            <w:r w:rsidRPr="00A1115A">
              <w:t>1</w:t>
            </w:r>
          </w:p>
        </w:tc>
        <w:tc>
          <w:tcPr>
            <w:tcW w:w="928" w:type="dxa"/>
            <w:noWrap/>
          </w:tcPr>
          <w:p w14:paraId="02693731" w14:textId="77777777" w:rsidR="00A1115A" w:rsidRPr="00A1115A" w:rsidRDefault="00A1115A" w:rsidP="00A1115A">
            <w:pPr>
              <w:pStyle w:val="TAC"/>
            </w:pPr>
          </w:p>
        </w:tc>
      </w:tr>
      <w:tr w:rsidR="00A1115A" w:rsidRPr="00A1115A" w14:paraId="6FFB8D92" w14:textId="77777777" w:rsidTr="00A1115A">
        <w:trPr>
          <w:trHeight w:val="225"/>
          <w:jc w:val="center"/>
        </w:trPr>
        <w:tc>
          <w:tcPr>
            <w:tcW w:w="959" w:type="dxa"/>
            <w:tcBorders>
              <w:bottom w:val="nil"/>
            </w:tcBorders>
            <w:shd w:val="clear" w:color="auto" w:fill="auto"/>
          </w:tcPr>
          <w:p w14:paraId="033EE5BE" w14:textId="77777777" w:rsidR="00A1115A" w:rsidRPr="00A1115A" w:rsidRDefault="00A1115A" w:rsidP="00A1115A">
            <w:pPr>
              <w:pStyle w:val="TAC"/>
            </w:pPr>
            <w:r w:rsidRPr="00A1115A">
              <w:t>n34</w:t>
            </w:r>
          </w:p>
        </w:tc>
        <w:tc>
          <w:tcPr>
            <w:tcW w:w="2831" w:type="dxa"/>
          </w:tcPr>
          <w:p w14:paraId="107CA137" w14:textId="77777777" w:rsidR="00517235" w:rsidRDefault="00517235" w:rsidP="00517235">
            <w:pPr>
              <w:pStyle w:val="TAL"/>
              <w:rPr>
                <w:lang w:val="sv-FI"/>
              </w:rPr>
            </w:pPr>
            <w:r>
              <w:rPr>
                <w:lang w:val="sv-FI"/>
              </w:rPr>
              <w:t>E-UTRA Band 1, 3, 7, 8, 11, 18, 19, 20, 21, 22, 26, 28, 31, 32, 33, 38,39, 40, 41, 42, 43, 44, 45, 50, 51, 52, 65, 67, 69, 72, 74, 75, 76,</w:t>
            </w:r>
          </w:p>
          <w:p w14:paraId="6C60458D" w14:textId="5F3F4F70" w:rsidR="00A1115A" w:rsidRPr="00A1115A" w:rsidRDefault="00517235" w:rsidP="00517235">
            <w:pPr>
              <w:pStyle w:val="TAL"/>
              <w:rPr>
                <w:lang w:val="sv-FI"/>
              </w:rPr>
            </w:pPr>
            <w:r>
              <w:rPr>
                <w:lang w:val="sv-FI"/>
              </w:rPr>
              <w:t>NR Band n78, n79, n100, n101</w:t>
            </w:r>
            <w:r w:rsidR="006A5E65">
              <w:rPr>
                <w:lang w:val="sv-FI"/>
              </w:rPr>
              <w:t>, n105</w:t>
            </w:r>
          </w:p>
        </w:tc>
        <w:tc>
          <w:tcPr>
            <w:tcW w:w="810" w:type="dxa"/>
          </w:tcPr>
          <w:p w14:paraId="44592251" w14:textId="77777777" w:rsidR="00A1115A" w:rsidRPr="00A1115A" w:rsidRDefault="00A1115A" w:rsidP="00A1115A">
            <w:pPr>
              <w:pStyle w:val="TAC"/>
            </w:pPr>
            <w:proofErr w:type="spellStart"/>
            <w:r w:rsidRPr="00A1115A">
              <w:t>F</w:t>
            </w:r>
            <w:r w:rsidRPr="00A1115A">
              <w:rPr>
                <w:vertAlign w:val="subscript"/>
              </w:rPr>
              <w:t>DL_low</w:t>
            </w:r>
            <w:proofErr w:type="spellEnd"/>
          </w:p>
        </w:tc>
        <w:tc>
          <w:tcPr>
            <w:tcW w:w="540" w:type="dxa"/>
          </w:tcPr>
          <w:p w14:paraId="2A864D14" w14:textId="77777777" w:rsidR="00A1115A" w:rsidRPr="00A1115A" w:rsidRDefault="00A1115A" w:rsidP="00A1115A">
            <w:pPr>
              <w:pStyle w:val="TAC"/>
            </w:pPr>
            <w:r w:rsidRPr="00A1115A">
              <w:t>-</w:t>
            </w:r>
          </w:p>
        </w:tc>
        <w:tc>
          <w:tcPr>
            <w:tcW w:w="889" w:type="dxa"/>
          </w:tcPr>
          <w:p w14:paraId="7D47AEF6" w14:textId="77777777" w:rsidR="00A1115A" w:rsidRPr="00A1115A" w:rsidRDefault="00A1115A" w:rsidP="00A1115A">
            <w:pPr>
              <w:pStyle w:val="TAC"/>
              <w:rPr>
                <w:rStyle w:val="TALCar"/>
              </w:rPr>
            </w:pPr>
            <w:proofErr w:type="spellStart"/>
            <w:r w:rsidRPr="00A1115A">
              <w:rPr>
                <w:rStyle w:val="TALCar"/>
              </w:rPr>
              <w:t>F</w:t>
            </w:r>
            <w:r w:rsidRPr="00A1115A">
              <w:rPr>
                <w:rStyle w:val="TALCar"/>
                <w:vertAlign w:val="subscript"/>
              </w:rPr>
              <w:t>DL_high</w:t>
            </w:r>
            <w:proofErr w:type="spellEnd"/>
          </w:p>
        </w:tc>
        <w:tc>
          <w:tcPr>
            <w:tcW w:w="1133" w:type="dxa"/>
          </w:tcPr>
          <w:p w14:paraId="42100422" w14:textId="77777777" w:rsidR="00A1115A" w:rsidRPr="00A1115A" w:rsidRDefault="00A1115A" w:rsidP="00A1115A">
            <w:pPr>
              <w:pStyle w:val="TAC"/>
            </w:pPr>
            <w:r w:rsidRPr="00A1115A">
              <w:t>-50</w:t>
            </w:r>
          </w:p>
        </w:tc>
        <w:tc>
          <w:tcPr>
            <w:tcW w:w="850" w:type="dxa"/>
            <w:noWrap/>
          </w:tcPr>
          <w:p w14:paraId="7B7B746C" w14:textId="77777777" w:rsidR="00A1115A" w:rsidRPr="00A1115A" w:rsidRDefault="00A1115A" w:rsidP="00A1115A">
            <w:pPr>
              <w:pStyle w:val="TAC"/>
            </w:pPr>
            <w:r w:rsidRPr="00A1115A">
              <w:t>1</w:t>
            </w:r>
          </w:p>
        </w:tc>
        <w:tc>
          <w:tcPr>
            <w:tcW w:w="928" w:type="dxa"/>
            <w:noWrap/>
          </w:tcPr>
          <w:p w14:paraId="4A2E5EE7" w14:textId="77777777" w:rsidR="00A1115A" w:rsidRPr="00A1115A" w:rsidRDefault="00A1115A" w:rsidP="00A1115A">
            <w:pPr>
              <w:pStyle w:val="TAC"/>
            </w:pPr>
            <w:r w:rsidRPr="00A1115A">
              <w:t>5</w:t>
            </w:r>
          </w:p>
        </w:tc>
      </w:tr>
      <w:tr w:rsidR="00A1115A" w:rsidRPr="00A1115A" w14:paraId="7893BCBD" w14:textId="77777777" w:rsidTr="00A1115A">
        <w:trPr>
          <w:trHeight w:val="225"/>
          <w:jc w:val="center"/>
        </w:trPr>
        <w:tc>
          <w:tcPr>
            <w:tcW w:w="959" w:type="dxa"/>
            <w:tcBorders>
              <w:top w:val="nil"/>
              <w:bottom w:val="nil"/>
            </w:tcBorders>
            <w:shd w:val="clear" w:color="auto" w:fill="auto"/>
          </w:tcPr>
          <w:p w14:paraId="20730916" w14:textId="77777777" w:rsidR="00A1115A" w:rsidRPr="00A1115A" w:rsidRDefault="00A1115A" w:rsidP="00A1115A">
            <w:pPr>
              <w:pStyle w:val="TAC"/>
            </w:pPr>
          </w:p>
        </w:tc>
        <w:tc>
          <w:tcPr>
            <w:tcW w:w="2831" w:type="dxa"/>
          </w:tcPr>
          <w:p w14:paraId="78304BF5" w14:textId="77777777" w:rsidR="00A1115A" w:rsidRPr="00A1115A" w:rsidRDefault="00A1115A" w:rsidP="00A1115A">
            <w:pPr>
              <w:pStyle w:val="TAL"/>
            </w:pPr>
            <w:r w:rsidRPr="00A1115A">
              <w:t>NR Band n77</w:t>
            </w:r>
          </w:p>
        </w:tc>
        <w:tc>
          <w:tcPr>
            <w:tcW w:w="810" w:type="dxa"/>
          </w:tcPr>
          <w:p w14:paraId="6FDEF455" w14:textId="77777777" w:rsidR="00A1115A" w:rsidRPr="00A1115A" w:rsidRDefault="00A1115A" w:rsidP="00A1115A">
            <w:pPr>
              <w:pStyle w:val="TAC"/>
            </w:pPr>
            <w:proofErr w:type="spellStart"/>
            <w:r w:rsidRPr="00A1115A">
              <w:t>F</w:t>
            </w:r>
            <w:r w:rsidRPr="00A1115A">
              <w:rPr>
                <w:vertAlign w:val="subscript"/>
              </w:rPr>
              <w:t>DL_low</w:t>
            </w:r>
            <w:proofErr w:type="spellEnd"/>
          </w:p>
        </w:tc>
        <w:tc>
          <w:tcPr>
            <w:tcW w:w="540" w:type="dxa"/>
          </w:tcPr>
          <w:p w14:paraId="5750444F" w14:textId="77777777" w:rsidR="00A1115A" w:rsidRPr="00A1115A" w:rsidRDefault="00A1115A" w:rsidP="00A1115A">
            <w:pPr>
              <w:pStyle w:val="TAC"/>
            </w:pPr>
            <w:r w:rsidRPr="00A1115A">
              <w:t>-</w:t>
            </w:r>
          </w:p>
        </w:tc>
        <w:tc>
          <w:tcPr>
            <w:tcW w:w="889" w:type="dxa"/>
          </w:tcPr>
          <w:p w14:paraId="3D59660A" w14:textId="77777777" w:rsidR="00A1115A" w:rsidRPr="00A1115A" w:rsidRDefault="00A1115A" w:rsidP="00A1115A">
            <w:pPr>
              <w:pStyle w:val="TAC"/>
              <w:rPr>
                <w:rStyle w:val="TALCar"/>
              </w:rPr>
            </w:pPr>
            <w:proofErr w:type="spellStart"/>
            <w:r w:rsidRPr="00A1115A">
              <w:rPr>
                <w:rStyle w:val="TALCar"/>
              </w:rPr>
              <w:t>F</w:t>
            </w:r>
            <w:r w:rsidRPr="00A1115A">
              <w:rPr>
                <w:rStyle w:val="TALCar"/>
                <w:vertAlign w:val="subscript"/>
              </w:rPr>
              <w:t>DL_hi</w:t>
            </w:r>
            <w:r w:rsidRPr="00A1115A">
              <w:rPr>
                <w:vertAlign w:val="subscript"/>
              </w:rPr>
              <w:t>gh</w:t>
            </w:r>
            <w:proofErr w:type="spellEnd"/>
          </w:p>
        </w:tc>
        <w:tc>
          <w:tcPr>
            <w:tcW w:w="1133" w:type="dxa"/>
          </w:tcPr>
          <w:p w14:paraId="29AC5138" w14:textId="77777777" w:rsidR="00A1115A" w:rsidRPr="00A1115A" w:rsidRDefault="00A1115A" w:rsidP="00A1115A">
            <w:pPr>
              <w:pStyle w:val="TAC"/>
            </w:pPr>
            <w:r w:rsidRPr="00A1115A">
              <w:t>-50</w:t>
            </w:r>
          </w:p>
        </w:tc>
        <w:tc>
          <w:tcPr>
            <w:tcW w:w="850" w:type="dxa"/>
            <w:noWrap/>
          </w:tcPr>
          <w:p w14:paraId="52B4A50A" w14:textId="77777777" w:rsidR="00A1115A" w:rsidRPr="00A1115A" w:rsidRDefault="00A1115A" w:rsidP="00A1115A">
            <w:pPr>
              <w:pStyle w:val="TAC"/>
            </w:pPr>
            <w:r w:rsidRPr="00A1115A">
              <w:t>1</w:t>
            </w:r>
          </w:p>
        </w:tc>
        <w:tc>
          <w:tcPr>
            <w:tcW w:w="928" w:type="dxa"/>
            <w:noWrap/>
          </w:tcPr>
          <w:p w14:paraId="772C4659" w14:textId="77777777" w:rsidR="00A1115A" w:rsidRPr="00A1115A" w:rsidRDefault="00A1115A" w:rsidP="00A1115A">
            <w:pPr>
              <w:pStyle w:val="TAC"/>
            </w:pPr>
            <w:r w:rsidRPr="00A1115A">
              <w:t>2</w:t>
            </w:r>
          </w:p>
        </w:tc>
      </w:tr>
      <w:tr w:rsidR="00A1115A" w:rsidRPr="00A1115A" w14:paraId="78746108" w14:textId="77777777" w:rsidTr="00A1115A">
        <w:trPr>
          <w:trHeight w:val="225"/>
          <w:jc w:val="center"/>
        </w:trPr>
        <w:tc>
          <w:tcPr>
            <w:tcW w:w="959" w:type="dxa"/>
            <w:tcBorders>
              <w:top w:val="nil"/>
              <w:bottom w:val="single" w:sz="4" w:space="0" w:color="auto"/>
            </w:tcBorders>
            <w:shd w:val="clear" w:color="auto" w:fill="auto"/>
          </w:tcPr>
          <w:p w14:paraId="56BC9AF7" w14:textId="77777777" w:rsidR="00A1115A" w:rsidRPr="00A1115A" w:rsidRDefault="00A1115A" w:rsidP="00A1115A">
            <w:pPr>
              <w:pStyle w:val="TAC"/>
            </w:pPr>
          </w:p>
        </w:tc>
        <w:tc>
          <w:tcPr>
            <w:tcW w:w="2831" w:type="dxa"/>
          </w:tcPr>
          <w:p w14:paraId="1C91DCC2" w14:textId="77777777" w:rsidR="00A1115A" w:rsidRPr="00A1115A" w:rsidRDefault="00A1115A" w:rsidP="00A1115A">
            <w:pPr>
              <w:pStyle w:val="TAL"/>
            </w:pPr>
            <w:r w:rsidRPr="00A1115A">
              <w:t>Frequency range</w:t>
            </w:r>
          </w:p>
        </w:tc>
        <w:tc>
          <w:tcPr>
            <w:tcW w:w="810" w:type="dxa"/>
          </w:tcPr>
          <w:p w14:paraId="22CECEF4" w14:textId="77777777" w:rsidR="00A1115A" w:rsidRPr="00A1115A" w:rsidRDefault="00A1115A" w:rsidP="00A1115A">
            <w:pPr>
              <w:pStyle w:val="TAC"/>
            </w:pPr>
            <w:r w:rsidRPr="00A1115A">
              <w:t>1884.5</w:t>
            </w:r>
          </w:p>
        </w:tc>
        <w:tc>
          <w:tcPr>
            <w:tcW w:w="540" w:type="dxa"/>
          </w:tcPr>
          <w:p w14:paraId="72E61D43" w14:textId="77777777" w:rsidR="00A1115A" w:rsidRPr="00A1115A" w:rsidRDefault="00A1115A" w:rsidP="00A1115A">
            <w:pPr>
              <w:pStyle w:val="TAC"/>
            </w:pPr>
            <w:r w:rsidRPr="00A1115A">
              <w:t>-</w:t>
            </w:r>
          </w:p>
        </w:tc>
        <w:tc>
          <w:tcPr>
            <w:tcW w:w="889" w:type="dxa"/>
          </w:tcPr>
          <w:p w14:paraId="00FD7D25" w14:textId="77777777" w:rsidR="00A1115A" w:rsidRPr="00A1115A" w:rsidRDefault="00A1115A" w:rsidP="00A1115A">
            <w:pPr>
              <w:pStyle w:val="TAC"/>
              <w:rPr>
                <w:rStyle w:val="TALCar"/>
              </w:rPr>
            </w:pPr>
            <w:r w:rsidRPr="00A1115A">
              <w:t>1915.7</w:t>
            </w:r>
          </w:p>
        </w:tc>
        <w:tc>
          <w:tcPr>
            <w:tcW w:w="1133" w:type="dxa"/>
          </w:tcPr>
          <w:p w14:paraId="17B693D7" w14:textId="77777777" w:rsidR="00A1115A" w:rsidRPr="00A1115A" w:rsidRDefault="00A1115A" w:rsidP="00A1115A">
            <w:pPr>
              <w:pStyle w:val="TAC"/>
            </w:pPr>
            <w:r w:rsidRPr="00A1115A">
              <w:t>-41</w:t>
            </w:r>
          </w:p>
        </w:tc>
        <w:tc>
          <w:tcPr>
            <w:tcW w:w="850" w:type="dxa"/>
            <w:noWrap/>
          </w:tcPr>
          <w:p w14:paraId="525256B4" w14:textId="77777777" w:rsidR="00A1115A" w:rsidRPr="00A1115A" w:rsidRDefault="00A1115A" w:rsidP="00A1115A">
            <w:pPr>
              <w:pStyle w:val="TAC"/>
            </w:pPr>
            <w:r w:rsidRPr="00A1115A">
              <w:t>0.3</w:t>
            </w:r>
          </w:p>
        </w:tc>
        <w:tc>
          <w:tcPr>
            <w:tcW w:w="928" w:type="dxa"/>
            <w:noWrap/>
          </w:tcPr>
          <w:p w14:paraId="3BD51431" w14:textId="77777777" w:rsidR="00A1115A" w:rsidRPr="00A1115A" w:rsidRDefault="00A1115A" w:rsidP="00A1115A">
            <w:pPr>
              <w:pStyle w:val="TAC"/>
            </w:pPr>
            <w:r w:rsidRPr="00A1115A">
              <w:t>8</w:t>
            </w:r>
          </w:p>
        </w:tc>
      </w:tr>
      <w:tr w:rsidR="00E749F0" w:rsidRPr="00A1115A" w14:paraId="37D42BF1" w14:textId="77777777" w:rsidTr="00A1115A">
        <w:trPr>
          <w:trHeight w:val="225"/>
          <w:jc w:val="center"/>
        </w:trPr>
        <w:tc>
          <w:tcPr>
            <w:tcW w:w="959" w:type="dxa"/>
            <w:tcBorders>
              <w:bottom w:val="nil"/>
            </w:tcBorders>
            <w:shd w:val="clear" w:color="auto" w:fill="auto"/>
          </w:tcPr>
          <w:p w14:paraId="23BB69D1" w14:textId="77777777" w:rsidR="00E749F0" w:rsidRPr="00A1115A" w:rsidRDefault="00E749F0" w:rsidP="00E749F0">
            <w:pPr>
              <w:pStyle w:val="TAC"/>
            </w:pPr>
            <w:r w:rsidRPr="00A1115A">
              <w:t>n38</w:t>
            </w:r>
          </w:p>
        </w:tc>
        <w:tc>
          <w:tcPr>
            <w:tcW w:w="2831" w:type="dxa"/>
          </w:tcPr>
          <w:p w14:paraId="3F98CC69" w14:textId="77777777" w:rsidR="00517235" w:rsidRDefault="00517235" w:rsidP="00517235">
            <w:pPr>
              <w:pStyle w:val="TAL"/>
            </w:pPr>
            <w:r>
              <w:t xml:space="preserve">E-UTRA Band 1, 2, 3, 4, 5, </w:t>
            </w:r>
            <w:proofErr w:type="gramStart"/>
            <w:r>
              <w:t>8,  12</w:t>
            </w:r>
            <w:proofErr w:type="gramEnd"/>
            <w:r>
              <w:t>, 13, 14, 17, 20, 22, 27, 28, 29, 30, 31, 32, 33, 34, 40, 42, 43, 50, 51, 52, 65, 66, 67, 68, 72, 74, 75, 76, 85, 103</w:t>
            </w:r>
          </w:p>
          <w:p w14:paraId="67D73EC8" w14:textId="63E6B847" w:rsidR="00E749F0" w:rsidRPr="00A1115A" w:rsidRDefault="00517235" w:rsidP="00517235">
            <w:pPr>
              <w:pStyle w:val="TAL"/>
            </w:pPr>
            <w:r>
              <w:t>NR Band n100</w:t>
            </w:r>
            <w:r>
              <w:rPr>
                <w:lang w:val="sv-FI"/>
              </w:rPr>
              <w:t>, n101</w:t>
            </w:r>
          </w:p>
        </w:tc>
        <w:tc>
          <w:tcPr>
            <w:tcW w:w="810" w:type="dxa"/>
          </w:tcPr>
          <w:p w14:paraId="47905FEA" w14:textId="77777777" w:rsidR="00E749F0" w:rsidRPr="00A1115A" w:rsidRDefault="00E749F0" w:rsidP="00E749F0">
            <w:pPr>
              <w:pStyle w:val="TAC"/>
            </w:pPr>
            <w:proofErr w:type="spellStart"/>
            <w:r w:rsidRPr="00A1115A">
              <w:t>F</w:t>
            </w:r>
            <w:r w:rsidRPr="00A1115A">
              <w:rPr>
                <w:vertAlign w:val="subscript"/>
              </w:rPr>
              <w:t>DL_low</w:t>
            </w:r>
            <w:proofErr w:type="spellEnd"/>
          </w:p>
        </w:tc>
        <w:tc>
          <w:tcPr>
            <w:tcW w:w="540" w:type="dxa"/>
          </w:tcPr>
          <w:p w14:paraId="08BC6502" w14:textId="77777777" w:rsidR="00E749F0" w:rsidRPr="00A1115A" w:rsidRDefault="00E749F0" w:rsidP="00E749F0">
            <w:pPr>
              <w:pStyle w:val="TAC"/>
            </w:pPr>
            <w:r w:rsidRPr="00A1115A">
              <w:t>-</w:t>
            </w:r>
          </w:p>
        </w:tc>
        <w:tc>
          <w:tcPr>
            <w:tcW w:w="889" w:type="dxa"/>
          </w:tcPr>
          <w:p w14:paraId="3E7BBEC4" w14:textId="77777777" w:rsidR="00E749F0" w:rsidRPr="00A1115A" w:rsidRDefault="00E749F0" w:rsidP="00E749F0">
            <w:pPr>
              <w:pStyle w:val="TAC"/>
            </w:pPr>
            <w:proofErr w:type="spellStart"/>
            <w:r w:rsidRPr="00A1115A">
              <w:t>F</w:t>
            </w:r>
            <w:r w:rsidRPr="00A1115A">
              <w:rPr>
                <w:vertAlign w:val="subscript"/>
              </w:rPr>
              <w:t>DL_high</w:t>
            </w:r>
            <w:proofErr w:type="spellEnd"/>
          </w:p>
        </w:tc>
        <w:tc>
          <w:tcPr>
            <w:tcW w:w="1133" w:type="dxa"/>
          </w:tcPr>
          <w:p w14:paraId="2C523228" w14:textId="77777777" w:rsidR="00E749F0" w:rsidRPr="00A1115A" w:rsidRDefault="00E749F0" w:rsidP="00E749F0">
            <w:pPr>
              <w:pStyle w:val="TAC"/>
            </w:pPr>
            <w:r w:rsidRPr="00A1115A">
              <w:t>-50</w:t>
            </w:r>
          </w:p>
        </w:tc>
        <w:tc>
          <w:tcPr>
            <w:tcW w:w="850" w:type="dxa"/>
            <w:noWrap/>
          </w:tcPr>
          <w:p w14:paraId="685AF0E9" w14:textId="77777777" w:rsidR="00E749F0" w:rsidRPr="00A1115A" w:rsidRDefault="00E749F0" w:rsidP="00E749F0">
            <w:pPr>
              <w:pStyle w:val="TAC"/>
            </w:pPr>
            <w:r w:rsidRPr="00A1115A">
              <w:t>1</w:t>
            </w:r>
          </w:p>
        </w:tc>
        <w:tc>
          <w:tcPr>
            <w:tcW w:w="928" w:type="dxa"/>
            <w:noWrap/>
          </w:tcPr>
          <w:p w14:paraId="03D90652" w14:textId="77777777" w:rsidR="00E749F0" w:rsidRPr="00A1115A" w:rsidRDefault="00E749F0" w:rsidP="00E749F0">
            <w:pPr>
              <w:pStyle w:val="TAC"/>
            </w:pPr>
          </w:p>
        </w:tc>
      </w:tr>
      <w:tr w:rsidR="00E749F0" w:rsidRPr="00A1115A" w14:paraId="200E10A9" w14:textId="77777777" w:rsidTr="00A1115A">
        <w:trPr>
          <w:trHeight w:val="225"/>
          <w:jc w:val="center"/>
        </w:trPr>
        <w:tc>
          <w:tcPr>
            <w:tcW w:w="959" w:type="dxa"/>
            <w:tcBorders>
              <w:top w:val="nil"/>
              <w:bottom w:val="nil"/>
            </w:tcBorders>
            <w:shd w:val="clear" w:color="auto" w:fill="auto"/>
          </w:tcPr>
          <w:p w14:paraId="61A68036" w14:textId="77777777" w:rsidR="00E749F0" w:rsidRPr="00A1115A" w:rsidRDefault="00E749F0" w:rsidP="00E749F0">
            <w:pPr>
              <w:pStyle w:val="TAC"/>
            </w:pPr>
          </w:p>
        </w:tc>
        <w:tc>
          <w:tcPr>
            <w:tcW w:w="2831" w:type="dxa"/>
            <w:vAlign w:val="center"/>
          </w:tcPr>
          <w:p w14:paraId="4B917248" w14:textId="37348D2F" w:rsidR="00E749F0" w:rsidRPr="00A1115A" w:rsidRDefault="00E749F0" w:rsidP="00E749F0">
            <w:pPr>
              <w:pStyle w:val="TAL"/>
            </w:pPr>
            <w:r w:rsidRPr="00A1115A">
              <w:rPr>
                <w:rFonts w:cs="Arial" w:hint="eastAsia"/>
                <w:lang w:eastAsia="ko-KR"/>
              </w:rPr>
              <w:t xml:space="preserve">NR </w:t>
            </w:r>
            <w:proofErr w:type="gramStart"/>
            <w:r w:rsidRPr="00A1115A">
              <w:rPr>
                <w:rFonts w:cs="Arial" w:hint="eastAsia"/>
                <w:lang w:eastAsia="ko-KR"/>
              </w:rPr>
              <w:t xml:space="preserve">Band </w:t>
            </w:r>
            <w:r w:rsidRPr="00A1115A">
              <w:rPr>
                <w:rFonts w:cs="Arial"/>
                <w:lang w:eastAsia="ko-KR"/>
              </w:rPr>
              <w:t xml:space="preserve"> n</w:t>
            </w:r>
            <w:proofErr w:type="gramEnd"/>
            <w:r w:rsidRPr="00A1115A">
              <w:rPr>
                <w:rFonts w:cs="Arial"/>
                <w:lang w:eastAsia="ko-KR"/>
              </w:rPr>
              <w:t>77, n78</w:t>
            </w:r>
            <w:r>
              <w:rPr>
                <w:rFonts w:cs="Arial"/>
                <w:lang w:eastAsia="ko-KR"/>
              </w:rPr>
              <w:t>, n79</w:t>
            </w:r>
          </w:p>
        </w:tc>
        <w:tc>
          <w:tcPr>
            <w:tcW w:w="810" w:type="dxa"/>
          </w:tcPr>
          <w:p w14:paraId="25DA05C1" w14:textId="77777777" w:rsidR="00E749F0" w:rsidRPr="00A1115A" w:rsidRDefault="00E749F0" w:rsidP="00E749F0">
            <w:pPr>
              <w:pStyle w:val="TAC"/>
            </w:pPr>
            <w:proofErr w:type="spellStart"/>
            <w:r w:rsidRPr="00A1115A">
              <w:rPr>
                <w:rFonts w:cs="Arial"/>
              </w:rPr>
              <w:t>F</w:t>
            </w:r>
            <w:r w:rsidRPr="00A1115A">
              <w:rPr>
                <w:rFonts w:cs="Arial"/>
                <w:sz w:val="12"/>
              </w:rPr>
              <w:t>DL_low</w:t>
            </w:r>
            <w:proofErr w:type="spellEnd"/>
          </w:p>
        </w:tc>
        <w:tc>
          <w:tcPr>
            <w:tcW w:w="540" w:type="dxa"/>
          </w:tcPr>
          <w:p w14:paraId="381B8F89" w14:textId="77777777" w:rsidR="00E749F0" w:rsidRPr="00A1115A" w:rsidRDefault="00E749F0" w:rsidP="00E749F0">
            <w:pPr>
              <w:pStyle w:val="TAC"/>
            </w:pPr>
            <w:r w:rsidRPr="00A1115A">
              <w:rPr>
                <w:rFonts w:cs="Arial"/>
              </w:rPr>
              <w:t>-</w:t>
            </w:r>
          </w:p>
        </w:tc>
        <w:tc>
          <w:tcPr>
            <w:tcW w:w="889" w:type="dxa"/>
          </w:tcPr>
          <w:p w14:paraId="145E4D1E" w14:textId="77777777" w:rsidR="00E749F0" w:rsidRPr="00A1115A" w:rsidRDefault="00E749F0" w:rsidP="00E749F0">
            <w:pPr>
              <w:pStyle w:val="TAC"/>
            </w:pPr>
            <w:proofErr w:type="spellStart"/>
            <w:r w:rsidRPr="00A1115A">
              <w:rPr>
                <w:rFonts w:cs="Arial"/>
              </w:rPr>
              <w:t>F</w:t>
            </w:r>
            <w:r w:rsidRPr="00A1115A">
              <w:rPr>
                <w:rFonts w:cs="Arial"/>
                <w:sz w:val="12"/>
                <w:szCs w:val="12"/>
              </w:rPr>
              <w:t>DL_high</w:t>
            </w:r>
            <w:proofErr w:type="spellEnd"/>
          </w:p>
        </w:tc>
        <w:tc>
          <w:tcPr>
            <w:tcW w:w="1133" w:type="dxa"/>
          </w:tcPr>
          <w:p w14:paraId="00C14348" w14:textId="77777777" w:rsidR="00E749F0" w:rsidRPr="00A1115A" w:rsidRDefault="00E749F0" w:rsidP="00E749F0">
            <w:pPr>
              <w:pStyle w:val="TAC"/>
            </w:pPr>
            <w:r w:rsidRPr="00A1115A">
              <w:rPr>
                <w:rFonts w:cs="Arial"/>
              </w:rPr>
              <w:t>-50</w:t>
            </w:r>
          </w:p>
        </w:tc>
        <w:tc>
          <w:tcPr>
            <w:tcW w:w="850" w:type="dxa"/>
            <w:noWrap/>
          </w:tcPr>
          <w:p w14:paraId="113ECA4C" w14:textId="77777777" w:rsidR="00E749F0" w:rsidRPr="00A1115A" w:rsidRDefault="00E749F0" w:rsidP="00E749F0">
            <w:pPr>
              <w:pStyle w:val="TAC"/>
            </w:pPr>
            <w:r w:rsidRPr="00A1115A">
              <w:rPr>
                <w:rFonts w:cs="Arial"/>
              </w:rPr>
              <w:t>1</w:t>
            </w:r>
          </w:p>
        </w:tc>
        <w:tc>
          <w:tcPr>
            <w:tcW w:w="928" w:type="dxa"/>
            <w:noWrap/>
          </w:tcPr>
          <w:p w14:paraId="30E36E5F" w14:textId="77777777" w:rsidR="00E749F0" w:rsidRPr="00A1115A" w:rsidRDefault="00E749F0" w:rsidP="00E749F0">
            <w:pPr>
              <w:pStyle w:val="TAC"/>
            </w:pPr>
          </w:p>
        </w:tc>
      </w:tr>
      <w:tr w:rsidR="00A1115A" w:rsidRPr="00A1115A" w14:paraId="0D169A0A" w14:textId="77777777" w:rsidTr="00A1115A">
        <w:trPr>
          <w:trHeight w:val="225"/>
          <w:jc w:val="center"/>
        </w:trPr>
        <w:tc>
          <w:tcPr>
            <w:tcW w:w="959" w:type="dxa"/>
            <w:tcBorders>
              <w:top w:val="nil"/>
              <w:bottom w:val="nil"/>
            </w:tcBorders>
            <w:shd w:val="clear" w:color="auto" w:fill="auto"/>
          </w:tcPr>
          <w:p w14:paraId="56A1F2EE" w14:textId="77777777" w:rsidR="00A1115A" w:rsidRPr="00A1115A" w:rsidRDefault="00A1115A" w:rsidP="00A1115A">
            <w:pPr>
              <w:pStyle w:val="TAC"/>
            </w:pPr>
          </w:p>
        </w:tc>
        <w:tc>
          <w:tcPr>
            <w:tcW w:w="2831" w:type="dxa"/>
          </w:tcPr>
          <w:p w14:paraId="1DF17A41" w14:textId="77777777" w:rsidR="00A1115A" w:rsidRPr="00A1115A" w:rsidRDefault="00A1115A" w:rsidP="00A1115A">
            <w:pPr>
              <w:pStyle w:val="TAL"/>
            </w:pPr>
            <w:r w:rsidRPr="00A1115A">
              <w:t>Frequency range</w:t>
            </w:r>
          </w:p>
        </w:tc>
        <w:tc>
          <w:tcPr>
            <w:tcW w:w="810" w:type="dxa"/>
          </w:tcPr>
          <w:p w14:paraId="53EBCD0E" w14:textId="77777777" w:rsidR="00A1115A" w:rsidRPr="00A1115A" w:rsidRDefault="00A1115A" w:rsidP="00A1115A">
            <w:pPr>
              <w:pStyle w:val="TAC"/>
            </w:pPr>
            <w:r w:rsidRPr="00A1115A">
              <w:t>2620</w:t>
            </w:r>
          </w:p>
        </w:tc>
        <w:tc>
          <w:tcPr>
            <w:tcW w:w="540" w:type="dxa"/>
          </w:tcPr>
          <w:p w14:paraId="182669D4" w14:textId="77777777" w:rsidR="00A1115A" w:rsidRPr="00A1115A" w:rsidRDefault="00A1115A" w:rsidP="00A1115A">
            <w:pPr>
              <w:pStyle w:val="TAC"/>
            </w:pPr>
            <w:r w:rsidRPr="00A1115A">
              <w:t>-</w:t>
            </w:r>
          </w:p>
        </w:tc>
        <w:tc>
          <w:tcPr>
            <w:tcW w:w="889" w:type="dxa"/>
          </w:tcPr>
          <w:p w14:paraId="14B6B865" w14:textId="77777777" w:rsidR="00A1115A" w:rsidRPr="00A1115A" w:rsidRDefault="00A1115A" w:rsidP="00A1115A">
            <w:pPr>
              <w:pStyle w:val="TAC"/>
            </w:pPr>
            <w:r w:rsidRPr="00A1115A">
              <w:t>2645</w:t>
            </w:r>
          </w:p>
        </w:tc>
        <w:tc>
          <w:tcPr>
            <w:tcW w:w="1133" w:type="dxa"/>
          </w:tcPr>
          <w:p w14:paraId="40CCAE04" w14:textId="77777777" w:rsidR="00A1115A" w:rsidRPr="00A1115A" w:rsidRDefault="00A1115A" w:rsidP="00A1115A">
            <w:pPr>
              <w:pStyle w:val="TAC"/>
            </w:pPr>
            <w:r w:rsidRPr="00A1115A">
              <w:t>-15.5</w:t>
            </w:r>
          </w:p>
        </w:tc>
        <w:tc>
          <w:tcPr>
            <w:tcW w:w="850" w:type="dxa"/>
            <w:noWrap/>
          </w:tcPr>
          <w:p w14:paraId="073CB98E" w14:textId="77777777" w:rsidR="00A1115A" w:rsidRPr="00A1115A" w:rsidRDefault="00A1115A" w:rsidP="00A1115A">
            <w:pPr>
              <w:pStyle w:val="TAC"/>
            </w:pPr>
            <w:r w:rsidRPr="00A1115A">
              <w:t>5</w:t>
            </w:r>
          </w:p>
        </w:tc>
        <w:tc>
          <w:tcPr>
            <w:tcW w:w="928" w:type="dxa"/>
            <w:noWrap/>
          </w:tcPr>
          <w:p w14:paraId="3FA737DB" w14:textId="77777777" w:rsidR="00A1115A" w:rsidRPr="00A1115A" w:rsidRDefault="00A1115A" w:rsidP="00A1115A">
            <w:pPr>
              <w:pStyle w:val="TAC"/>
            </w:pPr>
            <w:r w:rsidRPr="00A1115A">
              <w:t>15, 22, 26</w:t>
            </w:r>
          </w:p>
        </w:tc>
      </w:tr>
      <w:tr w:rsidR="00A1115A" w:rsidRPr="00A1115A" w14:paraId="11315A0A" w14:textId="77777777" w:rsidTr="00A1115A">
        <w:trPr>
          <w:trHeight w:val="225"/>
          <w:jc w:val="center"/>
        </w:trPr>
        <w:tc>
          <w:tcPr>
            <w:tcW w:w="959" w:type="dxa"/>
            <w:tcBorders>
              <w:top w:val="nil"/>
              <w:bottom w:val="single" w:sz="4" w:space="0" w:color="auto"/>
            </w:tcBorders>
            <w:shd w:val="clear" w:color="auto" w:fill="auto"/>
          </w:tcPr>
          <w:p w14:paraId="37201E11" w14:textId="77777777" w:rsidR="00A1115A" w:rsidRPr="00A1115A" w:rsidRDefault="00A1115A" w:rsidP="00A1115A">
            <w:pPr>
              <w:pStyle w:val="TAC"/>
            </w:pPr>
          </w:p>
        </w:tc>
        <w:tc>
          <w:tcPr>
            <w:tcW w:w="2831" w:type="dxa"/>
          </w:tcPr>
          <w:p w14:paraId="662E4100" w14:textId="77777777" w:rsidR="00A1115A" w:rsidRPr="00A1115A" w:rsidRDefault="00A1115A" w:rsidP="00A1115A">
            <w:pPr>
              <w:pStyle w:val="TAL"/>
            </w:pPr>
            <w:r w:rsidRPr="00A1115A">
              <w:t>Frequency range</w:t>
            </w:r>
          </w:p>
        </w:tc>
        <w:tc>
          <w:tcPr>
            <w:tcW w:w="810" w:type="dxa"/>
          </w:tcPr>
          <w:p w14:paraId="17807A23" w14:textId="77777777" w:rsidR="00A1115A" w:rsidRPr="00A1115A" w:rsidRDefault="00A1115A" w:rsidP="00A1115A">
            <w:pPr>
              <w:pStyle w:val="TAC"/>
            </w:pPr>
            <w:r w:rsidRPr="00A1115A">
              <w:t>2645</w:t>
            </w:r>
          </w:p>
        </w:tc>
        <w:tc>
          <w:tcPr>
            <w:tcW w:w="540" w:type="dxa"/>
          </w:tcPr>
          <w:p w14:paraId="36DA6216" w14:textId="77777777" w:rsidR="00A1115A" w:rsidRPr="00A1115A" w:rsidRDefault="00A1115A" w:rsidP="00A1115A">
            <w:pPr>
              <w:pStyle w:val="TAC"/>
            </w:pPr>
            <w:r w:rsidRPr="00A1115A">
              <w:t>-</w:t>
            </w:r>
          </w:p>
        </w:tc>
        <w:tc>
          <w:tcPr>
            <w:tcW w:w="889" w:type="dxa"/>
          </w:tcPr>
          <w:p w14:paraId="72F1C9DE" w14:textId="77777777" w:rsidR="00A1115A" w:rsidRPr="00A1115A" w:rsidRDefault="00A1115A" w:rsidP="00A1115A">
            <w:pPr>
              <w:pStyle w:val="TAC"/>
            </w:pPr>
            <w:r w:rsidRPr="00A1115A">
              <w:t>2690</w:t>
            </w:r>
          </w:p>
        </w:tc>
        <w:tc>
          <w:tcPr>
            <w:tcW w:w="1133" w:type="dxa"/>
          </w:tcPr>
          <w:p w14:paraId="40DA4EB9" w14:textId="77777777" w:rsidR="00A1115A" w:rsidRPr="00A1115A" w:rsidRDefault="00A1115A" w:rsidP="00A1115A">
            <w:pPr>
              <w:pStyle w:val="TAC"/>
            </w:pPr>
            <w:r w:rsidRPr="00A1115A">
              <w:t>-40</w:t>
            </w:r>
          </w:p>
        </w:tc>
        <w:tc>
          <w:tcPr>
            <w:tcW w:w="850" w:type="dxa"/>
            <w:noWrap/>
          </w:tcPr>
          <w:p w14:paraId="120AD977" w14:textId="77777777" w:rsidR="00A1115A" w:rsidRPr="00A1115A" w:rsidRDefault="00A1115A" w:rsidP="00A1115A">
            <w:pPr>
              <w:pStyle w:val="TAC"/>
            </w:pPr>
            <w:r w:rsidRPr="00A1115A">
              <w:t>1</w:t>
            </w:r>
          </w:p>
        </w:tc>
        <w:tc>
          <w:tcPr>
            <w:tcW w:w="928" w:type="dxa"/>
            <w:noWrap/>
          </w:tcPr>
          <w:p w14:paraId="45455DEE" w14:textId="77777777" w:rsidR="00A1115A" w:rsidRPr="00A1115A" w:rsidRDefault="00A1115A" w:rsidP="00A1115A">
            <w:pPr>
              <w:pStyle w:val="TAC"/>
            </w:pPr>
            <w:r w:rsidRPr="00A1115A">
              <w:t>15, 22</w:t>
            </w:r>
          </w:p>
        </w:tc>
      </w:tr>
      <w:tr w:rsidR="00A1115A" w:rsidRPr="00A1115A" w14:paraId="2F0D3177" w14:textId="77777777" w:rsidTr="00A1115A">
        <w:trPr>
          <w:trHeight w:val="225"/>
          <w:jc w:val="center"/>
        </w:trPr>
        <w:tc>
          <w:tcPr>
            <w:tcW w:w="959" w:type="dxa"/>
            <w:tcBorders>
              <w:bottom w:val="nil"/>
            </w:tcBorders>
            <w:shd w:val="clear" w:color="auto" w:fill="auto"/>
          </w:tcPr>
          <w:p w14:paraId="2D57FEA9" w14:textId="77777777" w:rsidR="00A1115A" w:rsidRPr="00A1115A" w:rsidRDefault="00A1115A" w:rsidP="00A1115A">
            <w:pPr>
              <w:pStyle w:val="TAC"/>
            </w:pPr>
            <w:r w:rsidRPr="00A1115A">
              <w:lastRenderedPageBreak/>
              <w:t>n39</w:t>
            </w:r>
            <w:r w:rsidRPr="00A1115A">
              <w:rPr>
                <w:rFonts w:hint="eastAsia"/>
                <w:lang w:eastAsia="zh-CN"/>
              </w:rPr>
              <w:t>, n98</w:t>
            </w:r>
          </w:p>
        </w:tc>
        <w:tc>
          <w:tcPr>
            <w:tcW w:w="2831" w:type="dxa"/>
          </w:tcPr>
          <w:p w14:paraId="23D168BF" w14:textId="77777777" w:rsidR="00A1115A" w:rsidRPr="00A1115A" w:rsidRDefault="00A1115A" w:rsidP="00A1115A">
            <w:pPr>
              <w:pStyle w:val="TAL"/>
              <w:rPr>
                <w:lang w:val="sv-FI"/>
              </w:rPr>
            </w:pPr>
            <w:r w:rsidRPr="00A1115A">
              <w:rPr>
                <w:lang w:val="sv-FI"/>
              </w:rPr>
              <w:t>E-UTRA Band 1, 8, 22, 26, 28, 34, 40, 41, 42, 44, 45, 50, 51, 52, 74,</w:t>
            </w:r>
          </w:p>
          <w:p w14:paraId="33AC2893" w14:textId="608EDEEF" w:rsidR="00A1115A" w:rsidRPr="00A1115A" w:rsidRDefault="00A1115A" w:rsidP="00A1115A">
            <w:pPr>
              <w:pStyle w:val="TAL"/>
              <w:rPr>
                <w:lang w:val="sv-FI"/>
              </w:rPr>
            </w:pPr>
            <w:r w:rsidRPr="00A1115A">
              <w:rPr>
                <w:lang w:val="sv-FI"/>
              </w:rPr>
              <w:t>NR Band n79</w:t>
            </w:r>
            <w:r w:rsidR="006A5E65">
              <w:rPr>
                <w:lang w:val="sv-FI"/>
              </w:rPr>
              <w:t>, n105</w:t>
            </w:r>
          </w:p>
        </w:tc>
        <w:tc>
          <w:tcPr>
            <w:tcW w:w="810" w:type="dxa"/>
          </w:tcPr>
          <w:p w14:paraId="6E9D6A4A" w14:textId="77777777" w:rsidR="00A1115A" w:rsidRPr="00A1115A" w:rsidRDefault="00A1115A" w:rsidP="00A1115A">
            <w:pPr>
              <w:pStyle w:val="TAC"/>
            </w:pPr>
            <w:proofErr w:type="spellStart"/>
            <w:r w:rsidRPr="00A1115A">
              <w:t>F</w:t>
            </w:r>
            <w:r w:rsidRPr="00A1115A">
              <w:rPr>
                <w:vertAlign w:val="subscript"/>
              </w:rPr>
              <w:t>DL_low</w:t>
            </w:r>
            <w:proofErr w:type="spellEnd"/>
          </w:p>
        </w:tc>
        <w:tc>
          <w:tcPr>
            <w:tcW w:w="540" w:type="dxa"/>
          </w:tcPr>
          <w:p w14:paraId="28037F63" w14:textId="77777777" w:rsidR="00A1115A" w:rsidRPr="00A1115A" w:rsidRDefault="00A1115A" w:rsidP="00A1115A">
            <w:pPr>
              <w:pStyle w:val="TAC"/>
            </w:pPr>
            <w:r w:rsidRPr="00A1115A">
              <w:t>-</w:t>
            </w:r>
          </w:p>
        </w:tc>
        <w:tc>
          <w:tcPr>
            <w:tcW w:w="889" w:type="dxa"/>
          </w:tcPr>
          <w:p w14:paraId="293ABF06" w14:textId="77777777" w:rsidR="00A1115A" w:rsidRPr="00A1115A" w:rsidRDefault="00A1115A" w:rsidP="00A1115A">
            <w:pPr>
              <w:pStyle w:val="TAC"/>
              <w:rPr>
                <w:rStyle w:val="TALCar"/>
              </w:rPr>
            </w:pPr>
            <w:proofErr w:type="spellStart"/>
            <w:r w:rsidRPr="00A1115A">
              <w:t>F</w:t>
            </w:r>
            <w:r w:rsidRPr="00A1115A">
              <w:rPr>
                <w:vertAlign w:val="subscript"/>
              </w:rPr>
              <w:t>DL_high</w:t>
            </w:r>
            <w:proofErr w:type="spellEnd"/>
          </w:p>
        </w:tc>
        <w:tc>
          <w:tcPr>
            <w:tcW w:w="1133" w:type="dxa"/>
          </w:tcPr>
          <w:p w14:paraId="4DBF1CA6" w14:textId="77777777" w:rsidR="00A1115A" w:rsidRPr="00A1115A" w:rsidRDefault="00A1115A" w:rsidP="00A1115A">
            <w:pPr>
              <w:pStyle w:val="TAC"/>
            </w:pPr>
            <w:r w:rsidRPr="00A1115A">
              <w:t>-50</w:t>
            </w:r>
          </w:p>
        </w:tc>
        <w:tc>
          <w:tcPr>
            <w:tcW w:w="850" w:type="dxa"/>
            <w:noWrap/>
          </w:tcPr>
          <w:p w14:paraId="37BAF37B" w14:textId="77777777" w:rsidR="00A1115A" w:rsidRPr="00A1115A" w:rsidRDefault="00A1115A" w:rsidP="00A1115A">
            <w:pPr>
              <w:pStyle w:val="TAC"/>
            </w:pPr>
            <w:r w:rsidRPr="00A1115A">
              <w:t>1</w:t>
            </w:r>
          </w:p>
        </w:tc>
        <w:tc>
          <w:tcPr>
            <w:tcW w:w="928" w:type="dxa"/>
            <w:noWrap/>
          </w:tcPr>
          <w:p w14:paraId="1A1B9419" w14:textId="77777777" w:rsidR="00A1115A" w:rsidRPr="00A1115A" w:rsidRDefault="00A1115A" w:rsidP="00A1115A">
            <w:pPr>
              <w:pStyle w:val="TAC"/>
            </w:pPr>
          </w:p>
        </w:tc>
      </w:tr>
      <w:tr w:rsidR="00A1115A" w:rsidRPr="00A1115A" w14:paraId="13F9902D" w14:textId="77777777" w:rsidTr="00A1115A">
        <w:trPr>
          <w:trHeight w:val="225"/>
          <w:jc w:val="center"/>
        </w:trPr>
        <w:tc>
          <w:tcPr>
            <w:tcW w:w="959" w:type="dxa"/>
            <w:tcBorders>
              <w:top w:val="nil"/>
              <w:bottom w:val="nil"/>
            </w:tcBorders>
            <w:shd w:val="clear" w:color="auto" w:fill="auto"/>
          </w:tcPr>
          <w:p w14:paraId="282F666B" w14:textId="77777777" w:rsidR="00A1115A" w:rsidRPr="00A1115A" w:rsidRDefault="00A1115A" w:rsidP="00A1115A">
            <w:pPr>
              <w:pStyle w:val="TAC"/>
            </w:pPr>
          </w:p>
        </w:tc>
        <w:tc>
          <w:tcPr>
            <w:tcW w:w="2831" w:type="dxa"/>
          </w:tcPr>
          <w:p w14:paraId="3D78D596" w14:textId="77777777" w:rsidR="00A1115A" w:rsidRPr="00A1115A" w:rsidRDefault="00A1115A" w:rsidP="00A1115A">
            <w:pPr>
              <w:pStyle w:val="TAL"/>
            </w:pPr>
            <w:r w:rsidRPr="00A1115A">
              <w:t>NR Band n77, n78</w:t>
            </w:r>
          </w:p>
        </w:tc>
        <w:tc>
          <w:tcPr>
            <w:tcW w:w="810" w:type="dxa"/>
          </w:tcPr>
          <w:p w14:paraId="5FA6B69A" w14:textId="77777777" w:rsidR="00A1115A" w:rsidRPr="00A1115A" w:rsidRDefault="00A1115A" w:rsidP="00A1115A">
            <w:pPr>
              <w:pStyle w:val="TAC"/>
            </w:pPr>
            <w:proofErr w:type="spellStart"/>
            <w:r w:rsidRPr="00A1115A">
              <w:t>F</w:t>
            </w:r>
            <w:r w:rsidRPr="00A1115A">
              <w:rPr>
                <w:vertAlign w:val="subscript"/>
              </w:rPr>
              <w:t>DL_low</w:t>
            </w:r>
            <w:proofErr w:type="spellEnd"/>
          </w:p>
        </w:tc>
        <w:tc>
          <w:tcPr>
            <w:tcW w:w="540" w:type="dxa"/>
          </w:tcPr>
          <w:p w14:paraId="19B82D5B" w14:textId="77777777" w:rsidR="00A1115A" w:rsidRPr="00A1115A" w:rsidRDefault="00A1115A" w:rsidP="00A1115A">
            <w:pPr>
              <w:pStyle w:val="TAC"/>
            </w:pPr>
            <w:r w:rsidRPr="00A1115A">
              <w:t>-</w:t>
            </w:r>
          </w:p>
        </w:tc>
        <w:tc>
          <w:tcPr>
            <w:tcW w:w="889" w:type="dxa"/>
          </w:tcPr>
          <w:p w14:paraId="49B0B5C1" w14:textId="77777777" w:rsidR="00A1115A" w:rsidRPr="00A1115A" w:rsidRDefault="00A1115A" w:rsidP="00A1115A">
            <w:pPr>
              <w:pStyle w:val="TAC"/>
              <w:rPr>
                <w:rStyle w:val="TALCar"/>
              </w:rPr>
            </w:pPr>
            <w:proofErr w:type="spellStart"/>
            <w:r w:rsidRPr="00A1115A">
              <w:t>F</w:t>
            </w:r>
            <w:r w:rsidRPr="00A1115A">
              <w:rPr>
                <w:vertAlign w:val="subscript"/>
              </w:rPr>
              <w:t>DL_high</w:t>
            </w:r>
            <w:proofErr w:type="spellEnd"/>
          </w:p>
        </w:tc>
        <w:tc>
          <w:tcPr>
            <w:tcW w:w="1133" w:type="dxa"/>
          </w:tcPr>
          <w:p w14:paraId="1B3981B6" w14:textId="77777777" w:rsidR="00A1115A" w:rsidRPr="00A1115A" w:rsidRDefault="00A1115A" w:rsidP="00A1115A">
            <w:pPr>
              <w:pStyle w:val="TAC"/>
            </w:pPr>
            <w:r w:rsidRPr="00A1115A">
              <w:t>-50</w:t>
            </w:r>
          </w:p>
        </w:tc>
        <w:tc>
          <w:tcPr>
            <w:tcW w:w="850" w:type="dxa"/>
            <w:noWrap/>
          </w:tcPr>
          <w:p w14:paraId="0831D95E" w14:textId="77777777" w:rsidR="00A1115A" w:rsidRPr="00A1115A" w:rsidRDefault="00A1115A" w:rsidP="00A1115A">
            <w:pPr>
              <w:pStyle w:val="TAC"/>
            </w:pPr>
            <w:r w:rsidRPr="00A1115A">
              <w:t>1</w:t>
            </w:r>
          </w:p>
        </w:tc>
        <w:tc>
          <w:tcPr>
            <w:tcW w:w="928" w:type="dxa"/>
            <w:noWrap/>
          </w:tcPr>
          <w:p w14:paraId="7B6CB21A" w14:textId="77777777" w:rsidR="00A1115A" w:rsidRPr="00A1115A" w:rsidRDefault="00A1115A" w:rsidP="00A1115A">
            <w:pPr>
              <w:pStyle w:val="TAC"/>
            </w:pPr>
            <w:r w:rsidRPr="00A1115A">
              <w:t>2</w:t>
            </w:r>
          </w:p>
        </w:tc>
      </w:tr>
      <w:tr w:rsidR="00A1115A" w:rsidRPr="00A1115A" w14:paraId="032F3F97" w14:textId="77777777" w:rsidTr="00A1115A">
        <w:trPr>
          <w:trHeight w:val="225"/>
          <w:jc w:val="center"/>
        </w:trPr>
        <w:tc>
          <w:tcPr>
            <w:tcW w:w="959" w:type="dxa"/>
            <w:tcBorders>
              <w:top w:val="nil"/>
              <w:bottom w:val="nil"/>
            </w:tcBorders>
            <w:shd w:val="clear" w:color="auto" w:fill="auto"/>
          </w:tcPr>
          <w:p w14:paraId="681CC438" w14:textId="77777777" w:rsidR="00A1115A" w:rsidRPr="00A1115A" w:rsidRDefault="00A1115A" w:rsidP="00A1115A">
            <w:pPr>
              <w:pStyle w:val="TAC"/>
            </w:pPr>
          </w:p>
        </w:tc>
        <w:tc>
          <w:tcPr>
            <w:tcW w:w="2831" w:type="dxa"/>
          </w:tcPr>
          <w:p w14:paraId="32A08930" w14:textId="77777777" w:rsidR="00A1115A" w:rsidRPr="00A1115A" w:rsidRDefault="00A1115A" w:rsidP="00A1115A">
            <w:pPr>
              <w:pStyle w:val="TAL"/>
            </w:pPr>
            <w:r w:rsidRPr="00A1115A">
              <w:t>Frequency range</w:t>
            </w:r>
          </w:p>
        </w:tc>
        <w:tc>
          <w:tcPr>
            <w:tcW w:w="810" w:type="dxa"/>
          </w:tcPr>
          <w:p w14:paraId="53BBBF0B" w14:textId="77777777" w:rsidR="00A1115A" w:rsidRPr="00A1115A" w:rsidRDefault="00A1115A" w:rsidP="00A1115A">
            <w:pPr>
              <w:pStyle w:val="TAC"/>
            </w:pPr>
            <w:r w:rsidRPr="00A1115A">
              <w:t>1805</w:t>
            </w:r>
          </w:p>
        </w:tc>
        <w:tc>
          <w:tcPr>
            <w:tcW w:w="540" w:type="dxa"/>
          </w:tcPr>
          <w:p w14:paraId="649CE335" w14:textId="77777777" w:rsidR="00A1115A" w:rsidRPr="00A1115A" w:rsidRDefault="00A1115A" w:rsidP="00A1115A">
            <w:pPr>
              <w:pStyle w:val="TAC"/>
            </w:pPr>
            <w:r w:rsidRPr="00A1115A">
              <w:t>-</w:t>
            </w:r>
          </w:p>
        </w:tc>
        <w:tc>
          <w:tcPr>
            <w:tcW w:w="889" w:type="dxa"/>
          </w:tcPr>
          <w:p w14:paraId="71C55CC4" w14:textId="77777777" w:rsidR="00A1115A" w:rsidRPr="00A1115A" w:rsidRDefault="00A1115A" w:rsidP="00A1115A">
            <w:pPr>
              <w:pStyle w:val="TAC"/>
              <w:rPr>
                <w:rStyle w:val="TALCar"/>
              </w:rPr>
            </w:pPr>
            <w:r w:rsidRPr="00A1115A">
              <w:t>1855</w:t>
            </w:r>
          </w:p>
        </w:tc>
        <w:tc>
          <w:tcPr>
            <w:tcW w:w="1133" w:type="dxa"/>
          </w:tcPr>
          <w:p w14:paraId="3B84B65A" w14:textId="77777777" w:rsidR="00A1115A" w:rsidRPr="00A1115A" w:rsidRDefault="00A1115A" w:rsidP="00A1115A">
            <w:pPr>
              <w:pStyle w:val="TAC"/>
            </w:pPr>
            <w:r w:rsidRPr="00A1115A">
              <w:t>-40</w:t>
            </w:r>
          </w:p>
        </w:tc>
        <w:tc>
          <w:tcPr>
            <w:tcW w:w="850" w:type="dxa"/>
            <w:noWrap/>
          </w:tcPr>
          <w:p w14:paraId="6D546AF1" w14:textId="77777777" w:rsidR="00A1115A" w:rsidRPr="00A1115A" w:rsidRDefault="00A1115A" w:rsidP="00A1115A">
            <w:pPr>
              <w:pStyle w:val="TAC"/>
            </w:pPr>
            <w:r w:rsidRPr="00A1115A">
              <w:t>1</w:t>
            </w:r>
          </w:p>
        </w:tc>
        <w:tc>
          <w:tcPr>
            <w:tcW w:w="928" w:type="dxa"/>
            <w:noWrap/>
          </w:tcPr>
          <w:p w14:paraId="5A978DFE" w14:textId="77777777" w:rsidR="00A1115A" w:rsidRPr="00A1115A" w:rsidRDefault="00A1115A" w:rsidP="00A1115A">
            <w:pPr>
              <w:pStyle w:val="TAC"/>
            </w:pPr>
            <w:r w:rsidRPr="00A1115A">
              <w:t>33</w:t>
            </w:r>
          </w:p>
        </w:tc>
      </w:tr>
      <w:tr w:rsidR="00A1115A" w:rsidRPr="00A1115A" w14:paraId="676254A5" w14:textId="77777777" w:rsidTr="00A1115A">
        <w:trPr>
          <w:trHeight w:val="225"/>
          <w:jc w:val="center"/>
        </w:trPr>
        <w:tc>
          <w:tcPr>
            <w:tcW w:w="959" w:type="dxa"/>
            <w:tcBorders>
              <w:top w:val="nil"/>
              <w:bottom w:val="single" w:sz="4" w:space="0" w:color="auto"/>
            </w:tcBorders>
            <w:shd w:val="clear" w:color="auto" w:fill="auto"/>
          </w:tcPr>
          <w:p w14:paraId="46A73010" w14:textId="77777777" w:rsidR="00A1115A" w:rsidRPr="00A1115A" w:rsidRDefault="00A1115A" w:rsidP="00A1115A">
            <w:pPr>
              <w:pStyle w:val="TAC"/>
            </w:pPr>
          </w:p>
        </w:tc>
        <w:tc>
          <w:tcPr>
            <w:tcW w:w="2831" w:type="dxa"/>
          </w:tcPr>
          <w:p w14:paraId="16EBB61A" w14:textId="77777777" w:rsidR="00A1115A" w:rsidRPr="00A1115A" w:rsidRDefault="00A1115A" w:rsidP="00A1115A">
            <w:pPr>
              <w:pStyle w:val="TAL"/>
            </w:pPr>
            <w:r w:rsidRPr="00A1115A">
              <w:t>Frequency range</w:t>
            </w:r>
          </w:p>
        </w:tc>
        <w:tc>
          <w:tcPr>
            <w:tcW w:w="810" w:type="dxa"/>
          </w:tcPr>
          <w:p w14:paraId="6BB5B738" w14:textId="77777777" w:rsidR="00A1115A" w:rsidRPr="00A1115A" w:rsidRDefault="00A1115A" w:rsidP="00A1115A">
            <w:pPr>
              <w:pStyle w:val="TAC"/>
            </w:pPr>
            <w:r w:rsidRPr="00A1115A">
              <w:t>1855</w:t>
            </w:r>
          </w:p>
        </w:tc>
        <w:tc>
          <w:tcPr>
            <w:tcW w:w="540" w:type="dxa"/>
          </w:tcPr>
          <w:p w14:paraId="3542CCE4" w14:textId="77777777" w:rsidR="00A1115A" w:rsidRPr="00A1115A" w:rsidRDefault="00A1115A" w:rsidP="00A1115A">
            <w:pPr>
              <w:pStyle w:val="TAC"/>
            </w:pPr>
            <w:r w:rsidRPr="00A1115A">
              <w:t>-</w:t>
            </w:r>
          </w:p>
        </w:tc>
        <w:tc>
          <w:tcPr>
            <w:tcW w:w="889" w:type="dxa"/>
          </w:tcPr>
          <w:p w14:paraId="5EBB0FE2" w14:textId="77777777" w:rsidR="00A1115A" w:rsidRPr="00A1115A" w:rsidRDefault="00A1115A" w:rsidP="00A1115A">
            <w:pPr>
              <w:pStyle w:val="TAC"/>
              <w:rPr>
                <w:rStyle w:val="TALCar"/>
              </w:rPr>
            </w:pPr>
            <w:r w:rsidRPr="00A1115A">
              <w:t>1880</w:t>
            </w:r>
          </w:p>
        </w:tc>
        <w:tc>
          <w:tcPr>
            <w:tcW w:w="1133" w:type="dxa"/>
          </w:tcPr>
          <w:p w14:paraId="495D2EC3" w14:textId="77777777" w:rsidR="00A1115A" w:rsidRPr="00A1115A" w:rsidRDefault="00A1115A" w:rsidP="00A1115A">
            <w:pPr>
              <w:pStyle w:val="TAC"/>
            </w:pPr>
            <w:r w:rsidRPr="00A1115A">
              <w:t>-15.5</w:t>
            </w:r>
          </w:p>
        </w:tc>
        <w:tc>
          <w:tcPr>
            <w:tcW w:w="850" w:type="dxa"/>
            <w:noWrap/>
          </w:tcPr>
          <w:p w14:paraId="16D7CAA1" w14:textId="77777777" w:rsidR="00A1115A" w:rsidRPr="00A1115A" w:rsidRDefault="00A1115A" w:rsidP="00A1115A">
            <w:pPr>
              <w:pStyle w:val="TAC"/>
            </w:pPr>
            <w:r w:rsidRPr="00A1115A">
              <w:t>5</w:t>
            </w:r>
          </w:p>
        </w:tc>
        <w:tc>
          <w:tcPr>
            <w:tcW w:w="928" w:type="dxa"/>
            <w:noWrap/>
          </w:tcPr>
          <w:p w14:paraId="6F854985" w14:textId="77777777" w:rsidR="00A1115A" w:rsidRPr="00A1115A" w:rsidRDefault="00A1115A" w:rsidP="00A1115A">
            <w:pPr>
              <w:pStyle w:val="TAC"/>
            </w:pPr>
            <w:r w:rsidRPr="00A1115A">
              <w:t>15, 26, 33</w:t>
            </w:r>
          </w:p>
        </w:tc>
      </w:tr>
      <w:tr w:rsidR="002E488E" w:rsidRPr="00A1115A" w14:paraId="108749CD" w14:textId="77777777" w:rsidTr="00A1115A">
        <w:trPr>
          <w:trHeight w:val="225"/>
          <w:jc w:val="center"/>
        </w:trPr>
        <w:tc>
          <w:tcPr>
            <w:tcW w:w="959" w:type="dxa"/>
            <w:tcBorders>
              <w:bottom w:val="nil"/>
            </w:tcBorders>
            <w:shd w:val="clear" w:color="auto" w:fill="auto"/>
          </w:tcPr>
          <w:p w14:paraId="42563C58" w14:textId="77777777" w:rsidR="002E488E" w:rsidRPr="00A1115A" w:rsidRDefault="002E488E" w:rsidP="002E488E">
            <w:pPr>
              <w:pStyle w:val="TAC"/>
            </w:pPr>
            <w:r w:rsidRPr="00A1115A">
              <w:t>n40</w:t>
            </w:r>
            <w:r w:rsidRPr="00A1115A">
              <w:rPr>
                <w:rFonts w:hint="eastAsia"/>
                <w:lang w:eastAsia="zh-CN"/>
              </w:rPr>
              <w:t>, n97</w:t>
            </w:r>
          </w:p>
        </w:tc>
        <w:tc>
          <w:tcPr>
            <w:tcW w:w="2831" w:type="dxa"/>
          </w:tcPr>
          <w:p w14:paraId="1A7F2445" w14:textId="77777777" w:rsidR="00517235" w:rsidRDefault="00517235" w:rsidP="00517235">
            <w:pPr>
              <w:pStyle w:val="TAL"/>
              <w:rPr>
                <w:lang w:val="sv-FI"/>
              </w:rPr>
            </w:pPr>
            <w:r>
              <w:rPr>
                <w:lang w:val="sv-FI"/>
              </w:rPr>
              <w:t>E-UTRA Band 1, 3, 5, 7, 8, 11, 18, 19, 20, 21, 22, 26, 27, 28, 31, 32, 33, 34, 38, 39, 41, 42, 43, 44, 45, 50, 51, 52, 65, 67, 68, 69, 72, 74, 75, 76,</w:t>
            </w:r>
          </w:p>
          <w:p w14:paraId="576DBB8C" w14:textId="45E9EF67" w:rsidR="002E488E" w:rsidRPr="00A1115A" w:rsidRDefault="00517235" w:rsidP="00517235">
            <w:pPr>
              <w:pStyle w:val="TAL"/>
              <w:rPr>
                <w:lang w:val="sv-FI"/>
              </w:rPr>
            </w:pPr>
            <w:r>
              <w:rPr>
                <w:lang w:val="sv-FI"/>
              </w:rPr>
              <w:t>NR Band n77, n78, n100, n101</w:t>
            </w:r>
            <w:r w:rsidR="006A5E65">
              <w:rPr>
                <w:lang w:val="sv-FI"/>
              </w:rPr>
              <w:t>, n105</w:t>
            </w:r>
          </w:p>
        </w:tc>
        <w:tc>
          <w:tcPr>
            <w:tcW w:w="810" w:type="dxa"/>
          </w:tcPr>
          <w:p w14:paraId="27C0D576" w14:textId="77777777" w:rsidR="002E488E" w:rsidRPr="00A1115A" w:rsidRDefault="002E488E" w:rsidP="002E488E">
            <w:pPr>
              <w:pStyle w:val="TAC"/>
            </w:pPr>
            <w:proofErr w:type="spellStart"/>
            <w:r w:rsidRPr="00A1115A">
              <w:t>F</w:t>
            </w:r>
            <w:r w:rsidRPr="00A1115A">
              <w:rPr>
                <w:vertAlign w:val="subscript"/>
              </w:rPr>
              <w:t>DL_low</w:t>
            </w:r>
            <w:proofErr w:type="spellEnd"/>
          </w:p>
        </w:tc>
        <w:tc>
          <w:tcPr>
            <w:tcW w:w="540" w:type="dxa"/>
          </w:tcPr>
          <w:p w14:paraId="2BC9C884" w14:textId="77777777" w:rsidR="002E488E" w:rsidRPr="00A1115A" w:rsidRDefault="002E488E" w:rsidP="002E488E">
            <w:pPr>
              <w:pStyle w:val="TAC"/>
            </w:pPr>
            <w:r w:rsidRPr="00A1115A">
              <w:t>-</w:t>
            </w:r>
          </w:p>
        </w:tc>
        <w:tc>
          <w:tcPr>
            <w:tcW w:w="889" w:type="dxa"/>
          </w:tcPr>
          <w:p w14:paraId="771E2FB7" w14:textId="77777777" w:rsidR="002E488E" w:rsidRPr="00A1115A" w:rsidRDefault="002E488E" w:rsidP="002E488E">
            <w:pPr>
              <w:pStyle w:val="TAC"/>
              <w:rPr>
                <w:rStyle w:val="TALCar"/>
              </w:rPr>
            </w:pPr>
            <w:proofErr w:type="spellStart"/>
            <w:r w:rsidRPr="00A1115A">
              <w:t>F</w:t>
            </w:r>
            <w:r w:rsidRPr="00A1115A">
              <w:rPr>
                <w:vertAlign w:val="subscript"/>
              </w:rPr>
              <w:t>DL_high</w:t>
            </w:r>
            <w:proofErr w:type="spellEnd"/>
          </w:p>
        </w:tc>
        <w:tc>
          <w:tcPr>
            <w:tcW w:w="1133" w:type="dxa"/>
          </w:tcPr>
          <w:p w14:paraId="5C196F6C" w14:textId="025AD282" w:rsidR="002E488E" w:rsidRPr="00A1115A" w:rsidRDefault="002E488E" w:rsidP="002E488E">
            <w:pPr>
              <w:pStyle w:val="TAC"/>
            </w:pPr>
            <w:r w:rsidRPr="00A1115A">
              <w:t>-50</w:t>
            </w:r>
          </w:p>
        </w:tc>
        <w:tc>
          <w:tcPr>
            <w:tcW w:w="850" w:type="dxa"/>
            <w:noWrap/>
          </w:tcPr>
          <w:p w14:paraId="56D46A75" w14:textId="521396E8" w:rsidR="002E488E" w:rsidRPr="00A1115A" w:rsidRDefault="002E488E" w:rsidP="002E488E">
            <w:pPr>
              <w:pStyle w:val="TAC"/>
            </w:pPr>
            <w:r w:rsidRPr="00A1115A">
              <w:t>1</w:t>
            </w:r>
          </w:p>
        </w:tc>
        <w:tc>
          <w:tcPr>
            <w:tcW w:w="928" w:type="dxa"/>
            <w:noWrap/>
          </w:tcPr>
          <w:p w14:paraId="2E04FDBF" w14:textId="54912F00" w:rsidR="002E488E" w:rsidRPr="00A1115A" w:rsidRDefault="002E488E" w:rsidP="002E488E">
            <w:pPr>
              <w:pStyle w:val="TAC"/>
            </w:pPr>
            <w:r>
              <w:rPr>
                <w:rFonts w:hint="eastAsia"/>
                <w:lang w:eastAsia="zh-CN"/>
              </w:rPr>
              <w:t>44</w:t>
            </w:r>
          </w:p>
        </w:tc>
      </w:tr>
      <w:tr w:rsidR="002E488E" w:rsidRPr="00A1115A" w14:paraId="46A35803" w14:textId="77777777" w:rsidTr="002E488E">
        <w:trPr>
          <w:trHeight w:val="225"/>
          <w:jc w:val="center"/>
        </w:trPr>
        <w:tc>
          <w:tcPr>
            <w:tcW w:w="959" w:type="dxa"/>
            <w:tcBorders>
              <w:top w:val="nil"/>
              <w:bottom w:val="nil"/>
            </w:tcBorders>
            <w:shd w:val="clear" w:color="auto" w:fill="auto"/>
          </w:tcPr>
          <w:p w14:paraId="312706E7" w14:textId="77777777" w:rsidR="002E488E" w:rsidRPr="00A1115A" w:rsidRDefault="002E488E" w:rsidP="002E488E">
            <w:pPr>
              <w:pStyle w:val="TAC"/>
            </w:pPr>
          </w:p>
        </w:tc>
        <w:tc>
          <w:tcPr>
            <w:tcW w:w="2831" w:type="dxa"/>
          </w:tcPr>
          <w:p w14:paraId="4140A60F" w14:textId="77777777" w:rsidR="002E488E" w:rsidRPr="00A1115A" w:rsidRDefault="002E488E" w:rsidP="002E488E">
            <w:pPr>
              <w:pStyle w:val="TAL"/>
            </w:pPr>
            <w:r w:rsidRPr="00A1115A">
              <w:t>NR Band n79</w:t>
            </w:r>
          </w:p>
        </w:tc>
        <w:tc>
          <w:tcPr>
            <w:tcW w:w="810" w:type="dxa"/>
          </w:tcPr>
          <w:p w14:paraId="682F54A1" w14:textId="77777777" w:rsidR="002E488E" w:rsidRPr="00A1115A" w:rsidRDefault="002E488E" w:rsidP="002E488E">
            <w:pPr>
              <w:pStyle w:val="TAC"/>
            </w:pPr>
            <w:proofErr w:type="spellStart"/>
            <w:r w:rsidRPr="00A1115A">
              <w:t>F</w:t>
            </w:r>
            <w:r w:rsidRPr="00A1115A">
              <w:rPr>
                <w:vertAlign w:val="subscript"/>
              </w:rPr>
              <w:t>DL_low</w:t>
            </w:r>
            <w:proofErr w:type="spellEnd"/>
          </w:p>
        </w:tc>
        <w:tc>
          <w:tcPr>
            <w:tcW w:w="540" w:type="dxa"/>
          </w:tcPr>
          <w:p w14:paraId="7ACE93C1" w14:textId="77777777" w:rsidR="002E488E" w:rsidRPr="00A1115A" w:rsidRDefault="002E488E" w:rsidP="002E488E">
            <w:pPr>
              <w:pStyle w:val="TAC"/>
            </w:pPr>
            <w:r w:rsidRPr="00A1115A">
              <w:t>-</w:t>
            </w:r>
          </w:p>
        </w:tc>
        <w:tc>
          <w:tcPr>
            <w:tcW w:w="889" w:type="dxa"/>
          </w:tcPr>
          <w:p w14:paraId="62074933" w14:textId="77777777" w:rsidR="002E488E" w:rsidRPr="00A1115A" w:rsidRDefault="002E488E" w:rsidP="002E488E">
            <w:pPr>
              <w:pStyle w:val="TAC"/>
              <w:rPr>
                <w:rStyle w:val="TALCar"/>
              </w:rPr>
            </w:pPr>
            <w:proofErr w:type="spellStart"/>
            <w:r w:rsidRPr="00A1115A">
              <w:t>F</w:t>
            </w:r>
            <w:r w:rsidRPr="00A1115A">
              <w:rPr>
                <w:vertAlign w:val="subscript"/>
              </w:rPr>
              <w:t>DL_high</w:t>
            </w:r>
            <w:proofErr w:type="spellEnd"/>
          </w:p>
        </w:tc>
        <w:tc>
          <w:tcPr>
            <w:tcW w:w="1133" w:type="dxa"/>
          </w:tcPr>
          <w:p w14:paraId="4C900D8E" w14:textId="77777777" w:rsidR="002E488E" w:rsidRPr="00A1115A" w:rsidRDefault="002E488E" w:rsidP="002E488E">
            <w:pPr>
              <w:pStyle w:val="TAC"/>
            </w:pPr>
            <w:r w:rsidRPr="00A1115A">
              <w:t>-50</w:t>
            </w:r>
          </w:p>
        </w:tc>
        <w:tc>
          <w:tcPr>
            <w:tcW w:w="850" w:type="dxa"/>
            <w:noWrap/>
          </w:tcPr>
          <w:p w14:paraId="4D64ED3B" w14:textId="77777777" w:rsidR="002E488E" w:rsidRPr="00A1115A" w:rsidRDefault="002E488E" w:rsidP="002E488E">
            <w:pPr>
              <w:pStyle w:val="TAC"/>
            </w:pPr>
            <w:r w:rsidRPr="00A1115A">
              <w:t>1</w:t>
            </w:r>
          </w:p>
        </w:tc>
        <w:tc>
          <w:tcPr>
            <w:tcW w:w="928" w:type="dxa"/>
            <w:noWrap/>
          </w:tcPr>
          <w:p w14:paraId="33EDD8CF" w14:textId="77777777" w:rsidR="002E488E" w:rsidRPr="00A1115A" w:rsidRDefault="002E488E" w:rsidP="002E488E">
            <w:pPr>
              <w:pStyle w:val="TAC"/>
            </w:pPr>
            <w:r w:rsidRPr="00A1115A">
              <w:t>2</w:t>
            </w:r>
          </w:p>
        </w:tc>
      </w:tr>
      <w:tr w:rsidR="002E488E" w:rsidRPr="00A1115A" w14:paraId="1E23936C" w14:textId="77777777" w:rsidTr="00A1115A">
        <w:trPr>
          <w:trHeight w:val="225"/>
          <w:jc w:val="center"/>
        </w:trPr>
        <w:tc>
          <w:tcPr>
            <w:tcW w:w="959" w:type="dxa"/>
            <w:tcBorders>
              <w:top w:val="nil"/>
              <w:bottom w:val="single" w:sz="4" w:space="0" w:color="auto"/>
            </w:tcBorders>
            <w:shd w:val="clear" w:color="auto" w:fill="auto"/>
          </w:tcPr>
          <w:p w14:paraId="26D13EC1" w14:textId="77777777" w:rsidR="002E488E" w:rsidRPr="00A1115A" w:rsidRDefault="002E488E" w:rsidP="002E488E">
            <w:pPr>
              <w:pStyle w:val="TAC"/>
            </w:pPr>
          </w:p>
        </w:tc>
        <w:tc>
          <w:tcPr>
            <w:tcW w:w="2831" w:type="dxa"/>
          </w:tcPr>
          <w:p w14:paraId="4461383F" w14:textId="2C8E8647" w:rsidR="002E488E" w:rsidRPr="00A1115A" w:rsidRDefault="002E488E" w:rsidP="002E488E">
            <w:pPr>
              <w:pStyle w:val="TAL"/>
            </w:pPr>
            <w:r w:rsidRPr="00A1115A">
              <w:t>Frequency range</w:t>
            </w:r>
          </w:p>
        </w:tc>
        <w:tc>
          <w:tcPr>
            <w:tcW w:w="810" w:type="dxa"/>
          </w:tcPr>
          <w:p w14:paraId="60B7A353" w14:textId="72C21D05" w:rsidR="002E488E" w:rsidRPr="00A1115A" w:rsidRDefault="002E488E" w:rsidP="002E488E">
            <w:pPr>
              <w:pStyle w:val="TAC"/>
            </w:pPr>
            <w:r w:rsidRPr="00A1115A">
              <w:t>1884.5</w:t>
            </w:r>
          </w:p>
        </w:tc>
        <w:tc>
          <w:tcPr>
            <w:tcW w:w="540" w:type="dxa"/>
          </w:tcPr>
          <w:p w14:paraId="00018A36" w14:textId="1BE030BF" w:rsidR="002E488E" w:rsidRPr="00A1115A" w:rsidRDefault="002E488E" w:rsidP="002E488E">
            <w:pPr>
              <w:pStyle w:val="TAC"/>
            </w:pPr>
            <w:r w:rsidRPr="00A1115A">
              <w:t>-</w:t>
            </w:r>
          </w:p>
        </w:tc>
        <w:tc>
          <w:tcPr>
            <w:tcW w:w="889" w:type="dxa"/>
          </w:tcPr>
          <w:p w14:paraId="561FF20A" w14:textId="02BAC078" w:rsidR="002E488E" w:rsidRPr="00A1115A" w:rsidRDefault="002E488E" w:rsidP="002E488E">
            <w:pPr>
              <w:pStyle w:val="TAC"/>
            </w:pPr>
            <w:r w:rsidRPr="00A1115A">
              <w:t>1915.7</w:t>
            </w:r>
          </w:p>
        </w:tc>
        <w:tc>
          <w:tcPr>
            <w:tcW w:w="1133" w:type="dxa"/>
          </w:tcPr>
          <w:p w14:paraId="22953ADC" w14:textId="51766E18" w:rsidR="002E488E" w:rsidRPr="00A1115A" w:rsidRDefault="002E488E" w:rsidP="002E488E">
            <w:pPr>
              <w:pStyle w:val="TAC"/>
            </w:pPr>
            <w:r w:rsidRPr="00A1115A">
              <w:t>-41</w:t>
            </w:r>
          </w:p>
        </w:tc>
        <w:tc>
          <w:tcPr>
            <w:tcW w:w="850" w:type="dxa"/>
            <w:noWrap/>
          </w:tcPr>
          <w:p w14:paraId="51FFC75D" w14:textId="476A78E5" w:rsidR="002E488E" w:rsidRPr="00A1115A" w:rsidRDefault="002E488E" w:rsidP="002E488E">
            <w:pPr>
              <w:pStyle w:val="TAC"/>
            </w:pPr>
            <w:r w:rsidRPr="00A1115A">
              <w:t>0.3</w:t>
            </w:r>
          </w:p>
        </w:tc>
        <w:tc>
          <w:tcPr>
            <w:tcW w:w="928" w:type="dxa"/>
            <w:noWrap/>
          </w:tcPr>
          <w:p w14:paraId="5C901286" w14:textId="5AACC26E" w:rsidR="002E488E" w:rsidRPr="00A1115A" w:rsidRDefault="002E488E" w:rsidP="002E488E">
            <w:pPr>
              <w:pStyle w:val="TAC"/>
            </w:pPr>
            <w:r w:rsidRPr="00A1115A">
              <w:t>8</w:t>
            </w:r>
          </w:p>
        </w:tc>
      </w:tr>
      <w:tr w:rsidR="002E488E" w:rsidRPr="00A1115A" w14:paraId="32CC0105" w14:textId="77777777" w:rsidTr="00A1115A">
        <w:trPr>
          <w:trHeight w:val="225"/>
          <w:jc w:val="center"/>
        </w:trPr>
        <w:tc>
          <w:tcPr>
            <w:tcW w:w="959" w:type="dxa"/>
            <w:tcBorders>
              <w:bottom w:val="nil"/>
            </w:tcBorders>
            <w:shd w:val="clear" w:color="auto" w:fill="auto"/>
          </w:tcPr>
          <w:p w14:paraId="03744AA1" w14:textId="77777777" w:rsidR="002E488E" w:rsidRPr="00A1115A" w:rsidRDefault="002E488E" w:rsidP="002E488E">
            <w:pPr>
              <w:pStyle w:val="TAC"/>
            </w:pPr>
            <w:r w:rsidRPr="00A1115A">
              <w:t>n41</w:t>
            </w:r>
          </w:p>
        </w:tc>
        <w:tc>
          <w:tcPr>
            <w:tcW w:w="2831" w:type="dxa"/>
          </w:tcPr>
          <w:p w14:paraId="502BEA29" w14:textId="3421A993" w:rsidR="00517235" w:rsidRDefault="00517235" w:rsidP="00517235">
            <w:pPr>
              <w:pStyle w:val="TAL"/>
              <w:rPr>
                <w:lang w:val="sv-FI"/>
              </w:rPr>
            </w:pPr>
            <w:r>
              <w:rPr>
                <w:lang w:val="sv-FI"/>
              </w:rPr>
              <w:t xml:space="preserve">E-UTRA Band 1, 2, 3, 4, 5, 8,  12, 13, 14, 17, 24, 25, 26, 27, 28, 29, 30, 34, 39, 42, 44, 45, 48, 50, 51, 52, </w:t>
            </w:r>
            <w:r w:rsidR="00EB2A7E">
              <w:t xml:space="preserve">54, </w:t>
            </w:r>
            <w:r>
              <w:rPr>
                <w:lang w:val="sv-FI"/>
              </w:rPr>
              <w:t>65, 66, 70, 71, 73, 74, 85, 103</w:t>
            </w:r>
          </w:p>
          <w:p w14:paraId="337BD16F" w14:textId="7B093792" w:rsidR="002E488E" w:rsidRPr="00A1115A" w:rsidRDefault="00517235" w:rsidP="00517235">
            <w:pPr>
              <w:pStyle w:val="TAL"/>
              <w:rPr>
                <w:lang w:val="sv-FI"/>
              </w:rPr>
            </w:pPr>
            <w:r>
              <w:rPr>
                <w:lang w:val="sv-FI"/>
              </w:rPr>
              <w:t>NR Band n77, n78</w:t>
            </w:r>
            <w:r w:rsidR="006A5E65" w:rsidRPr="006A5E65">
              <w:rPr>
                <w:rFonts w:ascii="Times New Roman" w:hAnsi="Times New Roman"/>
                <w:sz w:val="20"/>
                <w:lang w:val="sv-FI" w:eastAsia="en-US"/>
              </w:rPr>
              <w:t>, n105</w:t>
            </w:r>
          </w:p>
        </w:tc>
        <w:tc>
          <w:tcPr>
            <w:tcW w:w="810" w:type="dxa"/>
          </w:tcPr>
          <w:p w14:paraId="301E53A9" w14:textId="77777777" w:rsidR="002E488E" w:rsidRPr="00A1115A" w:rsidRDefault="002E488E" w:rsidP="002E488E">
            <w:pPr>
              <w:pStyle w:val="TAC"/>
            </w:pPr>
            <w:proofErr w:type="spellStart"/>
            <w:r w:rsidRPr="00A1115A">
              <w:t>F</w:t>
            </w:r>
            <w:r w:rsidRPr="00A1115A">
              <w:rPr>
                <w:vertAlign w:val="subscript"/>
              </w:rPr>
              <w:t>DL_low</w:t>
            </w:r>
            <w:proofErr w:type="spellEnd"/>
          </w:p>
        </w:tc>
        <w:tc>
          <w:tcPr>
            <w:tcW w:w="540" w:type="dxa"/>
          </w:tcPr>
          <w:p w14:paraId="167C470D" w14:textId="77777777" w:rsidR="002E488E" w:rsidRPr="00A1115A" w:rsidRDefault="002E488E" w:rsidP="002E488E">
            <w:pPr>
              <w:pStyle w:val="TAC"/>
            </w:pPr>
            <w:r w:rsidRPr="00A1115A">
              <w:t>-</w:t>
            </w:r>
          </w:p>
        </w:tc>
        <w:tc>
          <w:tcPr>
            <w:tcW w:w="889" w:type="dxa"/>
          </w:tcPr>
          <w:p w14:paraId="38BE6A3B" w14:textId="77777777" w:rsidR="002E488E" w:rsidRPr="00A1115A" w:rsidRDefault="002E488E" w:rsidP="002E488E">
            <w:pPr>
              <w:pStyle w:val="TAC"/>
            </w:pPr>
            <w:proofErr w:type="spellStart"/>
            <w:r w:rsidRPr="00A1115A">
              <w:t>F</w:t>
            </w:r>
            <w:r w:rsidRPr="00A1115A">
              <w:rPr>
                <w:vertAlign w:val="subscript"/>
              </w:rPr>
              <w:t>DL_high</w:t>
            </w:r>
            <w:proofErr w:type="spellEnd"/>
          </w:p>
        </w:tc>
        <w:tc>
          <w:tcPr>
            <w:tcW w:w="1133" w:type="dxa"/>
          </w:tcPr>
          <w:p w14:paraId="7BFE2F39" w14:textId="77777777" w:rsidR="002E488E" w:rsidRPr="00A1115A" w:rsidRDefault="002E488E" w:rsidP="002E488E">
            <w:pPr>
              <w:pStyle w:val="TAC"/>
            </w:pPr>
            <w:r w:rsidRPr="00A1115A">
              <w:t>-50</w:t>
            </w:r>
          </w:p>
        </w:tc>
        <w:tc>
          <w:tcPr>
            <w:tcW w:w="850" w:type="dxa"/>
            <w:noWrap/>
          </w:tcPr>
          <w:p w14:paraId="61669D15" w14:textId="77777777" w:rsidR="002E488E" w:rsidRPr="00A1115A" w:rsidRDefault="002E488E" w:rsidP="002E488E">
            <w:pPr>
              <w:pStyle w:val="TAC"/>
            </w:pPr>
            <w:r w:rsidRPr="00A1115A">
              <w:t>1</w:t>
            </w:r>
          </w:p>
        </w:tc>
        <w:tc>
          <w:tcPr>
            <w:tcW w:w="928" w:type="dxa"/>
            <w:noWrap/>
          </w:tcPr>
          <w:p w14:paraId="38A526BD" w14:textId="77777777" w:rsidR="002E488E" w:rsidRPr="00A1115A" w:rsidRDefault="002E488E" w:rsidP="002E488E">
            <w:pPr>
              <w:pStyle w:val="TAC"/>
            </w:pPr>
          </w:p>
        </w:tc>
      </w:tr>
      <w:tr w:rsidR="002E488E" w:rsidRPr="00A1115A" w14:paraId="24FF9D0A" w14:textId="77777777" w:rsidTr="00A1115A">
        <w:trPr>
          <w:trHeight w:val="225"/>
          <w:jc w:val="center"/>
        </w:trPr>
        <w:tc>
          <w:tcPr>
            <w:tcW w:w="959" w:type="dxa"/>
            <w:tcBorders>
              <w:top w:val="nil"/>
              <w:bottom w:val="nil"/>
            </w:tcBorders>
            <w:shd w:val="clear" w:color="auto" w:fill="auto"/>
          </w:tcPr>
          <w:p w14:paraId="20C14E94" w14:textId="77777777" w:rsidR="002E488E" w:rsidRPr="00A1115A" w:rsidRDefault="002E488E" w:rsidP="002E488E">
            <w:pPr>
              <w:pStyle w:val="TAC"/>
            </w:pPr>
          </w:p>
        </w:tc>
        <w:tc>
          <w:tcPr>
            <w:tcW w:w="2831" w:type="dxa"/>
          </w:tcPr>
          <w:p w14:paraId="32F0464E" w14:textId="057FCB66" w:rsidR="002E488E" w:rsidRPr="00A1115A" w:rsidRDefault="002E488E" w:rsidP="002E488E">
            <w:pPr>
              <w:pStyle w:val="TAL"/>
            </w:pPr>
            <w:r w:rsidRPr="001C0CC4">
              <w:t>E-UTRA Band</w:t>
            </w:r>
            <w:r>
              <w:rPr>
                <w:rFonts w:hint="eastAsia"/>
                <w:lang w:eastAsia="zh-CN"/>
              </w:rPr>
              <w:t xml:space="preserve"> 40</w:t>
            </w:r>
          </w:p>
        </w:tc>
        <w:tc>
          <w:tcPr>
            <w:tcW w:w="810" w:type="dxa"/>
          </w:tcPr>
          <w:p w14:paraId="46C5DD33" w14:textId="12AACCB1" w:rsidR="002E488E" w:rsidRPr="00A1115A" w:rsidRDefault="002E488E" w:rsidP="002E488E">
            <w:pPr>
              <w:pStyle w:val="TAC"/>
            </w:pPr>
            <w:proofErr w:type="spellStart"/>
            <w:r w:rsidRPr="001C0CC4">
              <w:t>F</w:t>
            </w:r>
            <w:r w:rsidRPr="001C0CC4">
              <w:rPr>
                <w:vertAlign w:val="subscript"/>
              </w:rPr>
              <w:t>DL_low</w:t>
            </w:r>
            <w:proofErr w:type="spellEnd"/>
          </w:p>
        </w:tc>
        <w:tc>
          <w:tcPr>
            <w:tcW w:w="540" w:type="dxa"/>
          </w:tcPr>
          <w:p w14:paraId="2FC3D694" w14:textId="3D7B6477" w:rsidR="002E488E" w:rsidRPr="00A1115A" w:rsidRDefault="002E488E" w:rsidP="002E488E">
            <w:pPr>
              <w:pStyle w:val="TAC"/>
            </w:pPr>
            <w:r w:rsidRPr="001C0CC4">
              <w:t>-</w:t>
            </w:r>
          </w:p>
        </w:tc>
        <w:tc>
          <w:tcPr>
            <w:tcW w:w="889" w:type="dxa"/>
          </w:tcPr>
          <w:p w14:paraId="070BB892" w14:textId="41C9EB9E" w:rsidR="002E488E" w:rsidRPr="00A1115A" w:rsidRDefault="002E488E" w:rsidP="002E488E">
            <w:pPr>
              <w:pStyle w:val="TAC"/>
            </w:pPr>
            <w:proofErr w:type="spellStart"/>
            <w:r w:rsidRPr="001C0CC4">
              <w:t>F</w:t>
            </w:r>
            <w:r w:rsidRPr="001C0CC4">
              <w:rPr>
                <w:vertAlign w:val="subscript"/>
              </w:rPr>
              <w:t>DL_high</w:t>
            </w:r>
            <w:proofErr w:type="spellEnd"/>
          </w:p>
        </w:tc>
        <w:tc>
          <w:tcPr>
            <w:tcW w:w="1133" w:type="dxa"/>
          </w:tcPr>
          <w:p w14:paraId="67B4737B" w14:textId="7A60E3B0" w:rsidR="002E488E" w:rsidRPr="00A1115A" w:rsidRDefault="002E488E" w:rsidP="002E488E">
            <w:pPr>
              <w:pStyle w:val="TAC"/>
            </w:pPr>
            <w:r>
              <w:rPr>
                <w:rFonts w:hint="eastAsia"/>
                <w:lang w:eastAsia="zh-CN"/>
              </w:rPr>
              <w:t>-40</w:t>
            </w:r>
          </w:p>
        </w:tc>
        <w:tc>
          <w:tcPr>
            <w:tcW w:w="850" w:type="dxa"/>
            <w:noWrap/>
          </w:tcPr>
          <w:p w14:paraId="10BF299A" w14:textId="720BC83A" w:rsidR="002E488E" w:rsidRPr="00A1115A" w:rsidRDefault="002E488E" w:rsidP="002E488E">
            <w:pPr>
              <w:pStyle w:val="TAC"/>
            </w:pPr>
            <w:r>
              <w:rPr>
                <w:rFonts w:hint="eastAsia"/>
                <w:lang w:eastAsia="zh-CN"/>
              </w:rPr>
              <w:t>1</w:t>
            </w:r>
          </w:p>
        </w:tc>
        <w:tc>
          <w:tcPr>
            <w:tcW w:w="928" w:type="dxa"/>
            <w:noWrap/>
          </w:tcPr>
          <w:p w14:paraId="10ABAC59" w14:textId="77777777" w:rsidR="002E488E" w:rsidRPr="00A1115A" w:rsidRDefault="002E488E" w:rsidP="002E488E">
            <w:pPr>
              <w:pStyle w:val="TAC"/>
            </w:pPr>
          </w:p>
        </w:tc>
      </w:tr>
      <w:tr w:rsidR="002E488E" w:rsidRPr="00A1115A" w14:paraId="6EF272BD" w14:textId="77777777" w:rsidTr="00A1115A">
        <w:trPr>
          <w:trHeight w:val="225"/>
          <w:jc w:val="center"/>
        </w:trPr>
        <w:tc>
          <w:tcPr>
            <w:tcW w:w="959" w:type="dxa"/>
            <w:tcBorders>
              <w:top w:val="nil"/>
              <w:bottom w:val="nil"/>
            </w:tcBorders>
            <w:shd w:val="clear" w:color="auto" w:fill="auto"/>
          </w:tcPr>
          <w:p w14:paraId="574FE6EB" w14:textId="77777777" w:rsidR="002E488E" w:rsidRPr="00A1115A" w:rsidRDefault="002E488E" w:rsidP="002E488E">
            <w:pPr>
              <w:pStyle w:val="TAC"/>
            </w:pPr>
          </w:p>
        </w:tc>
        <w:tc>
          <w:tcPr>
            <w:tcW w:w="2831" w:type="dxa"/>
          </w:tcPr>
          <w:p w14:paraId="2F5AB7DD" w14:textId="77777777" w:rsidR="002E488E" w:rsidRPr="00A1115A" w:rsidRDefault="002E488E" w:rsidP="002E488E">
            <w:pPr>
              <w:pStyle w:val="TAL"/>
            </w:pPr>
            <w:r w:rsidRPr="00A1115A">
              <w:t>NR Band n79</w:t>
            </w:r>
          </w:p>
        </w:tc>
        <w:tc>
          <w:tcPr>
            <w:tcW w:w="810" w:type="dxa"/>
          </w:tcPr>
          <w:p w14:paraId="464C61BE" w14:textId="77777777" w:rsidR="002E488E" w:rsidRPr="00A1115A" w:rsidRDefault="002E488E" w:rsidP="002E488E">
            <w:pPr>
              <w:pStyle w:val="TAC"/>
            </w:pPr>
            <w:proofErr w:type="spellStart"/>
            <w:r w:rsidRPr="00A1115A">
              <w:t>F</w:t>
            </w:r>
            <w:r w:rsidRPr="00A1115A">
              <w:rPr>
                <w:vertAlign w:val="subscript"/>
              </w:rPr>
              <w:t>DL_low</w:t>
            </w:r>
            <w:proofErr w:type="spellEnd"/>
          </w:p>
        </w:tc>
        <w:tc>
          <w:tcPr>
            <w:tcW w:w="540" w:type="dxa"/>
          </w:tcPr>
          <w:p w14:paraId="7B4E824C" w14:textId="77777777" w:rsidR="002E488E" w:rsidRPr="00A1115A" w:rsidRDefault="002E488E" w:rsidP="002E488E">
            <w:pPr>
              <w:pStyle w:val="TAC"/>
            </w:pPr>
            <w:r w:rsidRPr="00A1115A">
              <w:t>-</w:t>
            </w:r>
          </w:p>
        </w:tc>
        <w:tc>
          <w:tcPr>
            <w:tcW w:w="889" w:type="dxa"/>
          </w:tcPr>
          <w:p w14:paraId="0DE99A5E" w14:textId="77777777" w:rsidR="002E488E" w:rsidRPr="00A1115A" w:rsidRDefault="002E488E" w:rsidP="002E488E">
            <w:pPr>
              <w:pStyle w:val="TAC"/>
              <w:rPr>
                <w:rStyle w:val="TALCar"/>
              </w:rPr>
            </w:pPr>
            <w:proofErr w:type="spellStart"/>
            <w:r w:rsidRPr="00A1115A">
              <w:t>F</w:t>
            </w:r>
            <w:r w:rsidRPr="00A1115A">
              <w:rPr>
                <w:vertAlign w:val="subscript"/>
              </w:rPr>
              <w:t>DL_high</w:t>
            </w:r>
            <w:proofErr w:type="spellEnd"/>
          </w:p>
        </w:tc>
        <w:tc>
          <w:tcPr>
            <w:tcW w:w="1133" w:type="dxa"/>
          </w:tcPr>
          <w:p w14:paraId="55D3CC42" w14:textId="77777777" w:rsidR="002E488E" w:rsidRPr="00A1115A" w:rsidRDefault="002E488E" w:rsidP="002E488E">
            <w:pPr>
              <w:pStyle w:val="TAC"/>
            </w:pPr>
            <w:r w:rsidRPr="00A1115A">
              <w:t>-50</w:t>
            </w:r>
          </w:p>
        </w:tc>
        <w:tc>
          <w:tcPr>
            <w:tcW w:w="850" w:type="dxa"/>
            <w:noWrap/>
          </w:tcPr>
          <w:p w14:paraId="394FDE16" w14:textId="77777777" w:rsidR="002E488E" w:rsidRPr="00A1115A" w:rsidRDefault="002E488E" w:rsidP="002E488E">
            <w:pPr>
              <w:pStyle w:val="TAC"/>
            </w:pPr>
            <w:r w:rsidRPr="00A1115A">
              <w:t>1</w:t>
            </w:r>
          </w:p>
        </w:tc>
        <w:tc>
          <w:tcPr>
            <w:tcW w:w="928" w:type="dxa"/>
            <w:noWrap/>
          </w:tcPr>
          <w:p w14:paraId="4807D13A" w14:textId="77777777" w:rsidR="002E488E" w:rsidRPr="00A1115A" w:rsidRDefault="002E488E" w:rsidP="002E488E">
            <w:pPr>
              <w:pStyle w:val="TAC"/>
            </w:pPr>
            <w:r w:rsidRPr="00A1115A">
              <w:t>2</w:t>
            </w:r>
          </w:p>
        </w:tc>
      </w:tr>
      <w:tr w:rsidR="002E488E" w:rsidRPr="00A1115A" w14:paraId="6949C990" w14:textId="77777777" w:rsidTr="00A1115A">
        <w:trPr>
          <w:trHeight w:val="225"/>
          <w:jc w:val="center"/>
        </w:trPr>
        <w:tc>
          <w:tcPr>
            <w:tcW w:w="959" w:type="dxa"/>
            <w:tcBorders>
              <w:top w:val="nil"/>
              <w:bottom w:val="nil"/>
            </w:tcBorders>
            <w:shd w:val="clear" w:color="auto" w:fill="auto"/>
          </w:tcPr>
          <w:p w14:paraId="6628A03D" w14:textId="77777777" w:rsidR="002E488E" w:rsidRPr="00A1115A" w:rsidRDefault="002E488E" w:rsidP="002E488E">
            <w:pPr>
              <w:pStyle w:val="TAC"/>
            </w:pPr>
          </w:p>
        </w:tc>
        <w:tc>
          <w:tcPr>
            <w:tcW w:w="2831" w:type="dxa"/>
          </w:tcPr>
          <w:p w14:paraId="3F982D6F" w14:textId="77777777" w:rsidR="002E488E" w:rsidRPr="00A1115A" w:rsidRDefault="002E488E" w:rsidP="002E488E">
            <w:pPr>
              <w:pStyle w:val="TAL"/>
            </w:pPr>
            <w:r w:rsidRPr="00A1115A">
              <w:t>E-UTRA Band 11, 18, 19, 21</w:t>
            </w:r>
          </w:p>
        </w:tc>
        <w:tc>
          <w:tcPr>
            <w:tcW w:w="810" w:type="dxa"/>
          </w:tcPr>
          <w:p w14:paraId="4C13DD08" w14:textId="77777777" w:rsidR="002E488E" w:rsidRPr="00A1115A" w:rsidRDefault="002E488E" w:rsidP="002E488E">
            <w:pPr>
              <w:pStyle w:val="TAC"/>
            </w:pPr>
            <w:proofErr w:type="spellStart"/>
            <w:r w:rsidRPr="00A1115A">
              <w:t>F</w:t>
            </w:r>
            <w:r w:rsidRPr="00A1115A">
              <w:rPr>
                <w:vertAlign w:val="subscript"/>
              </w:rPr>
              <w:t>DL_low</w:t>
            </w:r>
            <w:proofErr w:type="spellEnd"/>
          </w:p>
        </w:tc>
        <w:tc>
          <w:tcPr>
            <w:tcW w:w="540" w:type="dxa"/>
          </w:tcPr>
          <w:p w14:paraId="3113505A" w14:textId="77777777" w:rsidR="002E488E" w:rsidRPr="00A1115A" w:rsidRDefault="002E488E" w:rsidP="002E488E">
            <w:pPr>
              <w:pStyle w:val="TAC"/>
            </w:pPr>
            <w:r w:rsidRPr="00A1115A">
              <w:t>-</w:t>
            </w:r>
          </w:p>
        </w:tc>
        <w:tc>
          <w:tcPr>
            <w:tcW w:w="889" w:type="dxa"/>
          </w:tcPr>
          <w:p w14:paraId="4CFE5B5F" w14:textId="77777777" w:rsidR="002E488E" w:rsidRPr="00A1115A" w:rsidRDefault="002E488E" w:rsidP="002E488E">
            <w:pPr>
              <w:pStyle w:val="TAC"/>
            </w:pPr>
            <w:proofErr w:type="spellStart"/>
            <w:r w:rsidRPr="00A1115A">
              <w:t>F</w:t>
            </w:r>
            <w:r w:rsidRPr="00A1115A">
              <w:rPr>
                <w:vertAlign w:val="subscript"/>
              </w:rPr>
              <w:t>DL_high</w:t>
            </w:r>
            <w:proofErr w:type="spellEnd"/>
          </w:p>
        </w:tc>
        <w:tc>
          <w:tcPr>
            <w:tcW w:w="1133" w:type="dxa"/>
          </w:tcPr>
          <w:p w14:paraId="55041AB6" w14:textId="77777777" w:rsidR="002E488E" w:rsidRPr="00A1115A" w:rsidRDefault="002E488E" w:rsidP="002E488E">
            <w:pPr>
              <w:pStyle w:val="TAC"/>
            </w:pPr>
            <w:r w:rsidRPr="00A1115A">
              <w:t>-50</w:t>
            </w:r>
          </w:p>
        </w:tc>
        <w:tc>
          <w:tcPr>
            <w:tcW w:w="850" w:type="dxa"/>
            <w:noWrap/>
          </w:tcPr>
          <w:p w14:paraId="198191BC" w14:textId="77777777" w:rsidR="002E488E" w:rsidRPr="00A1115A" w:rsidRDefault="002E488E" w:rsidP="002E488E">
            <w:pPr>
              <w:pStyle w:val="TAC"/>
            </w:pPr>
            <w:r w:rsidRPr="00A1115A">
              <w:t>1</w:t>
            </w:r>
          </w:p>
        </w:tc>
        <w:tc>
          <w:tcPr>
            <w:tcW w:w="928" w:type="dxa"/>
            <w:noWrap/>
          </w:tcPr>
          <w:p w14:paraId="1AC09611" w14:textId="77777777" w:rsidR="002E488E" w:rsidRPr="00A1115A" w:rsidRDefault="002E488E" w:rsidP="002E488E">
            <w:pPr>
              <w:pStyle w:val="TAC"/>
            </w:pPr>
          </w:p>
        </w:tc>
      </w:tr>
      <w:tr w:rsidR="002E488E" w:rsidRPr="00A1115A" w14:paraId="37AEF6C1" w14:textId="77777777" w:rsidTr="00A1115A">
        <w:trPr>
          <w:trHeight w:val="225"/>
          <w:jc w:val="center"/>
        </w:trPr>
        <w:tc>
          <w:tcPr>
            <w:tcW w:w="959" w:type="dxa"/>
            <w:tcBorders>
              <w:top w:val="nil"/>
              <w:bottom w:val="single" w:sz="4" w:space="0" w:color="auto"/>
            </w:tcBorders>
            <w:shd w:val="clear" w:color="auto" w:fill="auto"/>
          </w:tcPr>
          <w:p w14:paraId="4EC68CC7" w14:textId="77777777" w:rsidR="002E488E" w:rsidRPr="00A1115A" w:rsidRDefault="002E488E" w:rsidP="002E488E">
            <w:pPr>
              <w:pStyle w:val="TAC"/>
            </w:pPr>
          </w:p>
        </w:tc>
        <w:tc>
          <w:tcPr>
            <w:tcW w:w="2831" w:type="dxa"/>
          </w:tcPr>
          <w:p w14:paraId="3213849D" w14:textId="77777777" w:rsidR="002E488E" w:rsidRPr="00A1115A" w:rsidRDefault="002E488E" w:rsidP="002E488E">
            <w:pPr>
              <w:pStyle w:val="TAL"/>
            </w:pPr>
            <w:r w:rsidRPr="00A1115A">
              <w:t>Frequency range</w:t>
            </w:r>
          </w:p>
        </w:tc>
        <w:tc>
          <w:tcPr>
            <w:tcW w:w="810" w:type="dxa"/>
          </w:tcPr>
          <w:p w14:paraId="31D3381A" w14:textId="77777777" w:rsidR="002E488E" w:rsidRPr="00A1115A" w:rsidRDefault="002E488E" w:rsidP="002E488E">
            <w:pPr>
              <w:pStyle w:val="TAC"/>
            </w:pPr>
            <w:r w:rsidRPr="00A1115A">
              <w:t>1884.5</w:t>
            </w:r>
          </w:p>
        </w:tc>
        <w:tc>
          <w:tcPr>
            <w:tcW w:w="540" w:type="dxa"/>
          </w:tcPr>
          <w:p w14:paraId="0F1C18B6" w14:textId="77777777" w:rsidR="002E488E" w:rsidRPr="00A1115A" w:rsidRDefault="002E488E" w:rsidP="002E488E">
            <w:pPr>
              <w:pStyle w:val="TAC"/>
            </w:pPr>
          </w:p>
        </w:tc>
        <w:tc>
          <w:tcPr>
            <w:tcW w:w="889" w:type="dxa"/>
          </w:tcPr>
          <w:p w14:paraId="43ECBABC" w14:textId="77777777" w:rsidR="002E488E" w:rsidRPr="00A1115A" w:rsidRDefault="002E488E" w:rsidP="002E488E">
            <w:pPr>
              <w:pStyle w:val="TAC"/>
            </w:pPr>
            <w:r w:rsidRPr="00A1115A">
              <w:t>1915.7</w:t>
            </w:r>
          </w:p>
        </w:tc>
        <w:tc>
          <w:tcPr>
            <w:tcW w:w="1133" w:type="dxa"/>
          </w:tcPr>
          <w:p w14:paraId="6BC4961C" w14:textId="77777777" w:rsidR="002E488E" w:rsidRPr="00A1115A" w:rsidRDefault="002E488E" w:rsidP="002E488E">
            <w:pPr>
              <w:pStyle w:val="TAC"/>
            </w:pPr>
            <w:r w:rsidRPr="00A1115A">
              <w:t>-41</w:t>
            </w:r>
          </w:p>
        </w:tc>
        <w:tc>
          <w:tcPr>
            <w:tcW w:w="850" w:type="dxa"/>
            <w:noWrap/>
          </w:tcPr>
          <w:p w14:paraId="6FBFABE0" w14:textId="77777777" w:rsidR="002E488E" w:rsidRPr="00A1115A" w:rsidRDefault="002E488E" w:rsidP="002E488E">
            <w:pPr>
              <w:pStyle w:val="TAC"/>
            </w:pPr>
            <w:r w:rsidRPr="00A1115A">
              <w:t>0.3</w:t>
            </w:r>
          </w:p>
        </w:tc>
        <w:tc>
          <w:tcPr>
            <w:tcW w:w="928" w:type="dxa"/>
            <w:noWrap/>
          </w:tcPr>
          <w:p w14:paraId="2731AC62" w14:textId="77777777" w:rsidR="002E488E" w:rsidRPr="00A1115A" w:rsidRDefault="002E488E" w:rsidP="002E488E">
            <w:pPr>
              <w:pStyle w:val="TAC"/>
            </w:pPr>
            <w:r w:rsidRPr="00A1115A">
              <w:t>8</w:t>
            </w:r>
          </w:p>
        </w:tc>
      </w:tr>
      <w:tr w:rsidR="002E488E" w:rsidRPr="00A1115A" w14:paraId="55BFE7D1" w14:textId="77777777" w:rsidTr="00A1115A">
        <w:trPr>
          <w:trHeight w:val="225"/>
          <w:jc w:val="center"/>
        </w:trPr>
        <w:tc>
          <w:tcPr>
            <w:tcW w:w="959" w:type="dxa"/>
            <w:tcBorders>
              <w:bottom w:val="nil"/>
            </w:tcBorders>
            <w:shd w:val="clear" w:color="auto" w:fill="auto"/>
          </w:tcPr>
          <w:p w14:paraId="4E3D2B12" w14:textId="77777777" w:rsidR="002E488E" w:rsidRPr="00A1115A" w:rsidRDefault="002E488E" w:rsidP="002E488E">
            <w:pPr>
              <w:pStyle w:val="TAC"/>
              <w:rPr>
                <w:rFonts w:eastAsia="Malgun Gothic"/>
                <w:lang w:eastAsia="ko-KR"/>
              </w:rPr>
            </w:pPr>
            <w:r w:rsidRPr="00A1115A">
              <w:rPr>
                <w:rFonts w:eastAsia="Malgun Gothic"/>
                <w:lang w:eastAsia="ko-KR"/>
              </w:rPr>
              <w:t>n47</w:t>
            </w:r>
          </w:p>
        </w:tc>
        <w:tc>
          <w:tcPr>
            <w:tcW w:w="2831" w:type="dxa"/>
            <w:vAlign w:val="center"/>
          </w:tcPr>
          <w:p w14:paraId="1BAA2D07" w14:textId="77777777" w:rsidR="002E488E" w:rsidRPr="00A1115A" w:rsidRDefault="002E488E" w:rsidP="002E488E">
            <w:pPr>
              <w:pStyle w:val="TAL"/>
            </w:pPr>
            <w:r w:rsidRPr="00A1115A">
              <w:rPr>
                <w:rFonts w:cs="Arial"/>
              </w:rPr>
              <w:t>E-UTRA Band 1, 3, 5, 7, 8, 22, 26, 28, 34, 39, 40, 41, 42, 44</w:t>
            </w:r>
            <w:r w:rsidRPr="00A1115A">
              <w:rPr>
                <w:rFonts w:cs="Arial" w:hint="eastAsia"/>
              </w:rPr>
              <w:t>, 45</w:t>
            </w:r>
            <w:r w:rsidRPr="00A1115A">
              <w:rPr>
                <w:rFonts w:cs="Arial"/>
              </w:rPr>
              <w:t>, 65, 68, 72, 73</w:t>
            </w:r>
          </w:p>
        </w:tc>
        <w:tc>
          <w:tcPr>
            <w:tcW w:w="810" w:type="dxa"/>
          </w:tcPr>
          <w:p w14:paraId="6A8E3710" w14:textId="77777777" w:rsidR="002E488E" w:rsidRPr="00A1115A" w:rsidRDefault="002E488E" w:rsidP="002E488E">
            <w:pPr>
              <w:pStyle w:val="TAC"/>
            </w:pPr>
            <w:proofErr w:type="spellStart"/>
            <w:r w:rsidRPr="00A1115A">
              <w:rPr>
                <w:rFonts w:cs="Arial"/>
              </w:rPr>
              <w:t>F</w:t>
            </w:r>
            <w:r w:rsidRPr="00A1115A">
              <w:rPr>
                <w:rFonts w:cs="Arial"/>
                <w:sz w:val="12"/>
              </w:rPr>
              <w:t>DL_low</w:t>
            </w:r>
            <w:proofErr w:type="spellEnd"/>
          </w:p>
        </w:tc>
        <w:tc>
          <w:tcPr>
            <w:tcW w:w="540" w:type="dxa"/>
          </w:tcPr>
          <w:p w14:paraId="6CE352A0" w14:textId="77777777" w:rsidR="002E488E" w:rsidRPr="00A1115A" w:rsidRDefault="002E488E" w:rsidP="002E488E">
            <w:pPr>
              <w:pStyle w:val="TAC"/>
            </w:pPr>
            <w:r w:rsidRPr="00A1115A">
              <w:rPr>
                <w:rFonts w:cs="Arial"/>
              </w:rPr>
              <w:t>-</w:t>
            </w:r>
          </w:p>
        </w:tc>
        <w:tc>
          <w:tcPr>
            <w:tcW w:w="889" w:type="dxa"/>
          </w:tcPr>
          <w:p w14:paraId="67E5C0F4" w14:textId="77777777" w:rsidR="002E488E" w:rsidRPr="00A1115A" w:rsidRDefault="002E488E" w:rsidP="002E488E">
            <w:pPr>
              <w:pStyle w:val="TAC"/>
            </w:pPr>
            <w:proofErr w:type="spellStart"/>
            <w:r w:rsidRPr="00A1115A">
              <w:rPr>
                <w:rFonts w:cs="Arial"/>
              </w:rPr>
              <w:t>F</w:t>
            </w:r>
            <w:r w:rsidRPr="00A1115A">
              <w:rPr>
                <w:rFonts w:cs="Arial"/>
                <w:sz w:val="12"/>
                <w:szCs w:val="12"/>
              </w:rPr>
              <w:t>DL_high</w:t>
            </w:r>
            <w:proofErr w:type="spellEnd"/>
          </w:p>
        </w:tc>
        <w:tc>
          <w:tcPr>
            <w:tcW w:w="1133" w:type="dxa"/>
          </w:tcPr>
          <w:p w14:paraId="74284227" w14:textId="77777777" w:rsidR="002E488E" w:rsidRPr="00A1115A" w:rsidRDefault="002E488E" w:rsidP="002E488E">
            <w:pPr>
              <w:pStyle w:val="TAC"/>
            </w:pPr>
            <w:r w:rsidRPr="00A1115A">
              <w:rPr>
                <w:rFonts w:cs="Arial"/>
              </w:rPr>
              <w:t>-50</w:t>
            </w:r>
          </w:p>
        </w:tc>
        <w:tc>
          <w:tcPr>
            <w:tcW w:w="850" w:type="dxa"/>
            <w:noWrap/>
          </w:tcPr>
          <w:p w14:paraId="477ED97D" w14:textId="77777777" w:rsidR="002E488E" w:rsidRPr="00A1115A" w:rsidRDefault="002E488E" w:rsidP="002E488E">
            <w:pPr>
              <w:pStyle w:val="TAC"/>
            </w:pPr>
            <w:r w:rsidRPr="00A1115A">
              <w:rPr>
                <w:rFonts w:cs="Arial"/>
              </w:rPr>
              <w:t>1</w:t>
            </w:r>
          </w:p>
        </w:tc>
        <w:tc>
          <w:tcPr>
            <w:tcW w:w="928" w:type="dxa"/>
            <w:noWrap/>
          </w:tcPr>
          <w:p w14:paraId="686A6C0C" w14:textId="77777777" w:rsidR="002E488E" w:rsidRPr="00A1115A" w:rsidRDefault="002E488E" w:rsidP="002E488E">
            <w:pPr>
              <w:pStyle w:val="TAC"/>
            </w:pPr>
          </w:p>
        </w:tc>
      </w:tr>
      <w:tr w:rsidR="002E488E" w:rsidRPr="00A1115A" w14:paraId="39404770" w14:textId="77777777" w:rsidTr="00A1115A">
        <w:trPr>
          <w:trHeight w:val="225"/>
          <w:jc w:val="center"/>
        </w:trPr>
        <w:tc>
          <w:tcPr>
            <w:tcW w:w="959" w:type="dxa"/>
            <w:tcBorders>
              <w:top w:val="nil"/>
            </w:tcBorders>
            <w:shd w:val="clear" w:color="auto" w:fill="auto"/>
          </w:tcPr>
          <w:p w14:paraId="3E2D2680" w14:textId="77777777" w:rsidR="002E488E" w:rsidRPr="00A1115A" w:rsidRDefault="002E488E" w:rsidP="002E488E">
            <w:pPr>
              <w:pStyle w:val="TAC"/>
            </w:pPr>
          </w:p>
        </w:tc>
        <w:tc>
          <w:tcPr>
            <w:tcW w:w="2831" w:type="dxa"/>
            <w:vAlign w:val="center"/>
          </w:tcPr>
          <w:p w14:paraId="652AD3B7" w14:textId="612356E3" w:rsidR="002E488E" w:rsidRPr="00A1115A" w:rsidRDefault="002E488E" w:rsidP="002E488E">
            <w:pPr>
              <w:pStyle w:val="TAL"/>
            </w:pPr>
            <w:r w:rsidRPr="00A1115A">
              <w:rPr>
                <w:rFonts w:cs="Arial" w:hint="eastAsia"/>
                <w:lang w:eastAsia="ko-KR"/>
              </w:rPr>
              <w:t>NR Band</w:t>
            </w:r>
            <w:r w:rsidRPr="00A1115A">
              <w:rPr>
                <w:rFonts w:cs="Arial"/>
                <w:lang w:eastAsia="ko-KR"/>
              </w:rPr>
              <w:t xml:space="preserve"> n71, n77, n78, n79</w:t>
            </w:r>
            <w:r w:rsidR="006A5E65">
              <w:rPr>
                <w:lang w:val="sv-FI"/>
              </w:rPr>
              <w:t>, n105</w:t>
            </w:r>
          </w:p>
        </w:tc>
        <w:tc>
          <w:tcPr>
            <w:tcW w:w="810" w:type="dxa"/>
          </w:tcPr>
          <w:p w14:paraId="3708FDCE" w14:textId="77777777" w:rsidR="002E488E" w:rsidRPr="00A1115A" w:rsidRDefault="002E488E" w:rsidP="002E488E">
            <w:pPr>
              <w:pStyle w:val="TAC"/>
            </w:pPr>
            <w:proofErr w:type="spellStart"/>
            <w:r w:rsidRPr="00A1115A">
              <w:rPr>
                <w:rFonts w:cs="Arial"/>
              </w:rPr>
              <w:t>F</w:t>
            </w:r>
            <w:r w:rsidRPr="00A1115A">
              <w:rPr>
                <w:rFonts w:cs="Arial"/>
                <w:sz w:val="12"/>
              </w:rPr>
              <w:t>DL_low</w:t>
            </w:r>
            <w:proofErr w:type="spellEnd"/>
          </w:p>
        </w:tc>
        <w:tc>
          <w:tcPr>
            <w:tcW w:w="540" w:type="dxa"/>
          </w:tcPr>
          <w:p w14:paraId="6EFD9802" w14:textId="77777777" w:rsidR="002E488E" w:rsidRPr="00A1115A" w:rsidRDefault="002E488E" w:rsidP="002E488E">
            <w:pPr>
              <w:pStyle w:val="TAC"/>
            </w:pPr>
            <w:r w:rsidRPr="00A1115A">
              <w:rPr>
                <w:rFonts w:cs="Arial"/>
              </w:rPr>
              <w:t>-</w:t>
            </w:r>
          </w:p>
        </w:tc>
        <w:tc>
          <w:tcPr>
            <w:tcW w:w="889" w:type="dxa"/>
          </w:tcPr>
          <w:p w14:paraId="11BD6C35" w14:textId="77777777" w:rsidR="002E488E" w:rsidRPr="00A1115A" w:rsidRDefault="002E488E" w:rsidP="002E488E">
            <w:pPr>
              <w:pStyle w:val="TAC"/>
              <w:rPr>
                <w:rStyle w:val="TALCar"/>
              </w:rPr>
            </w:pPr>
            <w:proofErr w:type="spellStart"/>
            <w:r w:rsidRPr="00A1115A">
              <w:rPr>
                <w:rFonts w:cs="Arial"/>
              </w:rPr>
              <w:t>F</w:t>
            </w:r>
            <w:r w:rsidRPr="00A1115A">
              <w:rPr>
                <w:rFonts w:cs="Arial"/>
                <w:sz w:val="12"/>
                <w:szCs w:val="12"/>
              </w:rPr>
              <w:t>DL_high</w:t>
            </w:r>
            <w:proofErr w:type="spellEnd"/>
          </w:p>
        </w:tc>
        <w:tc>
          <w:tcPr>
            <w:tcW w:w="1133" w:type="dxa"/>
          </w:tcPr>
          <w:p w14:paraId="2AECDAE3" w14:textId="77777777" w:rsidR="002E488E" w:rsidRPr="00A1115A" w:rsidRDefault="002E488E" w:rsidP="002E488E">
            <w:pPr>
              <w:pStyle w:val="TAC"/>
            </w:pPr>
            <w:r w:rsidRPr="00A1115A">
              <w:rPr>
                <w:rFonts w:cs="Arial"/>
              </w:rPr>
              <w:t>-50</w:t>
            </w:r>
          </w:p>
        </w:tc>
        <w:tc>
          <w:tcPr>
            <w:tcW w:w="850" w:type="dxa"/>
            <w:noWrap/>
          </w:tcPr>
          <w:p w14:paraId="5B9601B1" w14:textId="77777777" w:rsidR="002E488E" w:rsidRPr="00A1115A" w:rsidRDefault="002E488E" w:rsidP="002E488E">
            <w:pPr>
              <w:pStyle w:val="TAC"/>
            </w:pPr>
            <w:r w:rsidRPr="00A1115A">
              <w:rPr>
                <w:rFonts w:cs="Arial"/>
              </w:rPr>
              <w:t>1</w:t>
            </w:r>
          </w:p>
        </w:tc>
        <w:tc>
          <w:tcPr>
            <w:tcW w:w="928" w:type="dxa"/>
            <w:noWrap/>
          </w:tcPr>
          <w:p w14:paraId="24CBCB3A" w14:textId="77777777" w:rsidR="002E488E" w:rsidRPr="00A1115A" w:rsidRDefault="002E488E" w:rsidP="002E488E">
            <w:pPr>
              <w:pStyle w:val="TAC"/>
            </w:pPr>
          </w:p>
        </w:tc>
      </w:tr>
      <w:tr w:rsidR="00E749F0" w:rsidRPr="00A1115A" w14:paraId="2BD267E9" w14:textId="77777777" w:rsidTr="00A1115A">
        <w:trPr>
          <w:trHeight w:val="225"/>
          <w:jc w:val="center"/>
        </w:trPr>
        <w:tc>
          <w:tcPr>
            <w:tcW w:w="959" w:type="dxa"/>
          </w:tcPr>
          <w:p w14:paraId="72016595" w14:textId="77777777" w:rsidR="00E749F0" w:rsidRPr="00A1115A" w:rsidRDefault="00E749F0" w:rsidP="00E749F0">
            <w:pPr>
              <w:pStyle w:val="TAC"/>
            </w:pPr>
            <w:r w:rsidRPr="00A1115A">
              <w:t>n48</w:t>
            </w:r>
          </w:p>
        </w:tc>
        <w:tc>
          <w:tcPr>
            <w:tcW w:w="2831" w:type="dxa"/>
          </w:tcPr>
          <w:p w14:paraId="3AA2F36D" w14:textId="0479FD44" w:rsidR="00E749F0" w:rsidRPr="00A1115A" w:rsidRDefault="00E749F0" w:rsidP="00E749F0">
            <w:pPr>
              <w:pStyle w:val="TAL"/>
            </w:pPr>
            <w:r w:rsidRPr="00A1115A">
              <w:t xml:space="preserve">E-UTRA Band 2, 4, 5, 12, 13, 14, 17, 24, 25, 26, 29, 30, 41, 50, 51, </w:t>
            </w:r>
            <w:r w:rsidR="00EB2A7E">
              <w:t xml:space="preserve">54, </w:t>
            </w:r>
            <w:r w:rsidRPr="00A1115A">
              <w:t>66, 70, 71, 74, 85</w:t>
            </w:r>
            <w:r>
              <w:t>, 103</w:t>
            </w:r>
          </w:p>
        </w:tc>
        <w:tc>
          <w:tcPr>
            <w:tcW w:w="810" w:type="dxa"/>
          </w:tcPr>
          <w:p w14:paraId="18615E76" w14:textId="77777777" w:rsidR="00E749F0" w:rsidRPr="00A1115A" w:rsidRDefault="00E749F0" w:rsidP="00E749F0">
            <w:pPr>
              <w:pStyle w:val="TAC"/>
            </w:pPr>
            <w:proofErr w:type="spellStart"/>
            <w:r w:rsidRPr="00A1115A">
              <w:t>F</w:t>
            </w:r>
            <w:r w:rsidRPr="00A1115A">
              <w:rPr>
                <w:vertAlign w:val="subscript"/>
              </w:rPr>
              <w:t>DL_low</w:t>
            </w:r>
            <w:proofErr w:type="spellEnd"/>
          </w:p>
        </w:tc>
        <w:tc>
          <w:tcPr>
            <w:tcW w:w="540" w:type="dxa"/>
          </w:tcPr>
          <w:p w14:paraId="6A71A1BE" w14:textId="77777777" w:rsidR="00E749F0" w:rsidRPr="00A1115A" w:rsidRDefault="00E749F0" w:rsidP="00E749F0">
            <w:pPr>
              <w:pStyle w:val="TAC"/>
            </w:pPr>
            <w:r w:rsidRPr="00A1115A">
              <w:t>-</w:t>
            </w:r>
          </w:p>
        </w:tc>
        <w:tc>
          <w:tcPr>
            <w:tcW w:w="889" w:type="dxa"/>
          </w:tcPr>
          <w:p w14:paraId="2456DDCD" w14:textId="77777777" w:rsidR="00E749F0" w:rsidRPr="00A1115A" w:rsidRDefault="00E749F0" w:rsidP="00E749F0">
            <w:pPr>
              <w:pStyle w:val="TAC"/>
            </w:pPr>
            <w:proofErr w:type="spellStart"/>
            <w:r w:rsidRPr="00A1115A">
              <w:t>F</w:t>
            </w:r>
            <w:r w:rsidRPr="00A1115A">
              <w:rPr>
                <w:vertAlign w:val="subscript"/>
              </w:rPr>
              <w:t>DL_high</w:t>
            </w:r>
            <w:proofErr w:type="spellEnd"/>
          </w:p>
        </w:tc>
        <w:tc>
          <w:tcPr>
            <w:tcW w:w="1133" w:type="dxa"/>
          </w:tcPr>
          <w:p w14:paraId="3387CAE7" w14:textId="77777777" w:rsidR="00E749F0" w:rsidRPr="00A1115A" w:rsidRDefault="00E749F0" w:rsidP="00E749F0">
            <w:pPr>
              <w:pStyle w:val="TAC"/>
            </w:pPr>
            <w:r w:rsidRPr="00A1115A">
              <w:t>-50</w:t>
            </w:r>
          </w:p>
        </w:tc>
        <w:tc>
          <w:tcPr>
            <w:tcW w:w="850" w:type="dxa"/>
            <w:noWrap/>
          </w:tcPr>
          <w:p w14:paraId="7B7FDA0E" w14:textId="77777777" w:rsidR="00E749F0" w:rsidRPr="00A1115A" w:rsidRDefault="00E749F0" w:rsidP="00E749F0">
            <w:pPr>
              <w:pStyle w:val="TAC"/>
            </w:pPr>
            <w:r w:rsidRPr="00A1115A">
              <w:t>1</w:t>
            </w:r>
          </w:p>
        </w:tc>
        <w:tc>
          <w:tcPr>
            <w:tcW w:w="928" w:type="dxa"/>
            <w:noWrap/>
          </w:tcPr>
          <w:p w14:paraId="72DD38A1" w14:textId="77777777" w:rsidR="00E749F0" w:rsidRPr="00A1115A" w:rsidRDefault="00E749F0" w:rsidP="00E749F0">
            <w:pPr>
              <w:pStyle w:val="TAC"/>
            </w:pPr>
          </w:p>
        </w:tc>
      </w:tr>
      <w:tr w:rsidR="00E749F0" w:rsidRPr="00A1115A" w14:paraId="60F15668" w14:textId="77777777" w:rsidTr="00A1115A">
        <w:trPr>
          <w:trHeight w:val="225"/>
          <w:jc w:val="center"/>
        </w:trPr>
        <w:tc>
          <w:tcPr>
            <w:tcW w:w="959" w:type="dxa"/>
          </w:tcPr>
          <w:p w14:paraId="41E90D04" w14:textId="77777777" w:rsidR="00E749F0" w:rsidRPr="00A1115A" w:rsidRDefault="00E749F0" w:rsidP="00E749F0">
            <w:pPr>
              <w:pStyle w:val="TAC"/>
            </w:pPr>
            <w:r w:rsidRPr="00A1115A">
              <w:t>n50</w:t>
            </w:r>
          </w:p>
        </w:tc>
        <w:tc>
          <w:tcPr>
            <w:tcW w:w="2831" w:type="dxa"/>
          </w:tcPr>
          <w:p w14:paraId="6F6308FF" w14:textId="77777777" w:rsidR="00517235" w:rsidRDefault="00517235" w:rsidP="00517235">
            <w:pPr>
              <w:pStyle w:val="TAL"/>
            </w:pPr>
            <w:r>
              <w:t>E-UTRA Band 1, 2, 3, 4, 5, 7, 8, 12, 13, 17, 20, 26, 28, 29, 31, 34, 38, 39, 40, 41, 42, 43, 48, 65, 66, 67, 68, 103</w:t>
            </w:r>
          </w:p>
          <w:p w14:paraId="24A53536" w14:textId="6A0AD18C" w:rsidR="00E749F0" w:rsidRPr="00A1115A" w:rsidRDefault="00517235" w:rsidP="00517235">
            <w:pPr>
              <w:pStyle w:val="TAL"/>
            </w:pPr>
            <w:r>
              <w:t>NR Band n100</w:t>
            </w:r>
            <w:r>
              <w:rPr>
                <w:lang w:val="sv-FI"/>
              </w:rPr>
              <w:t>, n101</w:t>
            </w:r>
            <w:r w:rsidR="006A5E65">
              <w:rPr>
                <w:lang w:val="sv-FI"/>
              </w:rPr>
              <w:t>, n105</w:t>
            </w:r>
          </w:p>
        </w:tc>
        <w:tc>
          <w:tcPr>
            <w:tcW w:w="810" w:type="dxa"/>
          </w:tcPr>
          <w:p w14:paraId="70F71B87" w14:textId="77777777" w:rsidR="00E749F0" w:rsidRPr="00A1115A" w:rsidRDefault="00E749F0" w:rsidP="00E749F0">
            <w:pPr>
              <w:pStyle w:val="TAC"/>
            </w:pPr>
            <w:proofErr w:type="spellStart"/>
            <w:r w:rsidRPr="00A1115A">
              <w:t>F</w:t>
            </w:r>
            <w:r w:rsidRPr="00A1115A">
              <w:rPr>
                <w:vertAlign w:val="subscript"/>
              </w:rPr>
              <w:t>DL_low</w:t>
            </w:r>
            <w:proofErr w:type="spellEnd"/>
          </w:p>
        </w:tc>
        <w:tc>
          <w:tcPr>
            <w:tcW w:w="540" w:type="dxa"/>
          </w:tcPr>
          <w:p w14:paraId="52E7EBC0" w14:textId="77777777" w:rsidR="00E749F0" w:rsidRPr="00A1115A" w:rsidRDefault="00E749F0" w:rsidP="00E749F0">
            <w:pPr>
              <w:pStyle w:val="TAC"/>
            </w:pPr>
            <w:r w:rsidRPr="00A1115A">
              <w:t>-</w:t>
            </w:r>
          </w:p>
        </w:tc>
        <w:tc>
          <w:tcPr>
            <w:tcW w:w="889" w:type="dxa"/>
          </w:tcPr>
          <w:p w14:paraId="264BF932" w14:textId="77777777" w:rsidR="00E749F0" w:rsidRPr="00A1115A" w:rsidRDefault="00E749F0" w:rsidP="00E749F0">
            <w:pPr>
              <w:pStyle w:val="TAC"/>
              <w:rPr>
                <w:rStyle w:val="TALCar"/>
              </w:rPr>
            </w:pPr>
            <w:proofErr w:type="spellStart"/>
            <w:r w:rsidRPr="00A1115A">
              <w:t>F</w:t>
            </w:r>
            <w:r w:rsidRPr="00A1115A">
              <w:rPr>
                <w:vertAlign w:val="subscript"/>
              </w:rPr>
              <w:t>DL_high</w:t>
            </w:r>
            <w:proofErr w:type="spellEnd"/>
          </w:p>
        </w:tc>
        <w:tc>
          <w:tcPr>
            <w:tcW w:w="1133" w:type="dxa"/>
          </w:tcPr>
          <w:p w14:paraId="4BA3C1D7" w14:textId="77777777" w:rsidR="00E749F0" w:rsidRPr="00A1115A" w:rsidRDefault="00E749F0" w:rsidP="00E749F0">
            <w:pPr>
              <w:pStyle w:val="TAC"/>
            </w:pPr>
            <w:r w:rsidRPr="00A1115A">
              <w:t>-50</w:t>
            </w:r>
          </w:p>
        </w:tc>
        <w:tc>
          <w:tcPr>
            <w:tcW w:w="850" w:type="dxa"/>
            <w:noWrap/>
          </w:tcPr>
          <w:p w14:paraId="6450244E" w14:textId="77777777" w:rsidR="00E749F0" w:rsidRPr="00A1115A" w:rsidRDefault="00E749F0" w:rsidP="00E749F0">
            <w:pPr>
              <w:pStyle w:val="TAC"/>
            </w:pPr>
            <w:r w:rsidRPr="00A1115A">
              <w:t>1</w:t>
            </w:r>
          </w:p>
        </w:tc>
        <w:tc>
          <w:tcPr>
            <w:tcW w:w="928" w:type="dxa"/>
            <w:noWrap/>
          </w:tcPr>
          <w:p w14:paraId="718D9DF3" w14:textId="77777777" w:rsidR="00E749F0" w:rsidRPr="00A1115A" w:rsidRDefault="00E749F0" w:rsidP="00E749F0">
            <w:pPr>
              <w:pStyle w:val="TAC"/>
            </w:pPr>
          </w:p>
        </w:tc>
      </w:tr>
      <w:tr w:rsidR="00E749F0" w:rsidRPr="00A1115A" w14:paraId="71E59100" w14:textId="77777777" w:rsidTr="00A1115A">
        <w:trPr>
          <w:trHeight w:val="225"/>
          <w:jc w:val="center"/>
        </w:trPr>
        <w:tc>
          <w:tcPr>
            <w:tcW w:w="959" w:type="dxa"/>
          </w:tcPr>
          <w:p w14:paraId="258CB99C" w14:textId="77777777" w:rsidR="00E749F0" w:rsidRPr="00A1115A" w:rsidRDefault="00E749F0" w:rsidP="00E749F0">
            <w:pPr>
              <w:pStyle w:val="TAC"/>
            </w:pPr>
            <w:r w:rsidRPr="00A1115A">
              <w:t>n51</w:t>
            </w:r>
          </w:p>
        </w:tc>
        <w:tc>
          <w:tcPr>
            <w:tcW w:w="2831" w:type="dxa"/>
          </w:tcPr>
          <w:p w14:paraId="05374EA2" w14:textId="77777777" w:rsidR="00517235" w:rsidRDefault="00517235" w:rsidP="00517235">
            <w:pPr>
              <w:pStyle w:val="TAL"/>
            </w:pPr>
            <w:r>
              <w:t>E-UTRA Band 1, 2, 3, 4, 5, 7, 8, 12, 13, 17, 20, 26, 28, 29, 31, 34, 38, 39, 40, 41, 42, 43, 48, 52, 65, 66, 67, 68, 85, 103</w:t>
            </w:r>
          </w:p>
          <w:p w14:paraId="22B969BE" w14:textId="24A89B93" w:rsidR="00E749F0" w:rsidRPr="00A1115A" w:rsidRDefault="00517235" w:rsidP="00517235">
            <w:pPr>
              <w:pStyle w:val="TAL"/>
            </w:pPr>
            <w:r>
              <w:t>NR Band n100</w:t>
            </w:r>
            <w:r>
              <w:rPr>
                <w:lang w:val="sv-FI"/>
              </w:rPr>
              <w:t>, n101</w:t>
            </w:r>
            <w:r w:rsidR="006A5E65">
              <w:rPr>
                <w:lang w:val="sv-FI"/>
              </w:rPr>
              <w:t>, n105</w:t>
            </w:r>
          </w:p>
        </w:tc>
        <w:tc>
          <w:tcPr>
            <w:tcW w:w="810" w:type="dxa"/>
          </w:tcPr>
          <w:p w14:paraId="3E1A7038" w14:textId="77777777" w:rsidR="00E749F0" w:rsidRPr="00A1115A" w:rsidRDefault="00E749F0" w:rsidP="00E749F0">
            <w:pPr>
              <w:pStyle w:val="TAC"/>
            </w:pPr>
            <w:proofErr w:type="spellStart"/>
            <w:r w:rsidRPr="00A1115A">
              <w:t>F</w:t>
            </w:r>
            <w:r w:rsidRPr="00A1115A">
              <w:rPr>
                <w:vertAlign w:val="subscript"/>
              </w:rPr>
              <w:t>DL_low</w:t>
            </w:r>
            <w:proofErr w:type="spellEnd"/>
          </w:p>
        </w:tc>
        <w:tc>
          <w:tcPr>
            <w:tcW w:w="540" w:type="dxa"/>
          </w:tcPr>
          <w:p w14:paraId="174FF827" w14:textId="77777777" w:rsidR="00E749F0" w:rsidRPr="00A1115A" w:rsidRDefault="00E749F0" w:rsidP="00E749F0">
            <w:pPr>
              <w:pStyle w:val="TAC"/>
            </w:pPr>
            <w:r w:rsidRPr="00A1115A">
              <w:t>-</w:t>
            </w:r>
          </w:p>
        </w:tc>
        <w:tc>
          <w:tcPr>
            <w:tcW w:w="889" w:type="dxa"/>
          </w:tcPr>
          <w:p w14:paraId="71EFA18B" w14:textId="77777777" w:rsidR="00E749F0" w:rsidRPr="00A1115A" w:rsidRDefault="00E749F0" w:rsidP="00E749F0">
            <w:pPr>
              <w:pStyle w:val="TAC"/>
            </w:pPr>
            <w:proofErr w:type="spellStart"/>
            <w:r w:rsidRPr="00A1115A">
              <w:t>F</w:t>
            </w:r>
            <w:r w:rsidRPr="00A1115A">
              <w:rPr>
                <w:vertAlign w:val="subscript"/>
              </w:rPr>
              <w:t>DL_high</w:t>
            </w:r>
            <w:proofErr w:type="spellEnd"/>
          </w:p>
        </w:tc>
        <w:tc>
          <w:tcPr>
            <w:tcW w:w="1133" w:type="dxa"/>
          </w:tcPr>
          <w:p w14:paraId="1115463D" w14:textId="77777777" w:rsidR="00E749F0" w:rsidRPr="00A1115A" w:rsidRDefault="00E749F0" w:rsidP="00E749F0">
            <w:pPr>
              <w:pStyle w:val="TAC"/>
            </w:pPr>
            <w:r w:rsidRPr="00A1115A">
              <w:t>-50</w:t>
            </w:r>
          </w:p>
        </w:tc>
        <w:tc>
          <w:tcPr>
            <w:tcW w:w="850" w:type="dxa"/>
            <w:noWrap/>
          </w:tcPr>
          <w:p w14:paraId="783445A2" w14:textId="77777777" w:rsidR="00E749F0" w:rsidRPr="00A1115A" w:rsidRDefault="00E749F0" w:rsidP="00E749F0">
            <w:pPr>
              <w:pStyle w:val="TAC"/>
            </w:pPr>
            <w:r w:rsidRPr="00A1115A">
              <w:t>1</w:t>
            </w:r>
          </w:p>
        </w:tc>
        <w:tc>
          <w:tcPr>
            <w:tcW w:w="928" w:type="dxa"/>
            <w:noWrap/>
          </w:tcPr>
          <w:p w14:paraId="08604FE4" w14:textId="77777777" w:rsidR="00E749F0" w:rsidRPr="00A1115A" w:rsidRDefault="00E749F0" w:rsidP="00E749F0">
            <w:pPr>
              <w:pStyle w:val="TAC"/>
            </w:pPr>
          </w:p>
        </w:tc>
      </w:tr>
      <w:tr w:rsidR="00E749F0" w:rsidRPr="00A1115A" w14:paraId="0F1ED5B6" w14:textId="77777777" w:rsidTr="00A1115A">
        <w:trPr>
          <w:trHeight w:val="225"/>
          <w:jc w:val="center"/>
        </w:trPr>
        <w:tc>
          <w:tcPr>
            <w:tcW w:w="959" w:type="dxa"/>
            <w:tcBorders>
              <w:bottom w:val="single" w:sz="4" w:space="0" w:color="auto"/>
            </w:tcBorders>
          </w:tcPr>
          <w:p w14:paraId="0EF8AF87" w14:textId="77777777" w:rsidR="00E749F0" w:rsidRPr="00A1115A" w:rsidRDefault="00E749F0" w:rsidP="00E749F0">
            <w:pPr>
              <w:pStyle w:val="TAC"/>
            </w:pPr>
            <w:r w:rsidRPr="00A1115A">
              <w:t>n53</w:t>
            </w:r>
          </w:p>
        </w:tc>
        <w:tc>
          <w:tcPr>
            <w:tcW w:w="2831" w:type="dxa"/>
          </w:tcPr>
          <w:p w14:paraId="2F994AD0" w14:textId="30375F17" w:rsidR="00E749F0" w:rsidRPr="00A1115A" w:rsidRDefault="00E749F0" w:rsidP="00E749F0">
            <w:pPr>
              <w:pStyle w:val="TAL"/>
              <w:rPr>
                <w:rFonts w:cs="Arial"/>
                <w:lang w:val="sv-FI" w:eastAsia="zh-CN"/>
              </w:rPr>
            </w:pPr>
            <w:r w:rsidRPr="00A1115A">
              <w:rPr>
                <w:rFonts w:cs="Arial"/>
                <w:lang w:val="sv-FI"/>
              </w:rPr>
              <w:t>E-UTRA Band 2, 4, 5, 12, 13, 14, 17, 24, 25, 26,</w:t>
            </w:r>
            <w:r w:rsidRPr="00A1115A">
              <w:rPr>
                <w:rFonts w:cs="Arial" w:hint="eastAsia"/>
                <w:lang w:val="sv-FI"/>
              </w:rPr>
              <w:t xml:space="preserve"> </w:t>
            </w:r>
            <w:r w:rsidRPr="00A1115A">
              <w:rPr>
                <w:rFonts w:cs="Arial"/>
                <w:lang w:val="sv-FI"/>
              </w:rPr>
              <w:t xml:space="preserve">29, 30, 48, </w:t>
            </w:r>
            <w:r w:rsidR="00EB2A7E">
              <w:t xml:space="preserve">54, </w:t>
            </w:r>
            <w:r w:rsidRPr="00A1115A">
              <w:rPr>
                <w:rFonts w:cs="Arial"/>
                <w:lang w:val="sv-FI"/>
              </w:rPr>
              <w:t>66, 70</w:t>
            </w:r>
            <w:r w:rsidRPr="00A1115A">
              <w:rPr>
                <w:rFonts w:cs="Arial"/>
                <w:lang w:val="sv-FI" w:eastAsia="zh-CN"/>
              </w:rPr>
              <w:t>, 71</w:t>
            </w:r>
            <w:r w:rsidRPr="00A1115A">
              <w:rPr>
                <w:rFonts w:cs="Arial" w:hint="eastAsia"/>
                <w:lang w:val="sv-FI" w:eastAsia="ja-JP"/>
              </w:rPr>
              <w:t>,</w:t>
            </w:r>
            <w:r w:rsidRPr="00A1115A">
              <w:rPr>
                <w:rFonts w:cs="Arial"/>
                <w:lang w:val="sv-FI" w:eastAsia="zh-CN"/>
              </w:rPr>
              <w:t xml:space="preserve"> 85</w:t>
            </w:r>
            <w:r>
              <w:t>, 103</w:t>
            </w:r>
          </w:p>
          <w:p w14:paraId="474C810E" w14:textId="26D7C95B" w:rsidR="00E749F0" w:rsidRPr="00A1115A" w:rsidRDefault="00E749F0" w:rsidP="00E749F0">
            <w:pPr>
              <w:pStyle w:val="TAL"/>
              <w:rPr>
                <w:rFonts w:cs="Arial"/>
                <w:lang w:val="sv-FI" w:eastAsia="zh-CN"/>
              </w:rPr>
            </w:pPr>
            <w:r w:rsidRPr="00A1115A">
              <w:rPr>
                <w:rFonts w:cs="Arial"/>
                <w:lang w:val="sv-FI" w:eastAsia="zh-CN"/>
              </w:rPr>
              <w:t>NR Band n77</w:t>
            </w:r>
          </w:p>
        </w:tc>
        <w:tc>
          <w:tcPr>
            <w:tcW w:w="810" w:type="dxa"/>
          </w:tcPr>
          <w:p w14:paraId="5CFFC7D5" w14:textId="77777777" w:rsidR="00E749F0" w:rsidRPr="00A1115A" w:rsidRDefault="00E749F0" w:rsidP="00E749F0">
            <w:pPr>
              <w:pStyle w:val="TAC"/>
            </w:pPr>
            <w:proofErr w:type="spellStart"/>
            <w:r w:rsidRPr="00A1115A">
              <w:rPr>
                <w:rFonts w:cs="Arial"/>
              </w:rPr>
              <w:t>F</w:t>
            </w:r>
            <w:r w:rsidRPr="00A1115A">
              <w:rPr>
                <w:rFonts w:cs="Arial"/>
                <w:vertAlign w:val="subscript"/>
              </w:rPr>
              <w:t>DL_low</w:t>
            </w:r>
            <w:proofErr w:type="spellEnd"/>
          </w:p>
        </w:tc>
        <w:tc>
          <w:tcPr>
            <w:tcW w:w="540" w:type="dxa"/>
          </w:tcPr>
          <w:p w14:paraId="5BA216BC" w14:textId="77777777" w:rsidR="00E749F0" w:rsidRPr="00A1115A" w:rsidRDefault="00E749F0" w:rsidP="00E749F0">
            <w:pPr>
              <w:pStyle w:val="TAC"/>
            </w:pPr>
            <w:r w:rsidRPr="00A1115A">
              <w:rPr>
                <w:rFonts w:cs="Arial"/>
              </w:rPr>
              <w:t>-</w:t>
            </w:r>
          </w:p>
        </w:tc>
        <w:tc>
          <w:tcPr>
            <w:tcW w:w="889" w:type="dxa"/>
          </w:tcPr>
          <w:p w14:paraId="744F1AC3" w14:textId="77777777" w:rsidR="00E749F0" w:rsidRPr="00A1115A" w:rsidRDefault="00E749F0" w:rsidP="00E749F0">
            <w:pPr>
              <w:pStyle w:val="TAC"/>
            </w:pPr>
            <w:proofErr w:type="spellStart"/>
            <w:r w:rsidRPr="00A1115A">
              <w:rPr>
                <w:rFonts w:cs="Arial"/>
              </w:rPr>
              <w:t>F</w:t>
            </w:r>
            <w:r w:rsidRPr="00A1115A">
              <w:rPr>
                <w:rFonts w:cs="Arial"/>
                <w:vertAlign w:val="subscript"/>
              </w:rPr>
              <w:t>DL_high</w:t>
            </w:r>
            <w:proofErr w:type="spellEnd"/>
          </w:p>
        </w:tc>
        <w:tc>
          <w:tcPr>
            <w:tcW w:w="1133" w:type="dxa"/>
          </w:tcPr>
          <w:p w14:paraId="19C29D55" w14:textId="77777777" w:rsidR="00E749F0" w:rsidRPr="00A1115A" w:rsidRDefault="00E749F0" w:rsidP="00E749F0">
            <w:pPr>
              <w:pStyle w:val="TAC"/>
            </w:pPr>
            <w:r w:rsidRPr="00A1115A">
              <w:rPr>
                <w:rFonts w:cs="Arial"/>
              </w:rPr>
              <w:t>-50</w:t>
            </w:r>
          </w:p>
        </w:tc>
        <w:tc>
          <w:tcPr>
            <w:tcW w:w="850" w:type="dxa"/>
            <w:noWrap/>
          </w:tcPr>
          <w:p w14:paraId="5A1A8E55" w14:textId="77777777" w:rsidR="00E749F0" w:rsidRPr="00A1115A" w:rsidRDefault="00E749F0" w:rsidP="00E749F0">
            <w:pPr>
              <w:pStyle w:val="TAC"/>
            </w:pPr>
            <w:r w:rsidRPr="00A1115A">
              <w:rPr>
                <w:rFonts w:cs="Arial"/>
              </w:rPr>
              <w:t>1</w:t>
            </w:r>
          </w:p>
        </w:tc>
        <w:tc>
          <w:tcPr>
            <w:tcW w:w="928" w:type="dxa"/>
            <w:noWrap/>
          </w:tcPr>
          <w:p w14:paraId="47D34585" w14:textId="77777777" w:rsidR="00E749F0" w:rsidRPr="00A1115A" w:rsidRDefault="00E749F0" w:rsidP="00E749F0">
            <w:pPr>
              <w:pStyle w:val="TAC"/>
            </w:pPr>
          </w:p>
        </w:tc>
      </w:tr>
      <w:tr w:rsidR="005365BF" w:rsidRPr="00A1115A" w14:paraId="13811941" w14:textId="77777777" w:rsidTr="00A0577C">
        <w:trPr>
          <w:trHeight w:val="225"/>
          <w:jc w:val="center"/>
        </w:trPr>
        <w:tc>
          <w:tcPr>
            <w:tcW w:w="959" w:type="dxa"/>
            <w:tcBorders>
              <w:bottom w:val="nil"/>
            </w:tcBorders>
            <w:shd w:val="clear" w:color="auto" w:fill="auto"/>
          </w:tcPr>
          <w:p w14:paraId="2CF96B27" w14:textId="77777777" w:rsidR="005365BF" w:rsidRPr="00A1115A" w:rsidRDefault="005365BF" w:rsidP="005365BF">
            <w:pPr>
              <w:pStyle w:val="TAC"/>
            </w:pPr>
            <w:r w:rsidRPr="00A1115A">
              <w:t>n65</w:t>
            </w:r>
          </w:p>
        </w:tc>
        <w:tc>
          <w:tcPr>
            <w:tcW w:w="2831" w:type="dxa"/>
            <w:tcBorders>
              <w:top w:val="single" w:sz="4" w:space="0" w:color="auto"/>
              <w:left w:val="single" w:sz="4" w:space="0" w:color="auto"/>
              <w:bottom w:val="single" w:sz="4" w:space="0" w:color="auto"/>
              <w:right w:val="single" w:sz="4" w:space="0" w:color="auto"/>
            </w:tcBorders>
            <w:vAlign w:val="center"/>
          </w:tcPr>
          <w:p w14:paraId="04A584CE" w14:textId="77777777" w:rsidR="005365BF" w:rsidRDefault="005365BF" w:rsidP="005365BF">
            <w:pPr>
              <w:pStyle w:val="TAL"/>
              <w:rPr>
                <w:lang w:val="sv-SE"/>
              </w:rPr>
            </w:pPr>
            <w:r>
              <w:rPr>
                <w:lang w:val="sv-SE"/>
              </w:rPr>
              <w:t>E-UTRA Band 1, 3, 5, 7, 8, 11, 18, 19, 20, 21, 22, 26, 27, 28, 31, 32, 38, 40, 41, 42, 43, 50, 51, 65, 68, 69, 72, 74, 75, 76,</w:t>
            </w:r>
          </w:p>
          <w:p w14:paraId="7FB0500D" w14:textId="708A57AC" w:rsidR="005365BF" w:rsidRPr="00A1115A" w:rsidRDefault="005365BF" w:rsidP="005365BF">
            <w:pPr>
              <w:pStyle w:val="TAL"/>
              <w:rPr>
                <w:lang w:val="sv-FI"/>
              </w:rPr>
            </w:pPr>
            <w:r>
              <w:rPr>
                <w:lang w:val="sv-SE"/>
              </w:rPr>
              <w:t>NR Band n78, n79, n100</w:t>
            </w:r>
            <w:r w:rsidR="006A5E65">
              <w:rPr>
                <w:lang w:val="sv-FI"/>
              </w:rPr>
              <w:t>, n105</w:t>
            </w:r>
          </w:p>
        </w:tc>
        <w:tc>
          <w:tcPr>
            <w:tcW w:w="810" w:type="dxa"/>
          </w:tcPr>
          <w:p w14:paraId="29FBFD88" w14:textId="77777777" w:rsidR="005365BF" w:rsidRPr="00A1115A" w:rsidRDefault="005365BF" w:rsidP="005365BF">
            <w:pPr>
              <w:pStyle w:val="TAC"/>
            </w:pPr>
            <w:proofErr w:type="spellStart"/>
            <w:r w:rsidRPr="00A1115A">
              <w:t>F</w:t>
            </w:r>
            <w:r w:rsidRPr="00A1115A">
              <w:rPr>
                <w:vertAlign w:val="subscript"/>
              </w:rPr>
              <w:t>DL_low</w:t>
            </w:r>
            <w:proofErr w:type="spellEnd"/>
          </w:p>
        </w:tc>
        <w:tc>
          <w:tcPr>
            <w:tcW w:w="540" w:type="dxa"/>
          </w:tcPr>
          <w:p w14:paraId="433A1928" w14:textId="77777777" w:rsidR="005365BF" w:rsidRPr="00A1115A" w:rsidRDefault="005365BF" w:rsidP="005365BF">
            <w:pPr>
              <w:pStyle w:val="TAC"/>
            </w:pPr>
            <w:r w:rsidRPr="00A1115A">
              <w:t>-</w:t>
            </w:r>
          </w:p>
        </w:tc>
        <w:tc>
          <w:tcPr>
            <w:tcW w:w="889" w:type="dxa"/>
          </w:tcPr>
          <w:p w14:paraId="26E3E9B3" w14:textId="77777777" w:rsidR="005365BF" w:rsidRPr="00A1115A" w:rsidRDefault="005365BF" w:rsidP="005365BF">
            <w:pPr>
              <w:pStyle w:val="TAC"/>
              <w:rPr>
                <w:rStyle w:val="TALCar"/>
              </w:rPr>
            </w:pPr>
            <w:proofErr w:type="spellStart"/>
            <w:r w:rsidRPr="00A1115A">
              <w:t>F</w:t>
            </w:r>
            <w:r w:rsidRPr="00A1115A">
              <w:rPr>
                <w:vertAlign w:val="subscript"/>
              </w:rPr>
              <w:t>DL_high</w:t>
            </w:r>
            <w:proofErr w:type="spellEnd"/>
          </w:p>
        </w:tc>
        <w:tc>
          <w:tcPr>
            <w:tcW w:w="1133" w:type="dxa"/>
          </w:tcPr>
          <w:p w14:paraId="10894D86" w14:textId="77777777" w:rsidR="005365BF" w:rsidRPr="00A1115A" w:rsidRDefault="005365BF" w:rsidP="005365BF">
            <w:pPr>
              <w:pStyle w:val="TAC"/>
            </w:pPr>
            <w:r w:rsidRPr="00A1115A">
              <w:t>-50</w:t>
            </w:r>
          </w:p>
        </w:tc>
        <w:tc>
          <w:tcPr>
            <w:tcW w:w="850" w:type="dxa"/>
            <w:noWrap/>
          </w:tcPr>
          <w:p w14:paraId="7E6FCAD1" w14:textId="77777777" w:rsidR="005365BF" w:rsidRPr="00A1115A" w:rsidRDefault="005365BF" w:rsidP="005365BF">
            <w:pPr>
              <w:pStyle w:val="TAC"/>
            </w:pPr>
            <w:r w:rsidRPr="00A1115A">
              <w:t>1</w:t>
            </w:r>
          </w:p>
        </w:tc>
        <w:tc>
          <w:tcPr>
            <w:tcW w:w="928" w:type="dxa"/>
            <w:noWrap/>
          </w:tcPr>
          <w:p w14:paraId="21C4BC86" w14:textId="77777777" w:rsidR="005365BF" w:rsidRPr="00A1115A" w:rsidRDefault="005365BF" w:rsidP="005365BF">
            <w:pPr>
              <w:pStyle w:val="TAC"/>
            </w:pPr>
          </w:p>
        </w:tc>
      </w:tr>
      <w:tr w:rsidR="002E488E" w:rsidRPr="00A1115A" w14:paraId="48DAF3C6" w14:textId="77777777" w:rsidTr="00A1115A">
        <w:trPr>
          <w:trHeight w:val="225"/>
          <w:jc w:val="center"/>
        </w:trPr>
        <w:tc>
          <w:tcPr>
            <w:tcW w:w="959" w:type="dxa"/>
            <w:tcBorders>
              <w:top w:val="nil"/>
              <w:bottom w:val="nil"/>
            </w:tcBorders>
            <w:shd w:val="clear" w:color="auto" w:fill="auto"/>
          </w:tcPr>
          <w:p w14:paraId="5AB28B68" w14:textId="77777777" w:rsidR="002E488E" w:rsidRPr="00A1115A" w:rsidRDefault="002E488E" w:rsidP="002E488E">
            <w:pPr>
              <w:pStyle w:val="TAC"/>
            </w:pPr>
          </w:p>
        </w:tc>
        <w:tc>
          <w:tcPr>
            <w:tcW w:w="2831" w:type="dxa"/>
            <w:vAlign w:val="center"/>
          </w:tcPr>
          <w:p w14:paraId="0E9B08D9" w14:textId="77777777" w:rsidR="002E488E" w:rsidRPr="00A1115A" w:rsidRDefault="002E488E" w:rsidP="002E488E">
            <w:pPr>
              <w:pStyle w:val="TAL"/>
            </w:pPr>
            <w:r w:rsidRPr="00A1115A">
              <w:t>NR Band n77</w:t>
            </w:r>
          </w:p>
        </w:tc>
        <w:tc>
          <w:tcPr>
            <w:tcW w:w="810" w:type="dxa"/>
          </w:tcPr>
          <w:p w14:paraId="6CAF2E2B" w14:textId="77777777" w:rsidR="002E488E" w:rsidRPr="00A1115A" w:rsidRDefault="002E488E" w:rsidP="002E488E">
            <w:pPr>
              <w:pStyle w:val="TAC"/>
            </w:pPr>
            <w:proofErr w:type="spellStart"/>
            <w:r w:rsidRPr="00A1115A">
              <w:t>F</w:t>
            </w:r>
            <w:r w:rsidRPr="00A1115A">
              <w:rPr>
                <w:vertAlign w:val="subscript"/>
              </w:rPr>
              <w:t>DL_low</w:t>
            </w:r>
            <w:proofErr w:type="spellEnd"/>
          </w:p>
        </w:tc>
        <w:tc>
          <w:tcPr>
            <w:tcW w:w="540" w:type="dxa"/>
          </w:tcPr>
          <w:p w14:paraId="178B1073" w14:textId="77777777" w:rsidR="002E488E" w:rsidRPr="00A1115A" w:rsidRDefault="002E488E" w:rsidP="002E488E">
            <w:pPr>
              <w:pStyle w:val="TAC"/>
            </w:pPr>
            <w:r w:rsidRPr="00A1115A">
              <w:t>-</w:t>
            </w:r>
          </w:p>
        </w:tc>
        <w:tc>
          <w:tcPr>
            <w:tcW w:w="889" w:type="dxa"/>
          </w:tcPr>
          <w:p w14:paraId="4D02C3C0" w14:textId="77777777" w:rsidR="002E488E" w:rsidRPr="00A1115A" w:rsidRDefault="002E488E" w:rsidP="002E488E">
            <w:pPr>
              <w:pStyle w:val="TAC"/>
              <w:rPr>
                <w:rStyle w:val="TALCar"/>
              </w:rPr>
            </w:pPr>
            <w:proofErr w:type="spellStart"/>
            <w:r w:rsidRPr="00A1115A">
              <w:t>F</w:t>
            </w:r>
            <w:r w:rsidRPr="00A1115A">
              <w:rPr>
                <w:vertAlign w:val="subscript"/>
              </w:rPr>
              <w:t>DL_high</w:t>
            </w:r>
            <w:proofErr w:type="spellEnd"/>
          </w:p>
        </w:tc>
        <w:tc>
          <w:tcPr>
            <w:tcW w:w="1133" w:type="dxa"/>
          </w:tcPr>
          <w:p w14:paraId="7E1C6A86" w14:textId="77777777" w:rsidR="002E488E" w:rsidRPr="00A1115A" w:rsidRDefault="002E488E" w:rsidP="002E488E">
            <w:pPr>
              <w:pStyle w:val="TAC"/>
            </w:pPr>
            <w:r w:rsidRPr="00A1115A">
              <w:t>-50</w:t>
            </w:r>
          </w:p>
        </w:tc>
        <w:tc>
          <w:tcPr>
            <w:tcW w:w="850" w:type="dxa"/>
            <w:noWrap/>
          </w:tcPr>
          <w:p w14:paraId="232F855A" w14:textId="77777777" w:rsidR="002E488E" w:rsidRPr="00A1115A" w:rsidRDefault="002E488E" w:rsidP="002E488E">
            <w:pPr>
              <w:pStyle w:val="TAC"/>
            </w:pPr>
            <w:r w:rsidRPr="00A1115A">
              <w:t>1</w:t>
            </w:r>
          </w:p>
        </w:tc>
        <w:tc>
          <w:tcPr>
            <w:tcW w:w="928" w:type="dxa"/>
            <w:noWrap/>
          </w:tcPr>
          <w:p w14:paraId="711B8C1C" w14:textId="77777777" w:rsidR="002E488E" w:rsidRPr="00A1115A" w:rsidRDefault="002E488E" w:rsidP="002E488E">
            <w:pPr>
              <w:pStyle w:val="TAC"/>
            </w:pPr>
            <w:r w:rsidRPr="00A1115A">
              <w:t>2</w:t>
            </w:r>
          </w:p>
        </w:tc>
      </w:tr>
      <w:tr w:rsidR="002E488E" w:rsidRPr="00A1115A" w14:paraId="14A05973" w14:textId="77777777" w:rsidTr="00A1115A">
        <w:trPr>
          <w:trHeight w:val="225"/>
          <w:jc w:val="center"/>
        </w:trPr>
        <w:tc>
          <w:tcPr>
            <w:tcW w:w="959" w:type="dxa"/>
            <w:tcBorders>
              <w:top w:val="nil"/>
              <w:bottom w:val="nil"/>
            </w:tcBorders>
            <w:shd w:val="clear" w:color="auto" w:fill="auto"/>
          </w:tcPr>
          <w:p w14:paraId="12C6D876" w14:textId="77777777" w:rsidR="002E488E" w:rsidRPr="00A1115A" w:rsidRDefault="002E488E" w:rsidP="002E488E">
            <w:pPr>
              <w:pStyle w:val="TAC"/>
            </w:pPr>
          </w:p>
        </w:tc>
        <w:tc>
          <w:tcPr>
            <w:tcW w:w="2831" w:type="dxa"/>
            <w:vAlign w:val="center"/>
          </w:tcPr>
          <w:p w14:paraId="716ADF10" w14:textId="77777777" w:rsidR="002E488E" w:rsidRPr="00A1115A" w:rsidRDefault="002E488E" w:rsidP="002E488E">
            <w:pPr>
              <w:pStyle w:val="TAL"/>
            </w:pPr>
            <w:r w:rsidRPr="00A1115A">
              <w:t>E-UTRA Band 34</w:t>
            </w:r>
          </w:p>
        </w:tc>
        <w:tc>
          <w:tcPr>
            <w:tcW w:w="810" w:type="dxa"/>
          </w:tcPr>
          <w:p w14:paraId="2BFC4B7F" w14:textId="77777777" w:rsidR="002E488E" w:rsidRPr="00A1115A" w:rsidRDefault="002E488E" w:rsidP="002E488E">
            <w:pPr>
              <w:pStyle w:val="TAC"/>
            </w:pPr>
            <w:proofErr w:type="spellStart"/>
            <w:r w:rsidRPr="00A1115A">
              <w:t>F</w:t>
            </w:r>
            <w:r w:rsidRPr="00A1115A">
              <w:rPr>
                <w:vertAlign w:val="subscript"/>
              </w:rPr>
              <w:t>DL_low</w:t>
            </w:r>
            <w:proofErr w:type="spellEnd"/>
          </w:p>
        </w:tc>
        <w:tc>
          <w:tcPr>
            <w:tcW w:w="540" w:type="dxa"/>
          </w:tcPr>
          <w:p w14:paraId="08E90328" w14:textId="77777777" w:rsidR="002E488E" w:rsidRPr="00A1115A" w:rsidRDefault="002E488E" w:rsidP="002E488E">
            <w:pPr>
              <w:pStyle w:val="TAC"/>
            </w:pPr>
            <w:r w:rsidRPr="00A1115A">
              <w:t>-</w:t>
            </w:r>
          </w:p>
        </w:tc>
        <w:tc>
          <w:tcPr>
            <w:tcW w:w="889" w:type="dxa"/>
          </w:tcPr>
          <w:p w14:paraId="6E2ADBF6" w14:textId="77777777" w:rsidR="002E488E" w:rsidRPr="00A1115A" w:rsidRDefault="002E488E" w:rsidP="002E488E">
            <w:pPr>
              <w:pStyle w:val="TAC"/>
              <w:rPr>
                <w:rStyle w:val="TALCar"/>
              </w:rPr>
            </w:pPr>
            <w:proofErr w:type="spellStart"/>
            <w:r w:rsidRPr="00A1115A">
              <w:t>F</w:t>
            </w:r>
            <w:r w:rsidRPr="00A1115A">
              <w:rPr>
                <w:vertAlign w:val="subscript"/>
              </w:rPr>
              <w:t>DL_high</w:t>
            </w:r>
            <w:proofErr w:type="spellEnd"/>
          </w:p>
        </w:tc>
        <w:tc>
          <w:tcPr>
            <w:tcW w:w="1133" w:type="dxa"/>
          </w:tcPr>
          <w:p w14:paraId="7D4562AD" w14:textId="77777777" w:rsidR="002E488E" w:rsidRPr="00A1115A" w:rsidRDefault="002E488E" w:rsidP="002E488E">
            <w:pPr>
              <w:pStyle w:val="TAC"/>
            </w:pPr>
            <w:r w:rsidRPr="00A1115A">
              <w:t>-50</w:t>
            </w:r>
          </w:p>
        </w:tc>
        <w:tc>
          <w:tcPr>
            <w:tcW w:w="850" w:type="dxa"/>
            <w:noWrap/>
          </w:tcPr>
          <w:p w14:paraId="69E77FDB" w14:textId="77777777" w:rsidR="002E488E" w:rsidRPr="00A1115A" w:rsidRDefault="002E488E" w:rsidP="002E488E">
            <w:pPr>
              <w:pStyle w:val="TAC"/>
            </w:pPr>
            <w:r w:rsidRPr="00A1115A">
              <w:t>1</w:t>
            </w:r>
          </w:p>
        </w:tc>
        <w:tc>
          <w:tcPr>
            <w:tcW w:w="928" w:type="dxa"/>
            <w:noWrap/>
          </w:tcPr>
          <w:p w14:paraId="7120DBE2" w14:textId="77777777" w:rsidR="002E488E" w:rsidRPr="00A1115A" w:rsidRDefault="002E488E" w:rsidP="002E488E">
            <w:pPr>
              <w:pStyle w:val="TAC"/>
            </w:pPr>
            <w:r w:rsidRPr="00A1115A">
              <w:t>43</w:t>
            </w:r>
          </w:p>
        </w:tc>
      </w:tr>
      <w:tr w:rsidR="002E488E" w:rsidRPr="00A1115A" w14:paraId="7AF3F94D" w14:textId="77777777" w:rsidTr="00A1115A">
        <w:trPr>
          <w:trHeight w:val="225"/>
          <w:jc w:val="center"/>
        </w:trPr>
        <w:tc>
          <w:tcPr>
            <w:tcW w:w="959" w:type="dxa"/>
            <w:tcBorders>
              <w:top w:val="nil"/>
              <w:bottom w:val="nil"/>
            </w:tcBorders>
            <w:shd w:val="clear" w:color="auto" w:fill="auto"/>
          </w:tcPr>
          <w:p w14:paraId="66945D6D" w14:textId="77777777" w:rsidR="002E488E" w:rsidRPr="00A1115A" w:rsidRDefault="002E488E" w:rsidP="002E488E">
            <w:pPr>
              <w:pStyle w:val="TAC"/>
            </w:pPr>
          </w:p>
        </w:tc>
        <w:tc>
          <w:tcPr>
            <w:tcW w:w="2831" w:type="dxa"/>
            <w:vAlign w:val="center"/>
          </w:tcPr>
          <w:p w14:paraId="64D117D4" w14:textId="77777777" w:rsidR="002E488E" w:rsidRPr="00A1115A" w:rsidRDefault="002E488E" w:rsidP="002E488E">
            <w:pPr>
              <w:pStyle w:val="TAL"/>
            </w:pPr>
            <w:r w:rsidRPr="00A1115A">
              <w:t>Frequency range</w:t>
            </w:r>
          </w:p>
        </w:tc>
        <w:tc>
          <w:tcPr>
            <w:tcW w:w="810" w:type="dxa"/>
          </w:tcPr>
          <w:p w14:paraId="448C1C2C" w14:textId="77777777" w:rsidR="002E488E" w:rsidRPr="00A1115A" w:rsidRDefault="002E488E" w:rsidP="002E488E">
            <w:pPr>
              <w:pStyle w:val="TAC"/>
            </w:pPr>
            <w:r w:rsidRPr="00A1115A">
              <w:t>1900</w:t>
            </w:r>
          </w:p>
        </w:tc>
        <w:tc>
          <w:tcPr>
            <w:tcW w:w="540" w:type="dxa"/>
          </w:tcPr>
          <w:p w14:paraId="4E219D00" w14:textId="77777777" w:rsidR="002E488E" w:rsidRPr="00A1115A" w:rsidRDefault="002E488E" w:rsidP="002E488E">
            <w:pPr>
              <w:pStyle w:val="TAC"/>
            </w:pPr>
            <w:r w:rsidRPr="00A1115A">
              <w:t>-</w:t>
            </w:r>
          </w:p>
        </w:tc>
        <w:tc>
          <w:tcPr>
            <w:tcW w:w="889" w:type="dxa"/>
          </w:tcPr>
          <w:p w14:paraId="7A90DABE" w14:textId="77777777" w:rsidR="002E488E" w:rsidRPr="00A1115A" w:rsidRDefault="002E488E" w:rsidP="002E488E">
            <w:pPr>
              <w:pStyle w:val="TAC"/>
              <w:rPr>
                <w:rStyle w:val="TALCar"/>
              </w:rPr>
            </w:pPr>
            <w:r w:rsidRPr="00A1115A">
              <w:t>1915</w:t>
            </w:r>
          </w:p>
        </w:tc>
        <w:tc>
          <w:tcPr>
            <w:tcW w:w="1133" w:type="dxa"/>
          </w:tcPr>
          <w:p w14:paraId="2224B1BF" w14:textId="77777777" w:rsidR="002E488E" w:rsidRPr="00A1115A" w:rsidRDefault="002E488E" w:rsidP="002E488E">
            <w:pPr>
              <w:pStyle w:val="TAC"/>
            </w:pPr>
            <w:r w:rsidRPr="00A1115A">
              <w:t>-15.5</w:t>
            </w:r>
          </w:p>
        </w:tc>
        <w:tc>
          <w:tcPr>
            <w:tcW w:w="850" w:type="dxa"/>
            <w:noWrap/>
          </w:tcPr>
          <w:p w14:paraId="74C3B6A3" w14:textId="77777777" w:rsidR="002E488E" w:rsidRPr="00A1115A" w:rsidRDefault="002E488E" w:rsidP="002E488E">
            <w:pPr>
              <w:pStyle w:val="TAC"/>
            </w:pPr>
            <w:r w:rsidRPr="00A1115A">
              <w:t>5</w:t>
            </w:r>
          </w:p>
        </w:tc>
        <w:tc>
          <w:tcPr>
            <w:tcW w:w="928" w:type="dxa"/>
            <w:noWrap/>
          </w:tcPr>
          <w:p w14:paraId="13428BA5" w14:textId="77777777" w:rsidR="002E488E" w:rsidRPr="00A1115A" w:rsidRDefault="002E488E" w:rsidP="002E488E">
            <w:pPr>
              <w:pStyle w:val="TAC"/>
            </w:pPr>
            <w:r w:rsidRPr="00A1115A">
              <w:t>15, 26, 27</w:t>
            </w:r>
          </w:p>
        </w:tc>
      </w:tr>
      <w:tr w:rsidR="002E488E" w:rsidRPr="00A1115A" w14:paraId="0052C8B3" w14:textId="77777777" w:rsidTr="00A1115A">
        <w:trPr>
          <w:trHeight w:val="225"/>
          <w:jc w:val="center"/>
        </w:trPr>
        <w:tc>
          <w:tcPr>
            <w:tcW w:w="959" w:type="dxa"/>
            <w:tcBorders>
              <w:top w:val="nil"/>
              <w:bottom w:val="single" w:sz="4" w:space="0" w:color="auto"/>
            </w:tcBorders>
            <w:shd w:val="clear" w:color="auto" w:fill="auto"/>
          </w:tcPr>
          <w:p w14:paraId="7CB0004C" w14:textId="77777777" w:rsidR="002E488E" w:rsidRPr="00A1115A" w:rsidRDefault="002E488E" w:rsidP="002E488E">
            <w:pPr>
              <w:pStyle w:val="TAC"/>
            </w:pPr>
          </w:p>
        </w:tc>
        <w:tc>
          <w:tcPr>
            <w:tcW w:w="2831" w:type="dxa"/>
            <w:vAlign w:val="center"/>
          </w:tcPr>
          <w:p w14:paraId="0708513C" w14:textId="77777777" w:rsidR="002E488E" w:rsidRPr="00A1115A" w:rsidRDefault="002E488E" w:rsidP="002E488E">
            <w:pPr>
              <w:pStyle w:val="TAL"/>
            </w:pPr>
            <w:r w:rsidRPr="00A1115A">
              <w:t>Frequency range</w:t>
            </w:r>
          </w:p>
        </w:tc>
        <w:tc>
          <w:tcPr>
            <w:tcW w:w="810" w:type="dxa"/>
          </w:tcPr>
          <w:p w14:paraId="65211461" w14:textId="77777777" w:rsidR="002E488E" w:rsidRPr="00A1115A" w:rsidRDefault="002E488E" w:rsidP="002E488E">
            <w:pPr>
              <w:pStyle w:val="TAC"/>
            </w:pPr>
            <w:r w:rsidRPr="00A1115A">
              <w:t>1915</w:t>
            </w:r>
          </w:p>
        </w:tc>
        <w:tc>
          <w:tcPr>
            <w:tcW w:w="540" w:type="dxa"/>
          </w:tcPr>
          <w:p w14:paraId="4117C62C" w14:textId="77777777" w:rsidR="002E488E" w:rsidRPr="00A1115A" w:rsidRDefault="002E488E" w:rsidP="002E488E">
            <w:pPr>
              <w:pStyle w:val="TAC"/>
            </w:pPr>
            <w:r w:rsidRPr="00A1115A">
              <w:t>-</w:t>
            </w:r>
          </w:p>
        </w:tc>
        <w:tc>
          <w:tcPr>
            <w:tcW w:w="889" w:type="dxa"/>
          </w:tcPr>
          <w:p w14:paraId="481A6644" w14:textId="77777777" w:rsidR="002E488E" w:rsidRPr="00A1115A" w:rsidRDefault="002E488E" w:rsidP="002E488E">
            <w:pPr>
              <w:pStyle w:val="TAC"/>
              <w:rPr>
                <w:rStyle w:val="TALCar"/>
              </w:rPr>
            </w:pPr>
            <w:r w:rsidRPr="00A1115A">
              <w:t>1920</w:t>
            </w:r>
          </w:p>
        </w:tc>
        <w:tc>
          <w:tcPr>
            <w:tcW w:w="1133" w:type="dxa"/>
          </w:tcPr>
          <w:p w14:paraId="37D22834" w14:textId="77777777" w:rsidR="002E488E" w:rsidRPr="00A1115A" w:rsidRDefault="002E488E" w:rsidP="002E488E">
            <w:pPr>
              <w:pStyle w:val="TAC"/>
            </w:pPr>
            <w:r w:rsidRPr="00A1115A">
              <w:t>+1.6</w:t>
            </w:r>
          </w:p>
        </w:tc>
        <w:tc>
          <w:tcPr>
            <w:tcW w:w="850" w:type="dxa"/>
            <w:noWrap/>
          </w:tcPr>
          <w:p w14:paraId="145D2324" w14:textId="77777777" w:rsidR="002E488E" w:rsidRPr="00A1115A" w:rsidRDefault="002E488E" w:rsidP="002E488E">
            <w:pPr>
              <w:pStyle w:val="TAC"/>
            </w:pPr>
            <w:r w:rsidRPr="00A1115A">
              <w:t>5</w:t>
            </w:r>
          </w:p>
        </w:tc>
        <w:tc>
          <w:tcPr>
            <w:tcW w:w="928" w:type="dxa"/>
            <w:noWrap/>
          </w:tcPr>
          <w:p w14:paraId="5419E429" w14:textId="77777777" w:rsidR="002E488E" w:rsidRPr="00A1115A" w:rsidRDefault="002E488E" w:rsidP="002E488E">
            <w:pPr>
              <w:pStyle w:val="TAC"/>
            </w:pPr>
            <w:r w:rsidRPr="00A1115A">
              <w:t>15, 26, 27</w:t>
            </w:r>
          </w:p>
        </w:tc>
      </w:tr>
      <w:tr w:rsidR="00E91DF9" w:rsidRPr="00A1115A" w14:paraId="681AC309" w14:textId="77777777" w:rsidTr="00A1115A">
        <w:trPr>
          <w:trHeight w:val="225"/>
          <w:jc w:val="center"/>
        </w:trPr>
        <w:tc>
          <w:tcPr>
            <w:tcW w:w="959" w:type="dxa"/>
            <w:tcBorders>
              <w:bottom w:val="nil"/>
            </w:tcBorders>
            <w:shd w:val="clear" w:color="auto" w:fill="auto"/>
          </w:tcPr>
          <w:p w14:paraId="02EA194D" w14:textId="77777777" w:rsidR="00E91DF9" w:rsidRPr="00A1115A" w:rsidRDefault="00E91DF9" w:rsidP="00E91DF9">
            <w:pPr>
              <w:pStyle w:val="TAC"/>
            </w:pPr>
            <w:r w:rsidRPr="00A1115A">
              <w:lastRenderedPageBreak/>
              <w:t>n66, n86</w:t>
            </w:r>
          </w:p>
        </w:tc>
        <w:tc>
          <w:tcPr>
            <w:tcW w:w="2831" w:type="dxa"/>
          </w:tcPr>
          <w:p w14:paraId="23528BDD" w14:textId="77777777" w:rsidR="00E91DF9" w:rsidRDefault="00E91DF9" w:rsidP="00E91DF9">
            <w:pPr>
              <w:pStyle w:val="TAL"/>
            </w:pPr>
            <w:r w:rsidRPr="00A1115A">
              <w:t xml:space="preserve">E-UTRA Band 2, 4, 5, </w:t>
            </w:r>
            <w:proofErr w:type="gramStart"/>
            <w:r w:rsidRPr="00A1115A">
              <w:t>7,  12</w:t>
            </w:r>
            <w:proofErr w:type="gramEnd"/>
            <w:r w:rsidRPr="00A1115A">
              <w:t>, 13, 14, 17, 25, 26, 27, 28, 29, 30, 38, 41, 43, 50, 51, 53, 66, 70, 71, 74, 85</w:t>
            </w:r>
            <w:r>
              <w:t>, 103</w:t>
            </w:r>
          </w:p>
          <w:p w14:paraId="69D96122" w14:textId="30CC4FCA" w:rsidR="006A5E65" w:rsidRPr="00A1115A" w:rsidRDefault="006A5E65" w:rsidP="00E91DF9">
            <w:pPr>
              <w:pStyle w:val="TAL"/>
            </w:pPr>
            <w:r>
              <w:t>NR Band n105</w:t>
            </w:r>
          </w:p>
        </w:tc>
        <w:tc>
          <w:tcPr>
            <w:tcW w:w="810" w:type="dxa"/>
          </w:tcPr>
          <w:p w14:paraId="53704C7A" w14:textId="77777777" w:rsidR="00E91DF9" w:rsidRPr="00A1115A" w:rsidRDefault="00E91DF9" w:rsidP="00E91DF9">
            <w:pPr>
              <w:pStyle w:val="TAC"/>
            </w:pPr>
            <w:proofErr w:type="spellStart"/>
            <w:r w:rsidRPr="00A1115A">
              <w:t>F</w:t>
            </w:r>
            <w:r w:rsidRPr="00A1115A">
              <w:rPr>
                <w:vertAlign w:val="subscript"/>
              </w:rPr>
              <w:t>DL_low</w:t>
            </w:r>
            <w:proofErr w:type="spellEnd"/>
          </w:p>
        </w:tc>
        <w:tc>
          <w:tcPr>
            <w:tcW w:w="540" w:type="dxa"/>
          </w:tcPr>
          <w:p w14:paraId="1632B6E5" w14:textId="77777777" w:rsidR="00E91DF9" w:rsidRPr="00A1115A" w:rsidRDefault="00E91DF9" w:rsidP="00E91DF9">
            <w:pPr>
              <w:pStyle w:val="TAC"/>
            </w:pPr>
            <w:r w:rsidRPr="00A1115A">
              <w:t>-</w:t>
            </w:r>
          </w:p>
        </w:tc>
        <w:tc>
          <w:tcPr>
            <w:tcW w:w="889" w:type="dxa"/>
          </w:tcPr>
          <w:p w14:paraId="329F291D" w14:textId="77777777" w:rsidR="00E91DF9" w:rsidRPr="00A1115A" w:rsidRDefault="00E91DF9" w:rsidP="00E91DF9">
            <w:pPr>
              <w:pStyle w:val="TAC"/>
            </w:pPr>
            <w:proofErr w:type="spellStart"/>
            <w:r w:rsidRPr="00A1115A">
              <w:t>F</w:t>
            </w:r>
            <w:r w:rsidRPr="00A1115A">
              <w:rPr>
                <w:vertAlign w:val="subscript"/>
              </w:rPr>
              <w:t>DL_high</w:t>
            </w:r>
            <w:proofErr w:type="spellEnd"/>
          </w:p>
        </w:tc>
        <w:tc>
          <w:tcPr>
            <w:tcW w:w="1133" w:type="dxa"/>
          </w:tcPr>
          <w:p w14:paraId="1EF900AC" w14:textId="77777777" w:rsidR="00E91DF9" w:rsidRPr="00A1115A" w:rsidRDefault="00E91DF9" w:rsidP="00E91DF9">
            <w:pPr>
              <w:pStyle w:val="TAC"/>
            </w:pPr>
            <w:r w:rsidRPr="00A1115A">
              <w:t>-50</w:t>
            </w:r>
          </w:p>
        </w:tc>
        <w:tc>
          <w:tcPr>
            <w:tcW w:w="850" w:type="dxa"/>
            <w:noWrap/>
          </w:tcPr>
          <w:p w14:paraId="519B96BB" w14:textId="77777777" w:rsidR="00E91DF9" w:rsidRPr="00A1115A" w:rsidRDefault="00E91DF9" w:rsidP="00E91DF9">
            <w:pPr>
              <w:pStyle w:val="TAC"/>
            </w:pPr>
            <w:r w:rsidRPr="00A1115A">
              <w:t>1</w:t>
            </w:r>
          </w:p>
        </w:tc>
        <w:tc>
          <w:tcPr>
            <w:tcW w:w="928" w:type="dxa"/>
            <w:noWrap/>
          </w:tcPr>
          <w:p w14:paraId="58F27260" w14:textId="77777777" w:rsidR="00E91DF9" w:rsidRPr="00A1115A" w:rsidRDefault="00E91DF9" w:rsidP="00E91DF9">
            <w:pPr>
              <w:pStyle w:val="TAC"/>
            </w:pPr>
          </w:p>
        </w:tc>
      </w:tr>
      <w:tr w:rsidR="00E91DF9" w:rsidRPr="00A1115A" w14:paraId="0E971D7F" w14:textId="77777777" w:rsidTr="00A1115A">
        <w:trPr>
          <w:trHeight w:val="225"/>
          <w:jc w:val="center"/>
        </w:trPr>
        <w:tc>
          <w:tcPr>
            <w:tcW w:w="959" w:type="dxa"/>
            <w:tcBorders>
              <w:top w:val="nil"/>
              <w:bottom w:val="single" w:sz="4" w:space="0" w:color="auto"/>
            </w:tcBorders>
            <w:shd w:val="clear" w:color="auto" w:fill="auto"/>
          </w:tcPr>
          <w:p w14:paraId="65B91B44" w14:textId="77777777" w:rsidR="00E91DF9" w:rsidRPr="00A1115A" w:rsidRDefault="00E91DF9" w:rsidP="00E91DF9">
            <w:pPr>
              <w:pStyle w:val="TAC"/>
            </w:pPr>
          </w:p>
        </w:tc>
        <w:tc>
          <w:tcPr>
            <w:tcW w:w="2831" w:type="dxa"/>
          </w:tcPr>
          <w:p w14:paraId="59FBC24A" w14:textId="77777777" w:rsidR="00E91DF9" w:rsidRPr="00A1115A" w:rsidRDefault="00E91DF9" w:rsidP="00E91DF9">
            <w:pPr>
              <w:pStyle w:val="TAL"/>
              <w:rPr>
                <w:lang w:val="sv-FI"/>
              </w:rPr>
            </w:pPr>
            <w:r w:rsidRPr="00A1115A">
              <w:rPr>
                <w:lang w:val="sv-FI"/>
              </w:rPr>
              <w:t xml:space="preserve">E-UTRA Band 42, 48, </w:t>
            </w:r>
          </w:p>
          <w:p w14:paraId="0C74E1D3" w14:textId="2A5969F9" w:rsidR="00E91DF9" w:rsidRPr="00A1115A" w:rsidRDefault="00E91DF9" w:rsidP="00E91DF9">
            <w:pPr>
              <w:pStyle w:val="TAL"/>
              <w:rPr>
                <w:lang w:val="sv-FI"/>
              </w:rPr>
            </w:pPr>
            <w:r w:rsidRPr="00A1115A">
              <w:rPr>
                <w:lang w:val="sv-FI"/>
              </w:rPr>
              <w:t>NR Band n77</w:t>
            </w:r>
          </w:p>
        </w:tc>
        <w:tc>
          <w:tcPr>
            <w:tcW w:w="810" w:type="dxa"/>
          </w:tcPr>
          <w:p w14:paraId="7B080C94" w14:textId="77777777" w:rsidR="00E91DF9" w:rsidRPr="00A1115A" w:rsidRDefault="00E91DF9" w:rsidP="00E91DF9">
            <w:pPr>
              <w:pStyle w:val="TAC"/>
            </w:pPr>
            <w:proofErr w:type="spellStart"/>
            <w:r w:rsidRPr="00A1115A">
              <w:t>F</w:t>
            </w:r>
            <w:r w:rsidRPr="00A1115A">
              <w:rPr>
                <w:vertAlign w:val="subscript"/>
              </w:rPr>
              <w:t>DL_low</w:t>
            </w:r>
            <w:proofErr w:type="spellEnd"/>
          </w:p>
        </w:tc>
        <w:tc>
          <w:tcPr>
            <w:tcW w:w="540" w:type="dxa"/>
          </w:tcPr>
          <w:p w14:paraId="7ED77B0E" w14:textId="77777777" w:rsidR="00E91DF9" w:rsidRPr="00A1115A" w:rsidRDefault="00E91DF9" w:rsidP="00E91DF9">
            <w:pPr>
              <w:pStyle w:val="TAC"/>
            </w:pPr>
            <w:r w:rsidRPr="00A1115A">
              <w:t>-</w:t>
            </w:r>
          </w:p>
        </w:tc>
        <w:tc>
          <w:tcPr>
            <w:tcW w:w="889" w:type="dxa"/>
          </w:tcPr>
          <w:p w14:paraId="2B98BA81" w14:textId="77777777" w:rsidR="00E91DF9" w:rsidRPr="00A1115A" w:rsidRDefault="00E91DF9" w:rsidP="00E91DF9">
            <w:pPr>
              <w:pStyle w:val="TAC"/>
            </w:pPr>
            <w:proofErr w:type="spellStart"/>
            <w:r w:rsidRPr="00A1115A">
              <w:t>F</w:t>
            </w:r>
            <w:r w:rsidRPr="00A1115A">
              <w:rPr>
                <w:vertAlign w:val="subscript"/>
              </w:rPr>
              <w:t>DL_high</w:t>
            </w:r>
            <w:proofErr w:type="spellEnd"/>
          </w:p>
        </w:tc>
        <w:tc>
          <w:tcPr>
            <w:tcW w:w="1133" w:type="dxa"/>
          </w:tcPr>
          <w:p w14:paraId="1D37A86E" w14:textId="77777777" w:rsidR="00E91DF9" w:rsidRPr="00A1115A" w:rsidRDefault="00E91DF9" w:rsidP="00E91DF9">
            <w:pPr>
              <w:pStyle w:val="TAC"/>
            </w:pPr>
            <w:r w:rsidRPr="00A1115A">
              <w:t>-50</w:t>
            </w:r>
          </w:p>
        </w:tc>
        <w:tc>
          <w:tcPr>
            <w:tcW w:w="850" w:type="dxa"/>
            <w:noWrap/>
          </w:tcPr>
          <w:p w14:paraId="7B4534F6" w14:textId="77777777" w:rsidR="00E91DF9" w:rsidRPr="00A1115A" w:rsidRDefault="00E91DF9" w:rsidP="00E91DF9">
            <w:pPr>
              <w:pStyle w:val="TAC"/>
            </w:pPr>
            <w:r w:rsidRPr="00A1115A">
              <w:t>1</w:t>
            </w:r>
          </w:p>
        </w:tc>
        <w:tc>
          <w:tcPr>
            <w:tcW w:w="928" w:type="dxa"/>
            <w:noWrap/>
          </w:tcPr>
          <w:p w14:paraId="290DB9A1" w14:textId="77777777" w:rsidR="00E91DF9" w:rsidRPr="00A1115A" w:rsidRDefault="00E91DF9" w:rsidP="00E91DF9">
            <w:pPr>
              <w:pStyle w:val="TAC"/>
            </w:pPr>
            <w:r w:rsidRPr="00A1115A">
              <w:t>2</w:t>
            </w:r>
          </w:p>
        </w:tc>
      </w:tr>
      <w:tr w:rsidR="00E91DF9" w:rsidRPr="00A1115A" w14:paraId="774E378A" w14:textId="77777777" w:rsidTr="00A1115A">
        <w:trPr>
          <w:trHeight w:val="225"/>
          <w:jc w:val="center"/>
        </w:trPr>
        <w:tc>
          <w:tcPr>
            <w:tcW w:w="959" w:type="dxa"/>
            <w:tcBorders>
              <w:bottom w:val="nil"/>
            </w:tcBorders>
            <w:shd w:val="clear" w:color="auto" w:fill="auto"/>
          </w:tcPr>
          <w:p w14:paraId="565359F7" w14:textId="77777777" w:rsidR="00E91DF9" w:rsidRPr="00A1115A" w:rsidRDefault="00E91DF9" w:rsidP="00E91DF9">
            <w:pPr>
              <w:pStyle w:val="TAC"/>
            </w:pPr>
            <w:r w:rsidRPr="00A1115A">
              <w:t>n70</w:t>
            </w:r>
          </w:p>
        </w:tc>
        <w:tc>
          <w:tcPr>
            <w:tcW w:w="2831" w:type="dxa"/>
          </w:tcPr>
          <w:p w14:paraId="56AF47D9" w14:textId="081ACA3A" w:rsidR="00E91DF9" w:rsidRPr="00A1115A" w:rsidRDefault="00E91DF9" w:rsidP="00E91DF9">
            <w:pPr>
              <w:pStyle w:val="TAL"/>
            </w:pPr>
            <w:r w:rsidRPr="00A1115A">
              <w:t xml:space="preserve">E-UTRA Band 2, 4, </w:t>
            </w:r>
            <w:proofErr w:type="gramStart"/>
            <w:r w:rsidRPr="00A1115A">
              <w:t>5,  12</w:t>
            </w:r>
            <w:proofErr w:type="gramEnd"/>
            <w:r w:rsidRPr="00A1115A">
              <w:t xml:space="preserve">, 13, 14, 17, 24, 25, 26, 29, 30, 41, </w:t>
            </w:r>
            <w:r w:rsidRPr="00A1115A">
              <w:rPr>
                <w:lang w:val="sv-FI"/>
              </w:rPr>
              <w:t>47</w:t>
            </w:r>
            <w:r>
              <w:rPr>
                <w:lang w:val="sv-FI"/>
              </w:rPr>
              <w:t xml:space="preserve">, </w:t>
            </w:r>
            <w:r w:rsidRPr="00A1115A">
              <w:t>48, 66, 70, 71, 85</w:t>
            </w:r>
            <w:r>
              <w:t>, 103</w:t>
            </w:r>
          </w:p>
        </w:tc>
        <w:tc>
          <w:tcPr>
            <w:tcW w:w="810" w:type="dxa"/>
          </w:tcPr>
          <w:p w14:paraId="1D6437FC" w14:textId="77777777" w:rsidR="00E91DF9" w:rsidRPr="00A1115A" w:rsidRDefault="00E91DF9" w:rsidP="00E91DF9">
            <w:pPr>
              <w:pStyle w:val="TAC"/>
            </w:pPr>
            <w:proofErr w:type="spellStart"/>
            <w:r w:rsidRPr="00A1115A">
              <w:t>F</w:t>
            </w:r>
            <w:r w:rsidRPr="00A1115A">
              <w:rPr>
                <w:vertAlign w:val="subscript"/>
              </w:rPr>
              <w:t>DL_low</w:t>
            </w:r>
            <w:proofErr w:type="spellEnd"/>
          </w:p>
        </w:tc>
        <w:tc>
          <w:tcPr>
            <w:tcW w:w="540" w:type="dxa"/>
          </w:tcPr>
          <w:p w14:paraId="28C48475" w14:textId="77777777" w:rsidR="00E91DF9" w:rsidRPr="00A1115A" w:rsidRDefault="00E91DF9" w:rsidP="00E91DF9">
            <w:pPr>
              <w:pStyle w:val="TAC"/>
            </w:pPr>
            <w:r w:rsidRPr="00A1115A">
              <w:t>-</w:t>
            </w:r>
          </w:p>
        </w:tc>
        <w:tc>
          <w:tcPr>
            <w:tcW w:w="889" w:type="dxa"/>
          </w:tcPr>
          <w:p w14:paraId="161A420A" w14:textId="77777777" w:rsidR="00E91DF9" w:rsidRPr="00A1115A" w:rsidRDefault="00E91DF9" w:rsidP="00E91DF9">
            <w:pPr>
              <w:pStyle w:val="TAC"/>
            </w:pPr>
            <w:proofErr w:type="spellStart"/>
            <w:r w:rsidRPr="00A1115A">
              <w:t>F</w:t>
            </w:r>
            <w:r w:rsidRPr="00A1115A">
              <w:rPr>
                <w:vertAlign w:val="subscript"/>
              </w:rPr>
              <w:t>DL_high</w:t>
            </w:r>
            <w:proofErr w:type="spellEnd"/>
          </w:p>
        </w:tc>
        <w:tc>
          <w:tcPr>
            <w:tcW w:w="1133" w:type="dxa"/>
          </w:tcPr>
          <w:p w14:paraId="086442B1" w14:textId="77777777" w:rsidR="00E91DF9" w:rsidRPr="00A1115A" w:rsidRDefault="00E91DF9" w:rsidP="00E91DF9">
            <w:pPr>
              <w:pStyle w:val="TAC"/>
            </w:pPr>
            <w:r w:rsidRPr="00A1115A">
              <w:t>-50</w:t>
            </w:r>
          </w:p>
        </w:tc>
        <w:tc>
          <w:tcPr>
            <w:tcW w:w="850" w:type="dxa"/>
            <w:noWrap/>
          </w:tcPr>
          <w:p w14:paraId="095F379A" w14:textId="77777777" w:rsidR="00E91DF9" w:rsidRPr="00A1115A" w:rsidRDefault="00E91DF9" w:rsidP="00E91DF9">
            <w:pPr>
              <w:pStyle w:val="TAC"/>
            </w:pPr>
            <w:r w:rsidRPr="00A1115A">
              <w:t>1</w:t>
            </w:r>
          </w:p>
        </w:tc>
        <w:tc>
          <w:tcPr>
            <w:tcW w:w="928" w:type="dxa"/>
            <w:noWrap/>
          </w:tcPr>
          <w:p w14:paraId="24E4C45F" w14:textId="77777777" w:rsidR="00E91DF9" w:rsidRPr="00A1115A" w:rsidRDefault="00E91DF9" w:rsidP="00E91DF9">
            <w:pPr>
              <w:pStyle w:val="TAC"/>
            </w:pPr>
          </w:p>
        </w:tc>
      </w:tr>
      <w:tr w:rsidR="002E488E" w:rsidRPr="00A1115A" w14:paraId="1E36CA08" w14:textId="77777777" w:rsidTr="00A1115A">
        <w:trPr>
          <w:trHeight w:val="225"/>
          <w:jc w:val="center"/>
        </w:trPr>
        <w:tc>
          <w:tcPr>
            <w:tcW w:w="959" w:type="dxa"/>
            <w:tcBorders>
              <w:top w:val="nil"/>
              <w:bottom w:val="single" w:sz="4" w:space="0" w:color="auto"/>
            </w:tcBorders>
            <w:shd w:val="clear" w:color="auto" w:fill="auto"/>
          </w:tcPr>
          <w:p w14:paraId="0EB5B0D5" w14:textId="77777777" w:rsidR="002E488E" w:rsidRPr="00A1115A" w:rsidRDefault="002E488E" w:rsidP="002E488E">
            <w:pPr>
              <w:pStyle w:val="TAC"/>
            </w:pPr>
          </w:p>
        </w:tc>
        <w:tc>
          <w:tcPr>
            <w:tcW w:w="2831" w:type="dxa"/>
          </w:tcPr>
          <w:p w14:paraId="6B4D8D0E" w14:textId="670B243E" w:rsidR="002E488E" w:rsidRPr="00A1115A" w:rsidRDefault="0099465B" w:rsidP="002E488E">
            <w:pPr>
              <w:pStyle w:val="TAL"/>
            </w:pPr>
            <w:r w:rsidRPr="00A1115A">
              <w:t>NR Band</w:t>
            </w:r>
            <w:r w:rsidRPr="00A1115A">
              <w:rPr>
                <w:lang w:val="sv-FI"/>
              </w:rPr>
              <w:t xml:space="preserve"> </w:t>
            </w:r>
            <w:r w:rsidRPr="00A1115A">
              <w:t>n77</w:t>
            </w:r>
          </w:p>
        </w:tc>
        <w:tc>
          <w:tcPr>
            <w:tcW w:w="810" w:type="dxa"/>
          </w:tcPr>
          <w:p w14:paraId="19293C56" w14:textId="77777777" w:rsidR="002E488E" w:rsidRPr="00A1115A" w:rsidRDefault="002E488E" w:rsidP="002E488E">
            <w:pPr>
              <w:pStyle w:val="TAC"/>
            </w:pPr>
            <w:proofErr w:type="spellStart"/>
            <w:r w:rsidRPr="00A1115A">
              <w:t>F</w:t>
            </w:r>
            <w:r w:rsidRPr="00A1115A">
              <w:rPr>
                <w:vertAlign w:val="subscript"/>
              </w:rPr>
              <w:t>DL_low</w:t>
            </w:r>
            <w:proofErr w:type="spellEnd"/>
          </w:p>
        </w:tc>
        <w:tc>
          <w:tcPr>
            <w:tcW w:w="540" w:type="dxa"/>
          </w:tcPr>
          <w:p w14:paraId="5DFC7898" w14:textId="77777777" w:rsidR="002E488E" w:rsidRPr="00A1115A" w:rsidRDefault="002E488E" w:rsidP="002E488E">
            <w:pPr>
              <w:pStyle w:val="TAC"/>
            </w:pPr>
            <w:r w:rsidRPr="00A1115A">
              <w:t>-</w:t>
            </w:r>
          </w:p>
        </w:tc>
        <w:tc>
          <w:tcPr>
            <w:tcW w:w="889" w:type="dxa"/>
          </w:tcPr>
          <w:p w14:paraId="39AB58C1" w14:textId="77777777" w:rsidR="002E488E" w:rsidRPr="00A1115A" w:rsidRDefault="002E488E" w:rsidP="002E488E">
            <w:pPr>
              <w:pStyle w:val="TAC"/>
            </w:pPr>
            <w:proofErr w:type="spellStart"/>
            <w:r w:rsidRPr="00A1115A">
              <w:t>F</w:t>
            </w:r>
            <w:r w:rsidRPr="00A1115A">
              <w:rPr>
                <w:vertAlign w:val="subscript"/>
              </w:rPr>
              <w:t>DL_high</w:t>
            </w:r>
            <w:proofErr w:type="spellEnd"/>
          </w:p>
        </w:tc>
        <w:tc>
          <w:tcPr>
            <w:tcW w:w="1133" w:type="dxa"/>
          </w:tcPr>
          <w:p w14:paraId="7D78AF6A" w14:textId="77777777" w:rsidR="002E488E" w:rsidRPr="00A1115A" w:rsidRDefault="002E488E" w:rsidP="002E488E">
            <w:pPr>
              <w:pStyle w:val="TAC"/>
            </w:pPr>
            <w:r w:rsidRPr="00A1115A">
              <w:t>-50</w:t>
            </w:r>
          </w:p>
        </w:tc>
        <w:tc>
          <w:tcPr>
            <w:tcW w:w="850" w:type="dxa"/>
            <w:noWrap/>
          </w:tcPr>
          <w:p w14:paraId="19EE6468" w14:textId="77777777" w:rsidR="002E488E" w:rsidRPr="00A1115A" w:rsidRDefault="002E488E" w:rsidP="002E488E">
            <w:pPr>
              <w:pStyle w:val="TAC"/>
            </w:pPr>
            <w:r w:rsidRPr="00A1115A">
              <w:t>1</w:t>
            </w:r>
          </w:p>
        </w:tc>
        <w:tc>
          <w:tcPr>
            <w:tcW w:w="928" w:type="dxa"/>
            <w:noWrap/>
          </w:tcPr>
          <w:p w14:paraId="698E96A9" w14:textId="77777777" w:rsidR="002E488E" w:rsidRPr="00A1115A" w:rsidRDefault="002E488E" w:rsidP="002E488E">
            <w:pPr>
              <w:pStyle w:val="TAC"/>
            </w:pPr>
            <w:r w:rsidRPr="00A1115A">
              <w:t>2</w:t>
            </w:r>
          </w:p>
        </w:tc>
      </w:tr>
      <w:tr w:rsidR="00E91DF9" w:rsidRPr="00A1115A" w14:paraId="1AF3B851" w14:textId="77777777" w:rsidTr="00A1115A">
        <w:trPr>
          <w:trHeight w:val="225"/>
          <w:jc w:val="center"/>
        </w:trPr>
        <w:tc>
          <w:tcPr>
            <w:tcW w:w="959" w:type="dxa"/>
            <w:tcBorders>
              <w:bottom w:val="nil"/>
            </w:tcBorders>
            <w:shd w:val="clear" w:color="auto" w:fill="auto"/>
          </w:tcPr>
          <w:p w14:paraId="36F15951" w14:textId="77777777" w:rsidR="00E91DF9" w:rsidRPr="00A1115A" w:rsidRDefault="00E91DF9" w:rsidP="00E91DF9">
            <w:pPr>
              <w:pStyle w:val="TAC"/>
            </w:pPr>
            <w:r w:rsidRPr="00A1115A">
              <w:t>n71</w:t>
            </w:r>
          </w:p>
        </w:tc>
        <w:tc>
          <w:tcPr>
            <w:tcW w:w="2831" w:type="dxa"/>
          </w:tcPr>
          <w:p w14:paraId="63FC4C0B" w14:textId="75BFA70B" w:rsidR="00E91DF9" w:rsidRPr="00A1115A" w:rsidRDefault="00E91DF9" w:rsidP="00E91DF9">
            <w:pPr>
              <w:pStyle w:val="TAL"/>
            </w:pPr>
            <w:r w:rsidRPr="00A1115A">
              <w:t xml:space="preserve">E-UTRA Band 4, 5, 12, 13, 14, 17, 24, 26, 30, 48, 53, </w:t>
            </w:r>
            <w:r w:rsidR="00EB2A7E">
              <w:t xml:space="preserve">54, </w:t>
            </w:r>
            <w:r w:rsidRPr="00A1115A">
              <w:t>66, 85</w:t>
            </w:r>
            <w:r>
              <w:t>,</w:t>
            </w:r>
            <w:r w:rsidRPr="00A1115A">
              <w:rPr>
                <w:sz w:val="16"/>
                <w:szCs w:val="16"/>
              </w:rPr>
              <w:t xml:space="preserve"> </w:t>
            </w:r>
            <w:r>
              <w:rPr>
                <w:sz w:val="16"/>
                <w:szCs w:val="16"/>
              </w:rPr>
              <w:t>103</w:t>
            </w:r>
          </w:p>
        </w:tc>
        <w:tc>
          <w:tcPr>
            <w:tcW w:w="810" w:type="dxa"/>
          </w:tcPr>
          <w:p w14:paraId="60FE371B" w14:textId="77777777" w:rsidR="00E91DF9" w:rsidRPr="00A1115A" w:rsidRDefault="00E91DF9" w:rsidP="00E91DF9">
            <w:pPr>
              <w:pStyle w:val="TAC"/>
            </w:pPr>
            <w:proofErr w:type="spellStart"/>
            <w:r w:rsidRPr="00A1115A">
              <w:t>F</w:t>
            </w:r>
            <w:r w:rsidRPr="00A1115A">
              <w:rPr>
                <w:vertAlign w:val="subscript"/>
              </w:rPr>
              <w:t>DL_low</w:t>
            </w:r>
            <w:proofErr w:type="spellEnd"/>
          </w:p>
        </w:tc>
        <w:tc>
          <w:tcPr>
            <w:tcW w:w="540" w:type="dxa"/>
          </w:tcPr>
          <w:p w14:paraId="13950358" w14:textId="77777777" w:rsidR="00E91DF9" w:rsidRPr="00A1115A" w:rsidRDefault="00E91DF9" w:rsidP="00E91DF9">
            <w:pPr>
              <w:pStyle w:val="TAC"/>
            </w:pPr>
            <w:r w:rsidRPr="00A1115A">
              <w:t>-</w:t>
            </w:r>
          </w:p>
        </w:tc>
        <w:tc>
          <w:tcPr>
            <w:tcW w:w="889" w:type="dxa"/>
          </w:tcPr>
          <w:p w14:paraId="56ADF619" w14:textId="77777777" w:rsidR="00E91DF9" w:rsidRPr="00A1115A" w:rsidRDefault="00E91DF9" w:rsidP="00E91DF9">
            <w:pPr>
              <w:pStyle w:val="TAC"/>
            </w:pPr>
            <w:proofErr w:type="spellStart"/>
            <w:r w:rsidRPr="00A1115A">
              <w:t>F</w:t>
            </w:r>
            <w:r w:rsidRPr="00A1115A">
              <w:rPr>
                <w:vertAlign w:val="subscript"/>
              </w:rPr>
              <w:t>DL_high</w:t>
            </w:r>
            <w:proofErr w:type="spellEnd"/>
          </w:p>
        </w:tc>
        <w:tc>
          <w:tcPr>
            <w:tcW w:w="1133" w:type="dxa"/>
          </w:tcPr>
          <w:p w14:paraId="6AC70096" w14:textId="77777777" w:rsidR="00E91DF9" w:rsidRPr="00A1115A" w:rsidRDefault="00E91DF9" w:rsidP="00E91DF9">
            <w:pPr>
              <w:pStyle w:val="TAC"/>
            </w:pPr>
            <w:r w:rsidRPr="00A1115A">
              <w:t>-50</w:t>
            </w:r>
          </w:p>
        </w:tc>
        <w:tc>
          <w:tcPr>
            <w:tcW w:w="850" w:type="dxa"/>
            <w:noWrap/>
          </w:tcPr>
          <w:p w14:paraId="6F6E5CB8" w14:textId="77777777" w:rsidR="00E91DF9" w:rsidRPr="00A1115A" w:rsidRDefault="00E91DF9" w:rsidP="00E91DF9">
            <w:pPr>
              <w:pStyle w:val="TAC"/>
            </w:pPr>
            <w:r w:rsidRPr="00A1115A">
              <w:t>1</w:t>
            </w:r>
          </w:p>
        </w:tc>
        <w:tc>
          <w:tcPr>
            <w:tcW w:w="928" w:type="dxa"/>
            <w:noWrap/>
          </w:tcPr>
          <w:p w14:paraId="77E80423" w14:textId="77777777" w:rsidR="00E91DF9" w:rsidRPr="00A1115A" w:rsidRDefault="00E91DF9" w:rsidP="00E91DF9">
            <w:pPr>
              <w:pStyle w:val="TAC"/>
            </w:pPr>
          </w:p>
        </w:tc>
      </w:tr>
      <w:tr w:rsidR="00E91DF9" w:rsidRPr="00A1115A" w14:paraId="64768982" w14:textId="77777777" w:rsidTr="00A1115A">
        <w:trPr>
          <w:trHeight w:val="225"/>
          <w:jc w:val="center"/>
        </w:trPr>
        <w:tc>
          <w:tcPr>
            <w:tcW w:w="959" w:type="dxa"/>
            <w:tcBorders>
              <w:top w:val="nil"/>
              <w:bottom w:val="nil"/>
            </w:tcBorders>
            <w:shd w:val="clear" w:color="auto" w:fill="auto"/>
          </w:tcPr>
          <w:p w14:paraId="12F2A9CF" w14:textId="77777777" w:rsidR="00E91DF9" w:rsidRPr="00A1115A" w:rsidRDefault="00E91DF9" w:rsidP="00E91DF9">
            <w:pPr>
              <w:pStyle w:val="TAC"/>
            </w:pPr>
          </w:p>
        </w:tc>
        <w:tc>
          <w:tcPr>
            <w:tcW w:w="2831" w:type="dxa"/>
          </w:tcPr>
          <w:p w14:paraId="2091A93F" w14:textId="77777777" w:rsidR="00E91DF9" w:rsidRPr="00A1115A" w:rsidRDefault="00E91DF9" w:rsidP="00E91DF9">
            <w:pPr>
              <w:pStyle w:val="TAL"/>
              <w:rPr>
                <w:lang w:val="sv-FI"/>
              </w:rPr>
            </w:pPr>
            <w:r w:rsidRPr="00A1115A">
              <w:rPr>
                <w:lang w:val="sv-FI"/>
              </w:rPr>
              <w:t>E-UTRA Band 2, 25, 41, 70,</w:t>
            </w:r>
          </w:p>
          <w:p w14:paraId="18254AAF" w14:textId="0F16A384" w:rsidR="00E91DF9" w:rsidRPr="00A1115A" w:rsidRDefault="00E91DF9" w:rsidP="00E91DF9">
            <w:pPr>
              <w:pStyle w:val="TAL"/>
              <w:rPr>
                <w:lang w:val="sv-FI"/>
              </w:rPr>
            </w:pPr>
            <w:r w:rsidRPr="00A1115A">
              <w:rPr>
                <w:lang w:val="sv-FI"/>
              </w:rPr>
              <w:t>NR Band n77</w:t>
            </w:r>
          </w:p>
        </w:tc>
        <w:tc>
          <w:tcPr>
            <w:tcW w:w="810" w:type="dxa"/>
          </w:tcPr>
          <w:p w14:paraId="69AED053" w14:textId="77777777" w:rsidR="00E91DF9" w:rsidRPr="00A1115A" w:rsidRDefault="00E91DF9" w:rsidP="00E91DF9">
            <w:pPr>
              <w:pStyle w:val="TAC"/>
            </w:pPr>
            <w:proofErr w:type="spellStart"/>
            <w:r w:rsidRPr="00A1115A">
              <w:t>F</w:t>
            </w:r>
            <w:r w:rsidRPr="00A1115A">
              <w:rPr>
                <w:vertAlign w:val="subscript"/>
              </w:rPr>
              <w:t>DL_low</w:t>
            </w:r>
            <w:proofErr w:type="spellEnd"/>
          </w:p>
        </w:tc>
        <w:tc>
          <w:tcPr>
            <w:tcW w:w="540" w:type="dxa"/>
          </w:tcPr>
          <w:p w14:paraId="727AEC32" w14:textId="77777777" w:rsidR="00E91DF9" w:rsidRPr="00A1115A" w:rsidRDefault="00E91DF9" w:rsidP="00E91DF9">
            <w:pPr>
              <w:pStyle w:val="TAC"/>
            </w:pPr>
            <w:r w:rsidRPr="00A1115A">
              <w:t>-</w:t>
            </w:r>
          </w:p>
        </w:tc>
        <w:tc>
          <w:tcPr>
            <w:tcW w:w="889" w:type="dxa"/>
          </w:tcPr>
          <w:p w14:paraId="70C43784" w14:textId="77777777" w:rsidR="00E91DF9" w:rsidRPr="00A1115A" w:rsidRDefault="00E91DF9" w:rsidP="00E91DF9">
            <w:pPr>
              <w:pStyle w:val="TAC"/>
            </w:pPr>
            <w:proofErr w:type="spellStart"/>
            <w:r w:rsidRPr="00A1115A">
              <w:t>F</w:t>
            </w:r>
            <w:r w:rsidRPr="00A1115A">
              <w:rPr>
                <w:vertAlign w:val="subscript"/>
              </w:rPr>
              <w:t>DL_high</w:t>
            </w:r>
            <w:proofErr w:type="spellEnd"/>
          </w:p>
        </w:tc>
        <w:tc>
          <w:tcPr>
            <w:tcW w:w="1133" w:type="dxa"/>
          </w:tcPr>
          <w:p w14:paraId="3292BED0" w14:textId="77777777" w:rsidR="00E91DF9" w:rsidRPr="00A1115A" w:rsidRDefault="00E91DF9" w:rsidP="00E91DF9">
            <w:pPr>
              <w:pStyle w:val="TAC"/>
            </w:pPr>
            <w:r w:rsidRPr="00A1115A">
              <w:t>-50</w:t>
            </w:r>
          </w:p>
        </w:tc>
        <w:tc>
          <w:tcPr>
            <w:tcW w:w="850" w:type="dxa"/>
            <w:noWrap/>
          </w:tcPr>
          <w:p w14:paraId="42AEEEC7" w14:textId="77777777" w:rsidR="00E91DF9" w:rsidRPr="00A1115A" w:rsidRDefault="00E91DF9" w:rsidP="00E91DF9">
            <w:pPr>
              <w:pStyle w:val="TAC"/>
            </w:pPr>
            <w:r w:rsidRPr="00A1115A">
              <w:t>1</w:t>
            </w:r>
          </w:p>
        </w:tc>
        <w:tc>
          <w:tcPr>
            <w:tcW w:w="928" w:type="dxa"/>
            <w:noWrap/>
          </w:tcPr>
          <w:p w14:paraId="4C0B317E" w14:textId="77777777" w:rsidR="00E91DF9" w:rsidRPr="00A1115A" w:rsidRDefault="00E91DF9" w:rsidP="00E91DF9">
            <w:pPr>
              <w:pStyle w:val="TAC"/>
            </w:pPr>
            <w:r w:rsidRPr="00A1115A">
              <w:t>2</w:t>
            </w:r>
          </w:p>
        </w:tc>
      </w:tr>
      <w:tr w:rsidR="00E91DF9" w:rsidRPr="00A1115A" w14:paraId="14E8D70B" w14:textId="77777777" w:rsidTr="00A1115A">
        <w:trPr>
          <w:trHeight w:val="225"/>
          <w:jc w:val="center"/>
        </w:trPr>
        <w:tc>
          <w:tcPr>
            <w:tcW w:w="959" w:type="dxa"/>
            <w:tcBorders>
              <w:top w:val="nil"/>
              <w:bottom w:val="nil"/>
            </w:tcBorders>
            <w:shd w:val="clear" w:color="auto" w:fill="auto"/>
          </w:tcPr>
          <w:p w14:paraId="32863F28" w14:textId="77777777" w:rsidR="00E91DF9" w:rsidRPr="00A1115A" w:rsidRDefault="00E91DF9" w:rsidP="00E91DF9">
            <w:pPr>
              <w:pStyle w:val="TAC"/>
            </w:pPr>
          </w:p>
        </w:tc>
        <w:tc>
          <w:tcPr>
            <w:tcW w:w="2831" w:type="dxa"/>
          </w:tcPr>
          <w:p w14:paraId="6331AFD4" w14:textId="75516BBB" w:rsidR="00E91DF9" w:rsidRPr="00A1115A" w:rsidRDefault="00E91DF9" w:rsidP="00E91DF9">
            <w:pPr>
              <w:pStyle w:val="TAL"/>
            </w:pPr>
            <w:r w:rsidRPr="00A1115A">
              <w:t>E-UTRA Band 29</w:t>
            </w:r>
          </w:p>
        </w:tc>
        <w:tc>
          <w:tcPr>
            <w:tcW w:w="810" w:type="dxa"/>
          </w:tcPr>
          <w:p w14:paraId="0433511B" w14:textId="77777777" w:rsidR="00E91DF9" w:rsidRPr="00A1115A" w:rsidRDefault="00E91DF9" w:rsidP="00E91DF9">
            <w:pPr>
              <w:pStyle w:val="TAC"/>
            </w:pPr>
            <w:proofErr w:type="spellStart"/>
            <w:r w:rsidRPr="00A1115A">
              <w:t>F</w:t>
            </w:r>
            <w:r w:rsidRPr="00A1115A">
              <w:rPr>
                <w:vertAlign w:val="subscript"/>
              </w:rPr>
              <w:t>DL_low</w:t>
            </w:r>
            <w:proofErr w:type="spellEnd"/>
          </w:p>
        </w:tc>
        <w:tc>
          <w:tcPr>
            <w:tcW w:w="540" w:type="dxa"/>
          </w:tcPr>
          <w:p w14:paraId="3FBB1A4D" w14:textId="77777777" w:rsidR="00E91DF9" w:rsidRPr="00A1115A" w:rsidRDefault="00E91DF9" w:rsidP="00E91DF9">
            <w:pPr>
              <w:pStyle w:val="TAC"/>
            </w:pPr>
            <w:r w:rsidRPr="00A1115A">
              <w:t>-</w:t>
            </w:r>
          </w:p>
        </w:tc>
        <w:tc>
          <w:tcPr>
            <w:tcW w:w="889" w:type="dxa"/>
          </w:tcPr>
          <w:p w14:paraId="07ECDD3C" w14:textId="77777777" w:rsidR="00E91DF9" w:rsidRPr="00A1115A" w:rsidRDefault="00E91DF9" w:rsidP="00E91DF9">
            <w:pPr>
              <w:pStyle w:val="TAC"/>
            </w:pPr>
            <w:proofErr w:type="spellStart"/>
            <w:r w:rsidRPr="00A1115A">
              <w:t>F</w:t>
            </w:r>
            <w:r w:rsidRPr="00A1115A">
              <w:rPr>
                <w:vertAlign w:val="subscript"/>
              </w:rPr>
              <w:t>DL_high</w:t>
            </w:r>
            <w:proofErr w:type="spellEnd"/>
          </w:p>
        </w:tc>
        <w:tc>
          <w:tcPr>
            <w:tcW w:w="1133" w:type="dxa"/>
          </w:tcPr>
          <w:p w14:paraId="24EFF16F" w14:textId="77777777" w:rsidR="00E91DF9" w:rsidRPr="00A1115A" w:rsidRDefault="00E91DF9" w:rsidP="00E91DF9">
            <w:pPr>
              <w:pStyle w:val="TAC"/>
            </w:pPr>
            <w:r w:rsidRPr="00A1115A">
              <w:t>-38</w:t>
            </w:r>
          </w:p>
        </w:tc>
        <w:tc>
          <w:tcPr>
            <w:tcW w:w="850" w:type="dxa"/>
            <w:noWrap/>
          </w:tcPr>
          <w:p w14:paraId="240DF05D" w14:textId="77777777" w:rsidR="00E91DF9" w:rsidRPr="00A1115A" w:rsidRDefault="00E91DF9" w:rsidP="00E91DF9">
            <w:pPr>
              <w:pStyle w:val="TAC"/>
            </w:pPr>
            <w:r w:rsidRPr="00A1115A">
              <w:t>1</w:t>
            </w:r>
          </w:p>
        </w:tc>
        <w:tc>
          <w:tcPr>
            <w:tcW w:w="928" w:type="dxa"/>
            <w:noWrap/>
          </w:tcPr>
          <w:p w14:paraId="45CAECBD" w14:textId="77777777" w:rsidR="00E91DF9" w:rsidRPr="00A1115A" w:rsidRDefault="00E91DF9" w:rsidP="00E91DF9">
            <w:pPr>
              <w:pStyle w:val="TAC"/>
            </w:pPr>
            <w:r w:rsidRPr="00A1115A">
              <w:t>15</w:t>
            </w:r>
          </w:p>
        </w:tc>
      </w:tr>
      <w:tr w:rsidR="00E91DF9" w:rsidRPr="00A1115A" w14:paraId="6856C067" w14:textId="77777777" w:rsidTr="00A1115A">
        <w:trPr>
          <w:trHeight w:val="225"/>
          <w:jc w:val="center"/>
        </w:trPr>
        <w:tc>
          <w:tcPr>
            <w:tcW w:w="959" w:type="dxa"/>
            <w:tcBorders>
              <w:top w:val="nil"/>
              <w:bottom w:val="single" w:sz="4" w:space="0" w:color="auto"/>
            </w:tcBorders>
            <w:shd w:val="clear" w:color="auto" w:fill="auto"/>
          </w:tcPr>
          <w:p w14:paraId="438E864E" w14:textId="77777777" w:rsidR="00E91DF9" w:rsidRPr="00A1115A" w:rsidRDefault="00E91DF9" w:rsidP="00E91DF9">
            <w:pPr>
              <w:pStyle w:val="TAC"/>
            </w:pPr>
          </w:p>
        </w:tc>
        <w:tc>
          <w:tcPr>
            <w:tcW w:w="2831" w:type="dxa"/>
          </w:tcPr>
          <w:p w14:paraId="4DC338D9" w14:textId="1E6A3A39" w:rsidR="00E91DF9" w:rsidRPr="00A1115A" w:rsidRDefault="00E91DF9" w:rsidP="00E91DF9">
            <w:pPr>
              <w:pStyle w:val="TAL"/>
            </w:pPr>
            <w:r w:rsidRPr="00A1115A">
              <w:t>E-UTRA Band 71</w:t>
            </w:r>
          </w:p>
        </w:tc>
        <w:tc>
          <w:tcPr>
            <w:tcW w:w="810" w:type="dxa"/>
          </w:tcPr>
          <w:p w14:paraId="5568C6DB" w14:textId="77777777" w:rsidR="00E91DF9" w:rsidRPr="00A1115A" w:rsidRDefault="00E91DF9" w:rsidP="00E91DF9">
            <w:pPr>
              <w:pStyle w:val="TAC"/>
            </w:pPr>
            <w:proofErr w:type="spellStart"/>
            <w:r w:rsidRPr="00A1115A">
              <w:t>F</w:t>
            </w:r>
            <w:r w:rsidRPr="00A1115A">
              <w:rPr>
                <w:vertAlign w:val="subscript"/>
              </w:rPr>
              <w:t>DL_low</w:t>
            </w:r>
            <w:proofErr w:type="spellEnd"/>
          </w:p>
        </w:tc>
        <w:tc>
          <w:tcPr>
            <w:tcW w:w="540" w:type="dxa"/>
          </w:tcPr>
          <w:p w14:paraId="2FA19A39" w14:textId="77777777" w:rsidR="00E91DF9" w:rsidRPr="00A1115A" w:rsidRDefault="00E91DF9" w:rsidP="00E91DF9">
            <w:pPr>
              <w:pStyle w:val="TAC"/>
            </w:pPr>
            <w:r w:rsidRPr="00A1115A">
              <w:t>-</w:t>
            </w:r>
          </w:p>
        </w:tc>
        <w:tc>
          <w:tcPr>
            <w:tcW w:w="889" w:type="dxa"/>
          </w:tcPr>
          <w:p w14:paraId="65A64E4D" w14:textId="77777777" w:rsidR="00E91DF9" w:rsidRPr="00A1115A" w:rsidRDefault="00E91DF9" w:rsidP="00E91DF9">
            <w:pPr>
              <w:pStyle w:val="TAC"/>
              <w:rPr>
                <w:rStyle w:val="TALCar"/>
              </w:rPr>
            </w:pPr>
            <w:proofErr w:type="spellStart"/>
            <w:r w:rsidRPr="00A1115A">
              <w:t>F</w:t>
            </w:r>
            <w:r w:rsidRPr="00A1115A">
              <w:rPr>
                <w:vertAlign w:val="subscript"/>
              </w:rPr>
              <w:t>DL_high</w:t>
            </w:r>
            <w:proofErr w:type="spellEnd"/>
          </w:p>
        </w:tc>
        <w:tc>
          <w:tcPr>
            <w:tcW w:w="1133" w:type="dxa"/>
          </w:tcPr>
          <w:p w14:paraId="3816D8C2" w14:textId="77777777" w:rsidR="00E91DF9" w:rsidRPr="00A1115A" w:rsidRDefault="00E91DF9" w:rsidP="00E91DF9">
            <w:pPr>
              <w:pStyle w:val="TAC"/>
            </w:pPr>
            <w:r w:rsidRPr="00A1115A">
              <w:t>-50</w:t>
            </w:r>
          </w:p>
        </w:tc>
        <w:tc>
          <w:tcPr>
            <w:tcW w:w="850" w:type="dxa"/>
            <w:noWrap/>
          </w:tcPr>
          <w:p w14:paraId="5F865CD2" w14:textId="77777777" w:rsidR="00E91DF9" w:rsidRPr="00A1115A" w:rsidRDefault="00E91DF9" w:rsidP="00E91DF9">
            <w:pPr>
              <w:pStyle w:val="TAC"/>
            </w:pPr>
            <w:r w:rsidRPr="00A1115A">
              <w:t>1</w:t>
            </w:r>
          </w:p>
        </w:tc>
        <w:tc>
          <w:tcPr>
            <w:tcW w:w="928" w:type="dxa"/>
            <w:noWrap/>
          </w:tcPr>
          <w:p w14:paraId="40A3D608" w14:textId="77777777" w:rsidR="00E91DF9" w:rsidRPr="00A1115A" w:rsidRDefault="00E91DF9" w:rsidP="00E91DF9">
            <w:pPr>
              <w:pStyle w:val="TAC"/>
            </w:pPr>
            <w:r w:rsidRPr="00A1115A">
              <w:t>15</w:t>
            </w:r>
          </w:p>
        </w:tc>
      </w:tr>
      <w:tr w:rsidR="00E91DF9" w:rsidRPr="00A1115A" w14:paraId="1BD0083D" w14:textId="77777777" w:rsidTr="00A1115A">
        <w:trPr>
          <w:trHeight w:val="225"/>
          <w:jc w:val="center"/>
        </w:trPr>
        <w:tc>
          <w:tcPr>
            <w:tcW w:w="959" w:type="dxa"/>
            <w:tcBorders>
              <w:bottom w:val="nil"/>
            </w:tcBorders>
            <w:shd w:val="clear" w:color="auto" w:fill="auto"/>
          </w:tcPr>
          <w:p w14:paraId="632024E7" w14:textId="77777777" w:rsidR="00E91DF9" w:rsidRPr="00A1115A" w:rsidRDefault="00E91DF9" w:rsidP="00E91DF9">
            <w:pPr>
              <w:pStyle w:val="TAC"/>
            </w:pPr>
            <w:r w:rsidRPr="00A1115A">
              <w:t>n74</w:t>
            </w:r>
          </w:p>
        </w:tc>
        <w:tc>
          <w:tcPr>
            <w:tcW w:w="2831" w:type="dxa"/>
          </w:tcPr>
          <w:p w14:paraId="69B25265" w14:textId="77777777" w:rsidR="00F35D81" w:rsidRDefault="00F35D81" w:rsidP="00F35D81">
            <w:pPr>
              <w:pStyle w:val="TAL"/>
              <w:rPr>
                <w:lang w:val="sv-FI"/>
              </w:rPr>
            </w:pPr>
            <w:r>
              <w:rPr>
                <w:lang w:val="sv-FI"/>
              </w:rPr>
              <w:t>E-UTRA Band 1, 2, 3, 4, 5, 7, 8, 12, 13, 17, 18, 19, 20, 26, 28, 29, 31, 34, 38, 39, 40, 41, 42, 43, 48, 52, 65, 66, 67, 68, 85</w:t>
            </w:r>
          </w:p>
          <w:p w14:paraId="768E2D59" w14:textId="403530ED" w:rsidR="00E91DF9" w:rsidRPr="00A1115A" w:rsidRDefault="00F35D81" w:rsidP="00F35D81">
            <w:pPr>
              <w:pStyle w:val="TAL"/>
              <w:rPr>
                <w:lang w:val="sv-FI"/>
              </w:rPr>
            </w:pPr>
            <w:r>
              <w:rPr>
                <w:lang w:val="sv-SE"/>
              </w:rPr>
              <w:t>NR Band n77, n78</w:t>
            </w:r>
            <w:r>
              <w:t>, n100, n101, n103</w:t>
            </w:r>
            <w:r w:rsidR="006A5E65">
              <w:t>, n105</w:t>
            </w:r>
          </w:p>
        </w:tc>
        <w:tc>
          <w:tcPr>
            <w:tcW w:w="810" w:type="dxa"/>
          </w:tcPr>
          <w:p w14:paraId="476E94B6" w14:textId="77777777" w:rsidR="00E91DF9" w:rsidRPr="00A1115A" w:rsidRDefault="00E91DF9" w:rsidP="00E91DF9">
            <w:pPr>
              <w:pStyle w:val="TAC"/>
            </w:pPr>
            <w:proofErr w:type="spellStart"/>
            <w:r w:rsidRPr="00A1115A">
              <w:t>F</w:t>
            </w:r>
            <w:r w:rsidRPr="00A1115A">
              <w:rPr>
                <w:vertAlign w:val="subscript"/>
              </w:rPr>
              <w:t>DL_low</w:t>
            </w:r>
            <w:proofErr w:type="spellEnd"/>
          </w:p>
        </w:tc>
        <w:tc>
          <w:tcPr>
            <w:tcW w:w="540" w:type="dxa"/>
          </w:tcPr>
          <w:p w14:paraId="784BDAD0" w14:textId="77777777" w:rsidR="00E91DF9" w:rsidRPr="00A1115A" w:rsidRDefault="00E91DF9" w:rsidP="00E91DF9">
            <w:pPr>
              <w:pStyle w:val="TAC"/>
            </w:pPr>
            <w:r w:rsidRPr="00A1115A">
              <w:t>-</w:t>
            </w:r>
          </w:p>
        </w:tc>
        <w:tc>
          <w:tcPr>
            <w:tcW w:w="889" w:type="dxa"/>
          </w:tcPr>
          <w:p w14:paraId="11164F75" w14:textId="77777777" w:rsidR="00E91DF9" w:rsidRPr="00A1115A" w:rsidRDefault="00E91DF9" w:rsidP="00E91DF9">
            <w:pPr>
              <w:pStyle w:val="TAC"/>
            </w:pPr>
            <w:proofErr w:type="spellStart"/>
            <w:r w:rsidRPr="00A1115A">
              <w:t>F</w:t>
            </w:r>
            <w:r w:rsidRPr="00A1115A">
              <w:rPr>
                <w:vertAlign w:val="subscript"/>
              </w:rPr>
              <w:t>DL_high</w:t>
            </w:r>
            <w:proofErr w:type="spellEnd"/>
          </w:p>
        </w:tc>
        <w:tc>
          <w:tcPr>
            <w:tcW w:w="1133" w:type="dxa"/>
          </w:tcPr>
          <w:p w14:paraId="1FF2F294" w14:textId="77777777" w:rsidR="00E91DF9" w:rsidRPr="00A1115A" w:rsidRDefault="00E91DF9" w:rsidP="00E91DF9">
            <w:pPr>
              <w:pStyle w:val="TAC"/>
            </w:pPr>
            <w:r w:rsidRPr="00A1115A">
              <w:t>-50</w:t>
            </w:r>
          </w:p>
        </w:tc>
        <w:tc>
          <w:tcPr>
            <w:tcW w:w="850" w:type="dxa"/>
            <w:noWrap/>
          </w:tcPr>
          <w:p w14:paraId="4650DEA6" w14:textId="77777777" w:rsidR="00E91DF9" w:rsidRPr="00A1115A" w:rsidRDefault="00E91DF9" w:rsidP="00E91DF9">
            <w:pPr>
              <w:pStyle w:val="TAC"/>
            </w:pPr>
            <w:r w:rsidRPr="00A1115A">
              <w:t>1</w:t>
            </w:r>
          </w:p>
        </w:tc>
        <w:tc>
          <w:tcPr>
            <w:tcW w:w="928" w:type="dxa"/>
            <w:noWrap/>
          </w:tcPr>
          <w:p w14:paraId="277A59B4" w14:textId="77777777" w:rsidR="00E91DF9" w:rsidRPr="00A1115A" w:rsidRDefault="00E91DF9" w:rsidP="00E91DF9">
            <w:pPr>
              <w:pStyle w:val="TAC"/>
            </w:pPr>
          </w:p>
        </w:tc>
      </w:tr>
      <w:tr w:rsidR="00E91DF9" w:rsidRPr="00A1115A" w14:paraId="14CFF27D" w14:textId="77777777" w:rsidTr="00A1115A">
        <w:trPr>
          <w:trHeight w:val="225"/>
          <w:jc w:val="center"/>
        </w:trPr>
        <w:tc>
          <w:tcPr>
            <w:tcW w:w="959" w:type="dxa"/>
            <w:tcBorders>
              <w:top w:val="nil"/>
              <w:bottom w:val="nil"/>
            </w:tcBorders>
            <w:shd w:val="clear" w:color="auto" w:fill="auto"/>
          </w:tcPr>
          <w:p w14:paraId="16D8C855" w14:textId="77777777" w:rsidR="00E91DF9" w:rsidRPr="00A1115A" w:rsidRDefault="00E91DF9" w:rsidP="00E91DF9">
            <w:pPr>
              <w:pStyle w:val="TAC"/>
            </w:pPr>
          </w:p>
        </w:tc>
        <w:tc>
          <w:tcPr>
            <w:tcW w:w="2831" w:type="dxa"/>
          </w:tcPr>
          <w:p w14:paraId="158A12E3" w14:textId="1EE98E1D" w:rsidR="00E91DF9" w:rsidRPr="00A1115A" w:rsidRDefault="00E91DF9" w:rsidP="00E91DF9">
            <w:pPr>
              <w:pStyle w:val="TAL"/>
            </w:pPr>
            <w:r w:rsidRPr="00A1115A">
              <w:rPr>
                <w:lang w:val="sv-SE"/>
              </w:rPr>
              <w:t>NR Band n79</w:t>
            </w:r>
          </w:p>
        </w:tc>
        <w:tc>
          <w:tcPr>
            <w:tcW w:w="810" w:type="dxa"/>
          </w:tcPr>
          <w:p w14:paraId="6D03562B" w14:textId="77777777" w:rsidR="00E91DF9" w:rsidRPr="00A1115A" w:rsidRDefault="00E91DF9" w:rsidP="00E91DF9">
            <w:pPr>
              <w:pStyle w:val="TAC"/>
            </w:pPr>
            <w:proofErr w:type="spellStart"/>
            <w:r w:rsidRPr="00A1115A">
              <w:t>F</w:t>
            </w:r>
            <w:r w:rsidRPr="00A1115A">
              <w:rPr>
                <w:vertAlign w:val="subscript"/>
              </w:rPr>
              <w:t>DL_low</w:t>
            </w:r>
            <w:proofErr w:type="spellEnd"/>
          </w:p>
        </w:tc>
        <w:tc>
          <w:tcPr>
            <w:tcW w:w="540" w:type="dxa"/>
          </w:tcPr>
          <w:p w14:paraId="340DA94E" w14:textId="77777777" w:rsidR="00E91DF9" w:rsidRPr="00A1115A" w:rsidRDefault="00E91DF9" w:rsidP="00E91DF9">
            <w:pPr>
              <w:pStyle w:val="TAC"/>
            </w:pPr>
            <w:r w:rsidRPr="00A1115A">
              <w:t>-</w:t>
            </w:r>
          </w:p>
        </w:tc>
        <w:tc>
          <w:tcPr>
            <w:tcW w:w="889" w:type="dxa"/>
          </w:tcPr>
          <w:p w14:paraId="0B24EE94" w14:textId="77777777" w:rsidR="00E91DF9" w:rsidRPr="00A1115A" w:rsidRDefault="00E91DF9" w:rsidP="00E91DF9">
            <w:pPr>
              <w:pStyle w:val="TAC"/>
            </w:pPr>
            <w:proofErr w:type="spellStart"/>
            <w:r w:rsidRPr="00A1115A">
              <w:t>F</w:t>
            </w:r>
            <w:r w:rsidRPr="00A1115A">
              <w:rPr>
                <w:vertAlign w:val="subscript"/>
              </w:rPr>
              <w:t>DL_high</w:t>
            </w:r>
            <w:proofErr w:type="spellEnd"/>
          </w:p>
        </w:tc>
        <w:tc>
          <w:tcPr>
            <w:tcW w:w="1133" w:type="dxa"/>
          </w:tcPr>
          <w:p w14:paraId="22E1640E" w14:textId="77777777" w:rsidR="00E91DF9" w:rsidRPr="00A1115A" w:rsidRDefault="00E91DF9" w:rsidP="00E91DF9">
            <w:pPr>
              <w:pStyle w:val="TAC"/>
            </w:pPr>
            <w:r w:rsidRPr="00A1115A">
              <w:rPr>
                <w:rFonts w:hint="eastAsia"/>
                <w:lang w:eastAsia="ja-JP"/>
              </w:rPr>
              <w:t>-</w:t>
            </w:r>
            <w:r w:rsidRPr="00A1115A">
              <w:rPr>
                <w:lang w:eastAsia="ja-JP"/>
              </w:rPr>
              <w:t>50</w:t>
            </w:r>
          </w:p>
        </w:tc>
        <w:tc>
          <w:tcPr>
            <w:tcW w:w="850" w:type="dxa"/>
            <w:noWrap/>
          </w:tcPr>
          <w:p w14:paraId="3BC84115" w14:textId="77777777" w:rsidR="00E91DF9" w:rsidRPr="00A1115A" w:rsidRDefault="00E91DF9" w:rsidP="00E91DF9">
            <w:pPr>
              <w:pStyle w:val="TAC"/>
            </w:pPr>
            <w:r w:rsidRPr="00A1115A">
              <w:rPr>
                <w:rFonts w:hint="eastAsia"/>
                <w:lang w:eastAsia="ja-JP"/>
              </w:rPr>
              <w:t>1</w:t>
            </w:r>
          </w:p>
        </w:tc>
        <w:tc>
          <w:tcPr>
            <w:tcW w:w="928" w:type="dxa"/>
            <w:noWrap/>
          </w:tcPr>
          <w:p w14:paraId="0C758DDC" w14:textId="77777777" w:rsidR="00E91DF9" w:rsidRPr="00A1115A" w:rsidRDefault="00E91DF9" w:rsidP="00E91DF9">
            <w:pPr>
              <w:pStyle w:val="TAC"/>
            </w:pPr>
            <w:r w:rsidRPr="00A1115A">
              <w:rPr>
                <w:rFonts w:hint="eastAsia"/>
                <w:lang w:eastAsia="ja-JP"/>
              </w:rPr>
              <w:t>2</w:t>
            </w:r>
          </w:p>
        </w:tc>
      </w:tr>
      <w:tr w:rsidR="00E91DF9" w:rsidRPr="00A1115A" w14:paraId="7627F400" w14:textId="77777777" w:rsidTr="00A1115A">
        <w:trPr>
          <w:trHeight w:val="225"/>
          <w:jc w:val="center"/>
        </w:trPr>
        <w:tc>
          <w:tcPr>
            <w:tcW w:w="959" w:type="dxa"/>
            <w:tcBorders>
              <w:top w:val="nil"/>
              <w:bottom w:val="nil"/>
            </w:tcBorders>
            <w:shd w:val="clear" w:color="auto" w:fill="auto"/>
          </w:tcPr>
          <w:p w14:paraId="0896566B" w14:textId="77777777" w:rsidR="00E91DF9" w:rsidRPr="00A1115A" w:rsidRDefault="00E91DF9" w:rsidP="00E91DF9">
            <w:pPr>
              <w:pStyle w:val="TAC"/>
            </w:pPr>
          </w:p>
        </w:tc>
        <w:tc>
          <w:tcPr>
            <w:tcW w:w="2831" w:type="dxa"/>
          </w:tcPr>
          <w:p w14:paraId="0A7DF268" w14:textId="1E7C3069" w:rsidR="00E91DF9" w:rsidRPr="00A1115A" w:rsidRDefault="00E91DF9" w:rsidP="00E91DF9">
            <w:pPr>
              <w:pStyle w:val="TAL"/>
            </w:pPr>
            <w:r w:rsidRPr="00A1115A">
              <w:t>Frequency range</w:t>
            </w:r>
          </w:p>
        </w:tc>
        <w:tc>
          <w:tcPr>
            <w:tcW w:w="810" w:type="dxa"/>
          </w:tcPr>
          <w:p w14:paraId="1CC947B7" w14:textId="77777777" w:rsidR="00E91DF9" w:rsidRPr="00A1115A" w:rsidRDefault="00E91DF9" w:rsidP="00E91DF9">
            <w:pPr>
              <w:pStyle w:val="TAC"/>
            </w:pPr>
            <w:r w:rsidRPr="00A1115A">
              <w:t>1884.5</w:t>
            </w:r>
          </w:p>
        </w:tc>
        <w:tc>
          <w:tcPr>
            <w:tcW w:w="540" w:type="dxa"/>
          </w:tcPr>
          <w:p w14:paraId="70D0F957" w14:textId="77777777" w:rsidR="00E91DF9" w:rsidRPr="00A1115A" w:rsidRDefault="00E91DF9" w:rsidP="00E91DF9">
            <w:pPr>
              <w:pStyle w:val="TAC"/>
            </w:pPr>
            <w:r w:rsidRPr="00A1115A">
              <w:t>-</w:t>
            </w:r>
          </w:p>
        </w:tc>
        <w:tc>
          <w:tcPr>
            <w:tcW w:w="889" w:type="dxa"/>
          </w:tcPr>
          <w:p w14:paraId="1BFA71D9" w14:textId="77777777" w:rsidR="00E91DF9" w:rsidRPr="00A1115A" w:rsidRDefault="00E91DF9" w:rsidP="00E91DF9">
            <w:pPr>
              <w:pStyle w:val="TAC"/>
            </w:pPr>
            <w:r w:rsidRPr="00A1115A">
              <w:t>1915.7</w:t>
            </w:r>
          </w:p>
        </w:tc>
        <w:tc>
          <w:tcPr>
            <w:tcW w:w="1133" w:type="dxa"/>
          </w:tcPr>
          <w:p w14:paraId="71EE5364" w14:textId="77777777" w:rsidR="00E91DF9" w:rsidRPr="00A1115A" w:rsidRDefault="00E91DF9" w:rsidP="00E91DF9">
            <w:pPr>
              <w:pStyle w:val="TAC"/>
            </w:pPr>
            <w:r w:rsidRPr="00A1115A">
              <w:t>-41</w:t>
            </w:r>
          </w:p>
        </w:tc>
        <w:tc>
          <w:tcPr>
            <w:tcW w:w="850" w:type="dxa"/>
            <w:noWrap/>
          </w:tcPr>
          <w:p w14:paraId="5F02210E" w14:textId="77777777" w:rsidR="00E91DF9" w:rsidRPr="00A1115A" w:rsidRDefault="00E91DF9" w:rsidP="00E91DF9">
            <w:pPr>
              <w:pStyle w:val="TAC"/>
            </w:pPr>
            <w:r w:rsidRPr="00A1115A">
              <w:t>0.3</w:t>
            </w:r>
          </w:p>
        </w:tc>
        <w:tc>
          <w:tcPr>
            <w:tcW w:w="928" w:type="dxa"/>
            <w:noWrap/>
          </w:tcPr>
          <w:p w14:paraId="6FBB0E7E" w14:textId="77777777" w:rsidR="00E91DF9" w:rsidRPr="00A1115A" w:rsidRDefault="00E91DF9" w:rsidP="00E91DF9">
            <w:pPr>
              <w:pStyle w:val="TAC"/>
            </w:pPr>
            <w:r w:rsidRPr="00A1115A">
              <w:t>8</w:t>
            </w:r>
          </w:p>
        </w:tc>
      </w:tr>
      <w:tr w:rsidR="00E91DF9" w:rsidRPr="00A1115A" w14:paraId="7279BD38" w14:textId="77777777" w:rsidTr="00A1115A">
        <w:trPr>
          <w:trHeight w:val="225"/>
          <w:jc w:val="center"/>
        </w:trPr>
        <w:tc>
          <w:tcPr>
            <w:tcW w:w="959" w:type="dxa"/>
            <w:tcBorders>
              <w:top w:val="nil"/>
              <w:bottom w:val="nil"/>
            </w:tcBorders>
            <w:shd w:val="clear" w:color="auto" w:fill="auto"/>
          </w:tcPr>
          <w:p w14:paraId="75C8AA7E" w14:textId="77777777" w:rsidR="00E91DF9" w:rsidRPr="00A1115A" w:rsidRDefault="00E91DF9" w:rsidP="00E91DF9">
            <w:pPr>
              <w:pStyle w:val="TAC"/>
            </w:pPr>
          </w:p>
        </w:tc>
        <w:tc>
          <w:tcPr>
            <w:tcW w:w="2831" w:type="dxa"/>
          </w:tcPr>
          <w:p w14:paraId="2E41A5C7" w14:textId="1C438FAB" w:rsidR="00E91DF9" w:rsidRPr="00A1115A" w:rsidRDefault="00E91DF9" w:rsidP="00E91DF9">
            <w:pPr>
              <w:pStyle w:val="TAL"/>
            </w:pPr>
            <w:r w:rsidRPr="00A1115A">
              <w:t>Frequency range</w:t>
            </w:r>
          </w:p>
        </w:tc>
        <w:tc>
          <w:tcPr>
            <w:tcW w:w="810" w:type="dxa"/>
          </w:tcPr>
          <w:p w14:paraId="27817C77" w14:textId="77777777" w:rsidR="00E91DF9" w:rsidRPr="00A1115A" w:rsidRDefault="00E91DF9" w:rsidP="00E91DF9">
            <w:pPr>
              <w:pStyle w:val="TAC"/>
            </w:pPr>
            <w:r w:rsidRPr="00A1115A">
              <w:t>1400</w:t>
            </w:r>
          </w:p>
        </w:tc>
        <w:tc>
          <w:tcPr>
            <w:tcW w:w="540" w:type="dxa"/>
          </w:tcPr>
          <w:p w14:paraId="2D90AB69" w14:textId="77777777" w:rsidR="00E91DF9" w:rsidRPr="00A1115A" w:rsidRDefault="00E91DF9" w:rsidP="00E91DF9">
            <w:pPr>
              <w:pStyle w:val="TAC"/>
            </w:pPr>
            <w:r w:rsidRPr="00A1115A">
              <w:t>-</w:t>
            </w:r>
          </w:p>
        </w:tc>
        <w:tc>
          <w:tcPr>
            <w:tcW w:w="889" w:type="dxa"/>
          </w:tcPr>
          <w:p w14:paraId="220CAE3E" w14:textId="77777777" w:rsidR="00E91DF9" w:rsidRPr="00A1115A" w:rsidRDefault="00E91DF9" w:rsidP="00E91DF9">
            <w:pPr>
              <w:pStyle w:val="TAC"/>
            </w:pPr>
            <w:r w:rsidRPr="00A1115A">
              <w:t>1427</w:t>
            </w:r>
          </w:p>
        </w:tc>
        <w:tc>
          <w:tcPr>
            <w:tcW w:w="1133" w:type="dxa"/>
          </w:tcPr>
          <w:p w14:paraId="5B8544DB" w14:textId="77777777" w:rsidR="00E91DF9" w:rsidRPr="00A1115A" w:rsidRDefault="00E91DF9" w:rsidP="00E91DF9">
            <w:pPr>
              <w:pStyle w:val="TAC"/>
            </w:pPr>
            <w:r w:rsidRPr="00A1115A">
              <w:t>-32</w:t>
            </w:r>
          </w:p>
        </w:tc>
        <w:tc>
          <w:tcPr>
            <w:tcW w:w="850" w:type="dxa"/>
            <w:noWrap/>
          </w:tcPr>
          <w:p w14:paraId="22AF7893" w14:textId="77777777" w:rsidR="00E91DF9" w:rsidRPr="00A1115A" w:rsidRDefault="00E91DF9" w:rsidP="00E91DF9">
            <w:pPr>
              <w:pStyle w:val="TAC"/>
            </w:pPr>
            <w:r w:rsidRPr="00A1115A">
              <w:t>27</w:t>
            </w:r>
          </w:p>
        </w:tc>
        <w:tc>
          <w:tcPr>
            <w:tcW w:w="928" w:type="dxa"/>
            <w:noWrap/>
          </w:tcPr>
          <w:p w14:paraId="40B17246" w14:textId="77777777" w:rsidR="00E91DF9" w:rsidRPr="00A1115A" w:rsidRDefault="00E91DF9" w:rsidP="00E91DF9">
            <w:pPr>
              <w:pStyle w:val="TAC"/>
            </w:pPr>
            <w:r w:rsidRPr="00A1115A">
              <w:t>15, 41</w:t>
            </w:r>
          </w:p>
        </w:tc>
      </w:tr>
      <w:tr w:rsidR="00E91DF9" w:rsidRPr="00A1115A" w14:paraId="6CAC89B1" w14:textId="77777777" w:rsidTr="00A1115A">
        <w:trPr>
          <w:trHeight w:val="225"/>
          <w:jc w:val="center"/>
        </w:trPr>
        <w:tc>
          <w:tcPr>
            <w:tcW w:w="959" w:type="dxa"/>
            <w:tcBorders>
              <w:top w:val="nil"/>
              <w:bottom w:val="nil"/>
            </w:tcBorders>
            <w:shd w:val="clear" w:color="auto" w:fill="auto"/>
          </w:tcPr>
          <w:p w14:paraId="435D0CB9" w14:textId="77777777" w:rsidR="00E91DF9" w:rsidRPr="00A1115A" w:rsidRDefault="00E91DF9" w:rsidP="00E91DF9">
            <w:pPr>
              <w:pStyle w:val="TAC"/>
            </w:pPr>
          </w:p>
        </w:tc>
        <w:tc>
          <w:tcPr>
            <w:tcW w:w="2831" w:type="dxa"/>
          </w:tcPr>
          <w:p w14:paraId="63BDE6F4" w14:textId="6FBEA69C" w:rsidR="00E91DF9" w:rsidRPr="00A1115A" w:rsidRDefault="00E91DF9" w:rsidP="00E91DF9">
            <w:pPr>
              <w:pStyle w:val="TAL"/>
            </w:pPr>
            <w:r w:rsidRPr="00A1115A">
              <w:t>Frequency range</w:t>
            </w:r>
          </w:p>
        </w:tc>
        <w:tc>
          <w:tcPr>
            <w:tcW w:w="810" w:type="dxa"/>
          </w:tcPr>
          <w:p w14:paraId="0751FF01" w14:textId="47A10CC9" w:rsidR="00E91DF9" w:rsidRPr="00A1115A" w:rsidRDefault="00E91DF9" w:rsidP="00E91DF9">
            <w:pPr>
              <w:pStyle w:val="TAC"/>
            </w:pPr>
            <w:r w:rsidRPr="00A1115A">
              <w:t>1475</w:t>
            </w:r>
          </w:p>
        </w:tc>
        <w:tc>
          <w:tcPr>
            <w:tcW w:w="540" w:type="dxa"/>
          </w:tcPr>
          <w:p w14:paraId="6FB06D1A" w14:textId="70C03AE9" w:rsidR="00E91DF9" w:rsidRPr="00A1115A" w:rsidRDefault="00E91DF9" w:rsidP="00E91DF9">
            <w:pPr>
              <w:pStyle w:val="TAC"/>
            </w:pPr>
            <w:r w:rsidRPr="00A1115A">
              <w:t>-</w:t>
            </w:r>
          </w:p>
        </w:tc>
        <w:tc>
          <w:tcPr>
            <w:tcW w:w="889" w:type="dxa"/>
          </w:tcPr>
          <w:p w14:paraId="5E5670EF" w14:textId="505E7F29" w:rsidR="00E91DF9" w:rsidRPr="00A1115A" w:rsidRDefault="00E91DF9" w:rsidP="00E91DF9">
            <w:pPr>
              <w:pStyle w:val="TAC"/>
            </w:pPr>
            <w:r w:rsidRPr="00A1115A">
              <w:t>1488</w:t>
            </w:r>
          </w:p>
        </w:tc>
        <w:tc>
          <w:tcPr>
            <w:tcW w:w="1133" w:type="dxa"/>
          </w:tcPr>
          <w:p w14:paraId="35376FA5" w14:textId="317A4806" w:rsidR="00E91DF9" w:rsidRPr="00A1115A" w:rsidRDefault="00E91DF9" w:rsidP="00E91DF9">
            <w:pPr>
              <w:pStyle w:val="TAC"/>
            </w:pPr>
            <w:r w:rsidRPr="00A1115A">
              <w:t>-</w:t>
            </w:r>
            <w:r>
              <w:t>28</w:t>
            </w:r>
          </w:p>
        </w:tc>
        <w:tc>
          <w:tcPr>
            <w:tcW w:w="850" w:type="dxa"/>
            <w:noWrap/>
          </w:tcPr>
          <w:p w14:paraId="2AC2D938" w14:textId="759E231C" w:rsidR="00E91DF9" w:rsidRPr="00A1115A" w:rsidRDefault="00E91DF9" w:rsidP="00E91DF9">
            <w:pPr>
              <w:pStyle w:val="TAC"/>
            </w:pPr>
            <w:r w:rsidRPr="00A1115A">
              <w:t>1</w:t>
            </w:r>
          </w:p>
        </w:tc>
        <w:tc>
          <w:tcPr>
            <w:tcW w:w="928" w:type="dxa"/>
            <w:noWrap/>
          </w:tcPr>
          <w:p w14:paraId="10140FBD" w14:textId="307F7F63" w:rsidR="00E91DF9" w:rsidRPr="00A1115A" w:rsidRDefault="00E91DF9" w:rsidP="00E91DF9">
            <w:pPr>
              <w:pStyle w:val="TAC"/>
            </w:pPr>
            <w:r>
              <w:t xml:space="preserve">15, </w:t>
            </w:r>
            <w:r w:rsidRPr="00A1115A">
              <w:t>42</w:t>
            </w:r>
          </w:p>
        </w:tc>
      </w:tr>
      <w:tr w:rsidR="00E91DF9" w:rsidRPr="00A1115A" w14:paraId="1DE6CDA8" w14:textId="77777777" w:rsidTr="009D693F">
        <w:trPr>
          <w:trHeight w:val="225"/>
          <w:jc w:val="center"/>
        </w:trPr>
        <w:tc>
          <w:tcPr>
            <w:tcW w:w="959" w:type="dxa"/>
            <w:tcBorders>
              <w:top w:val="nil"/>
              <w:bottom w:val="nil"/>
            </w:tcBorders>
            <w:shd w:val="clear" w:color="auto" w:fill="auto"/>
          </w:tcPr>
          <w:p w14:paraId="607F8C16" w14:textId="77777777" w:rsidR="00E91DF9" w:rsidRPr="00A1115A" w:rsidRDefault="00E91DF9" w:rsidP="00E91DF9">
            <w:pPr>
              <w:pStyle w:val="TAC"/>
            </w:pPr>
          </w:p>
        </w:tc>
        <w:tc>
          <w:tcPr>
            <w:tcW w:w="2831" w:type="dxa"/>
          </w:tcPr>
          <w:p w14:paraId="182E10AB" w14:textId="357BF232" w:rsidR="00E91DF9" w:rsidRPr="00A1115A" w:rsidRDefault="00E91DF9" w:rsidP="00E91DF9">
            <w:pPr>
              <w:pStyle w:val="TAL"/>
            </w:pPr>
            <w:r>
              <w:rPr>
                <w:rFonts w:hint="eastAsia"/>
              </w:rPr>
              <w:t>F</w:t>
            </w:r>
            <w:r>
              <w:t>requency range</w:t>
            </w:r>
          </w:p>
        </w:tc>
        <w:tc>
          <w:tcPr>
            <w:tcW w:w="810" w:type="dxa"/>
          </w:tcPr>
          <w:p w14:paraId="3A424072" w14:textId="0368B929" w:rsidR="00E91DF9" w:rsidRPr="00A1115A" w:rsidRDefault="00E91DF9" w:rsidP="00E91DF9">
            <w:pPr>
              <w:pStyle w:val="TAC"/>
            </w:pPr>
            <w:r>
              <w:rPr>
                <w:rFonts w:hint="eastAsia"/>
              </w:rPr>
              <w:t>1</w:t>
            </w:r>
            <w:r>
              <w:t>475</w:t>
            </w:r>
          </w:p>
        </w:tc>
        <w:tc>
          <w:tcPr>
            <w:tcW w:w="540" w:type="dxa"/>
          </w:tcPr>
          <w:p w14:paraId="1AAF2477" w14:textId="63941E87" w:rsidR="00E91DF9" w:rsidRPr="00A1115A" w:rsidRDefault="00E91DF9" w:rsidP="00E91DF9">
            <w:pPr>
              <w:pStyle w:val="TAC"/>
            </w:pPr>
            <w:r>
              <w:rPr>
                <w:rFonts w:hint="eastAsia"/>
              </w:rPr>
              <w:t>-</w:t>
            </w:r>
          </w:p>
        </w:tc>
        <w:tc>
          <w:tcPr>
            <w:tcW w:w="889" w:type="dxa"/>
          </w:tcPr>
          <w:p w14:paraId="4C16B4E8" w14:textId="44640991" w:rsidR="00E91DF9" w:rsidRPr="00A1115A" w:rsidRDefault="00E91DF9" w:rsidP="00E91DF9">
            <w:pPr>
              <w:pStyle w:val="TAC"/>
            </w:pPr>
            <w:r>
              <w:rPr>
                <w:rFonts w:hint="eastAsia"/>
              </w:rPr>
              <w:t>1</w:t>
            </w:r>
            <w:r>
              <w:t>488</w:t>
            </w:r>
          </w:p>
        </w:tc>
        <w:tc>
          <w:tcPr>
            <w:tcW w:w="1133" w:type="dxa"/>
          </w:tcPr>
          <w:p w14:paraId="1E2713A8" w14:textId="4CCFE86D" w:rsidR="00E91DF9" w:rsidRPr="00A1115A" w:rsidRDefault="00E91DF9" w:rsidP="00E91DF9">
            <w:pPr>
              <w:pStyle w:val="TAC"/>
            </w:pPr>
            <w:r>
              <w:rPr>
                <w:rFonts w:hint="eastAsia"/>
              </w:rPr>
              <w:t>-</w:t>
            </w:r>
            <w:r>
              <w:t>50</w:t>
            </w:r>
          </w:p>
        </w:tc>
        <w:tc>
          <w:tcPr>
            <w:tcW w:w="850" w:type="dxa"/>
            <w:noWrap/>
          </w:tcPr>
          <w:p w14:paraId="5C29D2AB" w14:textId="5F1474E3" w:rsidR="00E91DF9" w:rsidRPr="00A1115A" w:rsidRDefault="00E91DF9" w:rsidP="00E91DF9">
            <w:pPr>
              <w:pStyle w:val="TAC"/>
            </w:pPr>
            <w:r>
              <w:rPr>
                <w:rFonts w:hint="eastAsia"/>
              </w:rPr>
              <w:t>1</w:t>
            </w:r>
          </w:p>
        </w:tc>
        <w:tc>
          <w:tcPr>
            <w:tcW w:w="928" w:type="dxa"/>
            <w:noWrap/>
          </w:tcPr>
          <w:p w14:paraId="4B83E4A1" w14:textId="2ED519C2" w:rsidR="00E91DF9" w:rsidRPr="00A1115A" w:rsidRDefault="00E91DF9" w:rsidP="00E91DF9">
            <w:pPr>
              <w:pStyle w:val="TAC"/>
            </w:pPr>
            <w:r>
              <w:t>15, 45</w:t>
            </w:r>
          </w:p>
        </w:tc>
      </w:tr>
      <w:tr w:rsidR="00E91DF9" w:rsidRPr="00A1115A" w14:paraId="4E6FC56E" w14:textId="77777777" w:rsidTr="009D693F">
        <w:trPr>
          <w:trHeight w:val="225"/>
          <w:jc w:val="center"/>
        </w:trPr>
        <w:tc>
          <w:tcPr>
            <w:tcW w:w="959" w:type="dxa"/>
            <w:tcBorders>
              <w:top w:val="nil"/>
              <w:bottom w:val="nil"/>
            </w:tcBorders>
            <w:shd w:val="clear" w:color="auto" w:fill="auto"/>
          </w:tcPr>
          <w:p w14:paraId="046686EC" w14:textId="77777777" w:rsidR="00E91DF9" w:rsidRPr="00A1115A" w:rsidRDefault="00E91DF9" w:rsidP="00E91DF9">
            <w:pPr>
              <w:pStyle w:val="TAC"/>
            </w:pPr>
          </w:p>
        </w:tc>
        <w:tc>
          <w:tcPr>
            <w:tcW w:w="2831" w:type="dxa"/>
          </w:tcPr>
          <w:p w14:paraId="6C52B0E5" w14:textId="006E4E5D" w:rsidR="00E91DF9" w:rsidRPr="00A1115A" w:rsidRDefault="00E91DF9" w:rsidP="00E91DF9">
            <w:pPr>
              <w:pStyle w:val="TAL"/>
            </w:pPr>
            <w:r>
              <w:rPr>
                <w:rFonts w:hint="eastAsia"/>
              </w:rPr>
              <w:t>F</w:t>
            </w:r>
            <w:r>
              <w:t>requency range</w:t>
            </w:r>
          </w:p>
        </w:tc>
        <w:tc>
          <w:tcPr>
            <w:tcW w:w="810" w:type="dxa"/>
          </w:tcPr>
          <w:p w14:paraId="3B5944FE" w14:textId="701069E4" w:rsidR="00E91DF9" w:rsidRPr="00A1115A" w:rsidRDefault="00E91DF9" w:rsidP="00E91DF9">
            <w:pPr>
              <w:pStyle w:val="TAC"/>
            </w:pPr>
            <w:r>
              <w:rPr>
                <w:rFonts w:hint="eastAsia"/>
                <w:lang w:eastAsia="ja-JP"/>
              </w:rPr>
              <w:t>1</w:t>
            </w:r>
            <w:r>
              <w:rPr>
                <w:lang w:eastAsia="ja-JP"/>
              </w:rPr>
              <w:t>475.9</w:t>
            </w:r>
          </w:p>
        </w:tc>
        <w:tc>
          <w:tcPr>
            <w:tcW w:w="540" w:type="dxa"/>
          </w:tcPr>
          <w:p w14:paraId="6AB88B3A" w14:textId="40BB4697" w:rsidR="00E91DF9" w:rsidRPr="00A1115A" w:rsidRDefault="00E91DF9" w:rsidP="00E91DF9">
            <w:pPr>
              <w:pStyle w:val="TAC"/>
            </w:pPr>
            <w:r>
              <w:rPr>
                <w:rFonts w:hint="eastAsia"/>
                <w:lang w:eastAsia="ja-JP"/>
              </w:rPr>
              <w:t>-</w:t>
            </w:r>
          </w:p>
        </w:tc>
        <w:tc>
          <w:tcPr>
            <w:tcW w:w="889" w:type="dxa"/>
          </w:tcPr>
          <w:p w14:paraId="44C230CC" w14:textId="6B8FE4F2" w:rsidR="00E91DF9" w:rsidRPr="00A1115A" w:rsidRDefault="00E91DF9" w:rsidP="00E91DF9">
            <w:pPr>
              <w:pStyle w:val="TAC"/>
            </w:pPr>
            <w:r>
              <w:rPr>
                <w:rFonts w:hint="eastAsia"/>
                <w:lang w:eastAsia="ja-JP"/>
              </w:rPr>
              <w:t>1</w:t>
            </w:r>
            <w:r>
              <w:rPr>
                <w:lang w:eastAsia="ja-JP"/>
              </w:rPr>
              <w:t>510.9</w:t>
            </w:r>
          </w:p>
        </w:tc>
        <w:tc>
          <w:tcPr>
            <w:tcW w:w="1133" w:type="dxa"/>
          </w:tcPr>
          <w:p w14:paraId="68D6DE32" w14:textId="0A4F0CCE" w:rsidR="00E91DF9" w:rsidRPr="00A1115A" w:rsidRDefault="00E91DF9" w:rsidP="00E91DF9">
            <w:pPr>
              <w:pStyle w:val="TAC"/>
            </w:pPr>
            <w:r>
              <w:rPr>
                <w:rFonts w:hint="eastAsia"/>
                <w:lang w:eastAsia="ja-JP"/>
              </w:rPr>
              <w:t>-</w:t>
            </w:r>
            <w:r>
              <w:rPr>
                <w:lang w:eastAsia="ja-JP"/>
              </w:rPr>
              <w:t>35</w:t>
            </w:r>
          </w:p>
        </w:tc>
        <w:tc>
          <w:tcPr>
            <w:tcW w:w="850" w:type="dxa"/>
            <w:noWrap/>
          </w:tcPr>
          <w:p w14:paraId="16170713" w14:textId="15AAFC1A" w:rsidR="00E91DF9" w:rsidRPr="00A1115A" w:rsidRDefault="00E91DF9" w:rsidP="00E91DF9">
            <w:pPr>
              <w:pStyle w:val="TAC"/>
            </w:pPr>
            <w:r>
              <w:rPr>
                <w:rFonts w:hint="eastAsia"/>
                <w:lang w:eastAsia="ja-JP"/>
              </w:rPr>
              <w:t>1</w:t>
            </w:r>
          </w:p>
        </w:tc>
        <w:tc>
          <w:tcPr>
            <w:tcW w:w="928" w:type="dxa"/>
            <w:noWrap/>
          </w:tcPr>
          <w:p w14:paraId="0C770E64" w14:textId="5B962CF0" w:rsidR="00E91DF9" w:rsidRPr="00A1115A" w:rsidRDefault="00E91DF9" w:rsidP="00E91DF9">
            <w:pPr>
              <w:pStyle w:val="TAC"/>
            </w:pPr>
            <w:r>
              <w:rPr>
                <w:rFonts w:hint="eastAsia"/>
                <w:lang w:eastAsia="ja-JP"/>
              </w:rPr>
              <w:t>1</w:t>
            </w:r>
            <w:r>
              <w:rPr>
                <w:lang w:eastAsia="ja-JP"/>
              </w:rPr>
              <w:t>5, 46</w:t>
            </w:r>
          </w:p>
        </w:tc>
      </w:tr>
      <w:tr w:rsidR="00E91DF9" w:rsidRPr="00A1115A" w14:paraId="3FD274C1" w14:textId="77777777" w:rsidTr="00A1115A">
        <w:trPr>
          <w:trHeight w:val="225"/>
          <w:jc w:val="center"/>
        </w:trPr>
        <w:tc>
          <w:tcPr>
            <w:tcW w:w="959" w:type="dxa"/>
            <w:tcBorders>
              <w:top w:val="nil"/>
              <w:bottom w:val="single" w:sz="4" w:space="0" w:color="auto"/>
            </w:tcBorders>
            <w:shd w:val="clear" w:color="auto" w:fill="auto"/>
          </w:tcPr>
          <w:p w14:paraId="322B48CF" w14:textId="77777777" w:rsidR="00E91DF9" w:rsidRPr="00A1115A" w:rsidRDefault="00E91DF9" w:rsidP="00E91DF9">
            <w:pPr>
              <w:pStyle w:val="TAC"/>
            </w:pPr>
          </w:p>
        </w:tc>
        <w:tc>
          <w:tcPr>
            <w:tcW w:w="2831" w:type="dxa"/>
          </w:tcPr>
          <w:p w14:paraId="4194EA44" w14:textId="5F2A5C64" w:rsidR="00E91DF9" w:rsidRPr="00A1115A" w:rsidRDefault="00E91DF9" w:rsidP="00E91DF9">
            <w:pPr>
              <w:pStyle w:val="TAL"/>
            </w:pPr>
            <w:r w:rsidRPr="00A1115A">
              <w:t>Frequency range</w:t>
            </w:r>
          </w:p>
        </w:tc>
        <w:tc>
          <w:tcPr>
            <w:tcW w:w="810" w:type="dxa"/>
          </w:tcPr>
          <w:p w14:paraId="08EC0DF8" w14:textId="77777777" w:rsidR="00E91DF9" w:rsidRPr="00A1115A" w:rsidRDefault="00E91DF9" w:rsidP="00E91DF9">
            <w:pPr>
              <w:pStyle w:val="TAC"/>
            </w:pPr>
            <w:r w:rsidRPr="00A1115A">
              <w:t>1488</w:t>
            </w:r>
          </w:p>
        </w:tc>
        <w:tc>
          <w:tcPr>
            <w:tcW w:w="540" w:type="dxa"/>
          </w:tcPr>
          <w:p w14:paraId="62E09FB5" w14:textId="77777777" w:rsidR="00E91DF9" w:rsidRPr="00A1115A" w:rsidRDefault="00E91DF9" w:rsidP="00E91DF9">
            <w:pPr>
              <w:pStyle w:val="TAC"/>
            </w:pPr>
            <w:r w:rsidRPr="00A1115A">
              <w:t>-</w:t>
            </w:r>
          </w:p>
        </w:tc>
        <w:tc>
          <w:tcPr>
            <w:tcW w:w="889" w:type="dxa"/>
          </w:tcPr>
          <w:p w14:paraId="5E5BE0EE" w14:textId="77777777" w:rsidR="00E91DF9" w:rsidRPr="00A1115A" w:rsidRDefault="00E91DF9" w:rsidP="00E91DF9">
            <w:pPr>
              <w:pStyle w:val="TAC"/>
            </w:pPr>
            <w:r w:rsidRPr="00A1115A">
              <w:t>1518</w:t>
            </w:r>
          </w:p>
        </w:tc>
        <w:tc>
          <w:tcPr>
            <w:tcW w:w="1133" w:type="dxa"/>
          </w:tcPr>
          <w:p w14:paraId="05D1062C" w14:textId="77777777" w:rsidR="00E91DF9" w:rsidRPr="00A1115A" w:rsidRDefault="00E91DF9" w:rsidP="00E91DF9">
            <w:pPr>
              <w:pStyle w:val="TAC"/>
            </w:pPr>
            <w:r w:rsidRPr="00A1115A">
              <w:t>-50</w:t>
            </w:r>
          </w:p>
        </w:tc>
        <w:tc>
          <w:tcPr>
            <w:tcW w:w="850" w:type="dxa"/>
            <w:noWrap/>
          </w:tcPr>
          <w:p w14:paraId="3EE67531" w14:textId="77777777" w:rsidR="00E91DF9" w:rsidRPr="00A1115A" w:rsidRDefault="00E91DF9" w:rsidP="00E91DF9">
            <w:pPr>
              <w:pStyle w:val="TAC"/>
            </w:pPr>
            <w:r w:rsidRPr="00A1115A">
              <w:t>1</w:t>
            </w:r>
          </w:p>
        </w:tc>
        <w:tc>
          <w:tcPr>
            <w:tcW w:w="928" w:type="dxa"/>
            <w:noWrap/>
          </w:tcPr>
          <w:p w14:paraId="2A2A9CEA" w14:textId="77777777" w:rsidR="00E91DF9" w:rsidRPr="00A1115A" w:rsidRDefault="00E91DF9" w:rsidP="00E91DF9">
            <w:pPr>
              <w:pStyle w:val="TAC"/>
            </w:pPr>
            <w:r w:rsidRPr="00A1115A">
              <w:t>15</w:t>
            </w:r>
          </w:p>
        </w:tc>
      </w:tr>
      <w:tr w:rsidR="00865DB4" w:rsidRPr="00A1115A" w14:paraId="14ED6853" w14:textId="77777777" w:rsidTr="00A0577C">
        <w:trPr>
          <w:trHeight w:val="225"/>
          <w:jc w:val="center"/>
        </w:trPr>
        <w:tc>
          <w:tcPr>
            <w:tcW w:w="959" w:type="dxa"/>
            <w:tcBorders>
              <w:bottom w:val="nil"/>
            </w:tcBorders>
            <w:shd w:val="clear" w:color="auto" w:fill="auto"/>
          </w:tcPr>
          <w:p w14:paraId="07D5EF5A" w14:textId="77777777" w:rsidR="00865DB4" w:rsidRPr="00A1115A" w:rsidRDefault="00865DB4" w:rsidP="00865DB4">
            <w:pPr>
              <w:pStyle w:val="TAC"/>
            </w:pPr>
            <w:r w:rsidRPr="00A1115A">
              <w:t>n77</w:t>
            </w:r>
          </w:p>
        </w:tc>
        <w:tc>
          <w:tcPr>
            <w:tcW w:w="2831" w:type="dxa"/>
            <w:tcBorders>
              <w:top w:val="single" w:sz="4" w:space="0" w:color="auto"/>
              <w:left w:val="single" w:sz="4" w:space="0" w:color="auto"/>
              <w:bottom w:val="single" w:sz="4" w:space="0" w:color="auto"/>
              <w:right w:val="single" w:sz="4" w:space="0" w:color="auto"/>
            </w:tcBorders>
          </w:tcPr>
          <w:p w14:paraId="687B45EC" w14:textId="27319EE1" w:rsidR="00F35D81" w:rsidRDefault="00F35D81" w:rsidP="00F35D81">
            <w:pPr>
              <w:pStyle w:val="TAL"/>
            </w:pPr>
            <w:r>
              <w:t xml:space="preserve">E-UTRA Band 1, 2, 3, 4, 5, 7, </w:t>
            </w:r>
            <w:proofErr w:type="gramStart"/>
            <w:r>
              <w:t>8,  11</w:t>
            </w:r>
            <w:proofErr w:type="gramEnd"/>
            <w:r>
              <w:t xml:space="preserve">, 12, 13, 14, 17, 18, 19, 20, 21, 24, 25, 26, 27, 28, 29, 30, 34, 39, 40, 41, 53, </w:t>
            </w:r>
            <w:r w:rsidR="00EB2A7E">
              <w:t xml:space="preserve">54, </w:t>
            </w:r>
            <w:r>
              <w:t>65, 66, 70, 71, 74, 85, 103</w:t>
            </w:r>
          </w:p>
          <w:p w14:paraId="354BFE01" w14:textId="3180A478" w:rsidR="00865DB4" w:rsidRPr="00A1115A" w:rsidRDefault="00F35D81" w:rsidP="00F35D81">
            <w:pPr>
              <w:pStyle w:val="TAL"/>
            </w:pPr>
            <w:r>
              <w:t>NR Band n100, n101, n104</w:t>
            </w:r>
            <w:r w:rsidR="006A5E65">
              <w:t>, n105</w:t>
            </w:r>
          </w:p>
        </w:tc>
        <w:tc>
          <w:tcPr>
            <w:tcW w:w="810" w:type="dxa"/>
          </w:tcPr>
          <w:p w14:paraId="3F5C2994" w14:textId="77777777" w:rsidR="00865DB4" w:rsidRPr="00A1115A" w:rsidRDefault="00865DB4" w:rsidP="00865DB4">
            <w:pPr>
              <w:pStyle w:val="TAC"/>
            </w:pPr>
            <w:proofErr w:type="spellStart"/>
            <w:r w:rsidRPr="00A1115A">
              <w:t>F</w:t>
            </w:r>
            <w:r w:rsidRPr="00A1115A">
              <w:rPr>
                <w:vertAlign w:val="subscript"/>
              </w:rPr>
              <w:t>DL_low</w:t>
            </w:r>
            <w:proofErr w:type="spellEnd"/>
          </w:p>
        </w:tc>
        <w:tc>
          <w:tcPr>
            <w:tcW w:w="540" w:type="dxa"/>
          </w:tcPr>
          <w:p w14:paraId="4DB3FBF7" w14:textId="77777777" w:rsidR="00865DB4" w:rsidRPr="00A1115A" w:rsidRDefault="00865DB4" w:rsidP="00865DB4">
            <w:pPr>
              <w:pStyle w:val="TAC"/>
            </w:pPr>
            <w:r w:rsidRPr="00A1115A">
              <w:t>-</w:t>
            </w:r>
          </w:p>
        </w:tc>
        <w:tc>
          <w:tcPr>
            <w:tcW w:w="889" w:type="dxa"/>
          </w:tcPr>
          <w:p w14:paraId="0CD60D79" w14:textId="77777777" w:rsidR="00865DB4" w:rsidRPr="00A1115A" w:rsidRDefault="00865DB4" w:rsidP="00865DB4">
            <w:pPr>
              <w:pStyle w:val="TAC"/>
            </w:pPr>
            <w:proofErr w:type="spellStart"/>
            <w:r w:rsidRPr="00A1115A">
              <w:t>F</w:t>
            </w:r>
            <w:r w:rsidRPr="00A1115A">
              <w:rPr>
                <w:vertAlign w:val="subscript"/>
              </w:rPr>
              <w:t>DL_high</w:t>
            </w:r>
            <w:proofErr w:type="spellEnd"/>
          </w:p>
        </w:tc>
        <w:tc>
          <w:tcPr>
            <w:tcW w:w="1133" w:type="dxa"/>
          </w:tcPr>
          <w:p w14:paraId="0ACF8D2A" w14:textId="77777777" w:rsidR="00865DB4" w:rsidRPr="00A1115A" w:rsidRDefault="00865DB4" w:rsidP="00865DB4">
            <w:pPr>
              <w:pStyle w:val="TAC"/>
            </w:pPr>
            <w:r w:rsidRPr="00A1115A">
              <w:t>-50</w:t>
            </w:r>
          </w:p>
        </w:tc>
        <w:tc>
          <w:tcPr>
            <w:tcW w:w="850" w:type="dxa"/>
            <w:noWrap/>
          </w:tcPr>
          <w:p w14:paraId="57672C32" w14:textId="77777777" w:rsidR="00865DB4" w:rsidRPr="00A1115A" w:rsidRDefault="00865DB4" w:rsidP="00865DB4">
            <w:pPr>
              <w:pStyle w:val="TAC"/>
            </w:pPr>
            <w:r w:rsidRPr="00A1115A">
              <w:t>1</w:t>
            </w:r>
          </w:p>
        </w:tc>
        <w:tc>
          <w:tcPr>
            <w:tcW w:w="928" w:type="dxa"/>
            <w:noWrap/>
          </w:tcPr>
          <w:p w14:paraId="2C174CE3" w14:textId="77777777" w:rsidR="00865DB4" w:rsidRPr="00A1115A" w:rsidRDefault="00865DB4" w:rsidP="00865DB4">
            <w:pPr>
              <w:pStyle w:val="TAC"/>
            </w:pPr>
          </w:p>
        </w:tc>
      </w:tr>
      <w:tr w:rsidR="00865DB4" w:rsidRPr="00A1115A" w14:paraId="65FC6D77" w14:textId="77777777" w:rsidTr="00A0577C">
        <w:trPr>
          <w:trHeight w:val="225"/>
          <w:jc w:val="center"/>
        </w:trPr>
        <w:tc>
          <w:tcPr>
            <w:tcW w:w="959" w:type="dxa"/>
            <w:tcBorders>
              <w:top w:val="nil"/>
              <w:bottom w:val="single" w:sz="4" w:space="0" w:color="auto"/>
            </w:tcBorders>
            <w:shd w:val="clear" w:color="auto" w:fill="auto"/>
          </w:tcPr>
          <w:p w14:paraId="72C7F30B" w14:textId="77777777" w:rsidR="00865DB4" w:rsidRPr="00A1115A" w:rsidRDefault="00865DB4" w:rsidP="00865DB4">
            <w:pPr>
              <w:pStyle w:val="TAC"/>
            </w:pPr>
          </w:p>
        </w:tc>
        <w:tc>
          <w:tcPr>
            <w:tcW w:w="2831" w:type="dxa"/>
            <w:tcBorders>
              <w:top w:val="single" w:sz="4" w:space="0" w:color="auto"/>
              <w:left w:val="single" w:sz="4" w:space="0" w:color="auto"/>
              <w:bottom w:val="single" w:sz="4" w:space="0" w:color="auto"/>
              <w:right w:val="single" w:sz="4" w:space="0" w:color="auto"/>
            </w:tcBorders>
          </w:tcPr>
          <w:p w14:paraId="7BC3E45B" w14:textId="551F0798" w:rsidR="00865DB4" w:rsidRPr="00A1115A" w:rsidRDefault="00865DB4" w:rsidP="00865DB4">
            <w:pPr>
              <w:pStyle w:val="TAL"/>
            </w:pPr>
            <w:r>
              <w:t>Frequency range</w:t>
            </w:r>
          </w:p>
        </w:tc>
        <w:tc>
          <w:tcPr>
            <w:tcW w:w="810" w:type="dxa"/>
          </w:tcPr>
          <w:p w14:paraId="251C5E89" w14:textId="77777777" w:rsidR="00865DB4" w:rsidRPr="00A1115A" w:rsidRDefault="00865DB4" w:rsidP="00865DB4">
            <w:pPr>
              <w:pStyle w:val="TAC"/>
            </w:pPr>
            <w:r w:rsidRPr="00A1115A">
              <w:t>1884.5</w:t>
            </w:r>
          </w:p>
        </w:tc>
        <w:tc>
          <w:tcPr>
            <w:tcW w:w="540" w:type="dxa"/>
          </w:tcPr>
          <w:p w14:paraId="4C6381C4" w14:textId="77777777" w:rsidR="00865DB4" w:rsidRPr="00A1115A" w:rsidRDefault="00865DB4" w:rsidP="00865DB4">
            <w:pPr>
              <w:pStyle w:val="TAC"/>
            </w:pPr>
            <w:r w:rsidRPr="00A1115A">
              <w:t>-</w:t>
            </w:r>
          </w:p>
        </w:tc>
        <w:tc>
          <w:tcPr>
            <w:tcW w:w="889" w:type="dxa"/>
          </w:tcPr>
          <w:p w14:paraId="2076076F" w14:textId="77777777" w:rsidR="00865DB4" w:rsidRPr="00A1115A" w:rsidRDefault="00865DB4" w:rsidP="00865DB4">
            <w:pPr>
              <w:pStyle w:val="TAC"/>
            </w:pPr>
            <w:r w:rsidRPr="00A1115A">
              <w:t>1915.7</w:t>
            </w:r>
          </w:p>
        </w:tc>
        <w:tc>
          <w:tcPr>
            <w:tcW w:w="1133" w:type="dxa"/>
          </w:tcPr>
          <w:p w14:paraId="6B07EEE2" w14:textId="77777777" w:rsidR="00865DB4" w:rsidRPr="00A1115A" w:rsidRDefault="00865DB4" w:rsidP="00865DB4">
            <w:pPr>
              <w:pStyle w:val="TAC"/>
            </w:pPr>
            <w:r w:rsidRPr="00A1115A">
              <w:t>-41</w:t>
            </w:r>
          </w:p>
        </w:tc>
        <w:tc>
          <w:tcPr>
            <w:tcW w:w="850" w:type="dxa"/>
            <w:noWrap/>
          </w:tcPr>
          <w:p w14:paraId="2A6451D5" w14:textId="77777777" w:rsidR="00865DB4" w:rsidRPr="00A1115A" w:rsidRDefault="00865DB4" w:rsidP="00865DB4">
            <w:pPr>
              <w:pStyle w:val="TAC"/>
            </w:pPr>
            <w:r w:rsidRPr="00A1115A">
              <w:t>0.3</w:t>
            </w:r>
          </w:p>
        </w:tc>
        <w:tc>
          <w:tcPr>
            <w:tcW w:w="928" w:type="dxa"/>
            <w:noWrap/>
          </w:tcPr>
          <w:p w14:paraId="65A42A6C" w14:textId="77777777" w:rsidR="00865DB4" w:rsidRPr="00A1115A" w:rsidRDefault="00865DB4" w:rsidP="00865DB4">
            <w:pPr>
              <w:pStyle w:val="TAC"/>
            </w:pPr>
            <w:r w:rsidRPr="00A1115A">
              <w:t>8</w:t>
            </w:r>
          </w:p>
        </w:tc>
      </w:tr>
      <w:tr w:rsidR="00865DB4" w:rsidRPr="00A1115A" w14:paraId="5857335E" w14:textId="77777777" w:rsidTr="00A0577C">
        <w:trPr>
          <w:trHeight w:val="225"/>
          <w:jc w:val="center"/>
        </w:trPr>
        <w:tc>
          <w:tcPr>
            <w:tcW w:w="959" w:type="dxa"/>
            <w:tcBorders>
              <w:bottom w:val="nil"/>
            </w:tcBorders>
            <w:shd w:val="clear" w:color="auto" w:fill="auto"/>
          </w:tcPr>
          <w:p w14:paraId="20004E37" w14:textId="77777777" w:rsidR="00865DB4" w:rsidRPr="00A1115A" w:rsidRDefault="00865DB4" w:rsidP="00865DB4">
            <w:pPr>
              <w:pStyle w:val="TAC"/>
            </w:pPr>
            <w:r w:rsidRPr="00A1115A">
              <w:t>n78</w:t>
            </w:r>
          </w:p>
        </w:tc>
        <w:tc>
          <w:tcPr>
            <w:tcW w:w="2831" w:type="dxa"/>
            <w:tcBorders>
              <w:top w:val="single" w:sz="4" w:space="0" w:color="auto"/>
              <w:left w:val="single" w:sz="4" w:space="0" w:color="auto"/>
              <w:bottom w:val="single" w:sz="4" w:space="0" w:color="auto"/>
              <w:right w:val="single" w:sz="4" w:space="0" w:color="auto"/>
            </w:tcBorders>
          </w:tcPr>
          <w:p w14:paraId="09A78BE7" w14:textId="77777777" w:rsidR="00F35D81" w:rsidRDefault="00F35D81" w:rsidP="00F35D81">
            <w:pPr>
              <w:pStyle w:val="TAL"/>
            </w:pPr>
            <w:r>
              <w:t>E-UTRA Band 1, 3, 5, 7, 8, 11, 18, 19, 20, 21, 26, 28, 32, 34, 39, 40, 41, 65, 75, 76</w:t>
            </w:r>
          </w:p>
          <w:p w14:paraId="46C5619B" w14:textId="6E95A2BB" w:rsidR="00865DB4" w:rsidRPr="00A1115A" w:rsidRDefault="00F35D81" w:rsidP="00F35D81">
            <w:pPr>
              <w:pStyle w:val="TAL"/>
            </w:pPr>
            <w:r>
              <w:t>NR Band n100, n101, n104</w:t>
            </w:r>
            <w:ins w:id="25" w:author="Skyworks" w:date="2023-02-28T17:09:00Z">
              <w:r w:rsidR="00F75892">
                <w:t>, n105</w:t>
              </w:r>
            </w:ins>
          </w:p>
        </w:tc>
        <w:tc>
          <w:tcPr>
            <w:tcW w:w="810" w:type="dxa"/>
          </w:tcPr>
          <w:p w14:paraId="1D3E580B" w14:textId="77777777" w:rsidR="00865DB4" w:rsidRPr="00A1115A" w:rsidRDefault="00865DB4" w:rsidP="00865DB4">
            <w:pPr>
              <w:pStyle w:val="TAC"/>
            </w:pPr>
            <w:proofErr w:type="spellStart"/>
            <w:r w:rsidRPr="00A1115A">
              <w:t>F</w:t>
            </w:r>
            <w:r w:rsidRPr="00A1115A">
              <w:rPr>
                <w:vertAlign w:val="subscript"/>
              </w:rPr>
              <w:t>DL_low</w:t>
            </w:r>
            <w:proofErr w:type="spellEnd"/>
          </w:p>
        </w:tc>
        <w:tc>
          <w:tcPr>
            <w:tcW w:w="540" w:type="dxa"/>
          </w:tcPr>
          <w:p w14:paraId="7BC46493" w14:textId="77777777" w:rsidR="00865DB4" w:rsidRPr="00A1115A" w:rsidRDefault="00865DB4" w:rsidP="00865DB4">
            <w:pPr>
              <w:pStyle w:val="TAC"/>
            </w:pPr>
            <w:r w:rsidRPr="00A1115A">
              <w:t>-</w:t>
            </w:r>
          </w:p>
        </w:tc>
        <w:tc>
          <w:tcPr>
            <w:tcW w:w="889" w:type="dxa"/>
          </w:tcPr>
          <w:p w14:paraId="38535FA7" w14:textId="77777777" w:rsidR="00865DB4" w:rsidRPr="00A1115A" w:rsidRDefault="00865DB4" w:rsidP="00865DB4">
            <w:pPr>
              <w:pStyle w:val="TAC"/>
            </w:pPr>
            <w:proofErr w:type="spellStart"/>
            <w:r w:rsidRPr="00A1115A">
              <w:t>F</w:t>
            </w:r>
            <w:r w:rsidRPr="00A1115A">
              <w:rPr>
                <w:vertAlign w:val="subscript"/>
              </w:rPr>
              <w:t>DL_high</w:t>
            </w:r>
            <w:proofErr w:type="spellEnd"/>
          </w:p>
        </w:tc>
        <w:tc>
          <w:tcPr>
            <w:tcW w:w="1133" w:type="dxa"/>
          </w:tcPr>
          <w:p w14:paraId="71895412" w14:textId="77777777" w:rsidR="00865DB4" w:rsidRPr="00A1115A" w:rsidRDefault="00865DB4" w:rsidP="00865DB4">
            <w:pPr>
              <w:pStyle w:val="TAC"/>
            </w:pPr>
            <w:r w:rsidRPr="00A1115A">
              <w:t>-50</w:t>
            </w:r>
          </w:p>
        </w:tc>
        <w:tc>
          <w:tcPr>
            <w:tcW w:w="850" w:type="dxa"/>
            <w:noWrap/>
          </w:tcPr>
          <w:p w14:paraId="3C6B1E8A" w14:textId="77777777" w:rsidR="00865DB4" w:rsidRPr="00A1115A" w:rsidRDefault="00865DB4" w:rsidP="00865DB4">
            <w:pPr>
              <w:pStyle w:val="TAC"/>
            </w:pPr>
            <w:r w:rsidRPr="00A1115A">
              <w:t>1</w:t>
            </w:r>
          </w:p>
        </w:tc>
        <w:tc>
          <w:tcPr>
            <w:tcW w:w="928" w:type="dxa"/>
            <w:noWrap/>
          </w:tcPr>
          <w:p w14:paraId="747F7277" w14:textId="77777777" w:rsidR="00865DB4" w:rsidRPr="00A1115A" w:rsidRDefault="00865DB4" w:rsidP="00865DB4">
            <w:pPr>
              <w:pStyle w:val="TAC"/>
            </w:pPr>
          </w:p>
        </w:tc>
      </w:tr>
      <w:tr w:rsidR="002E488E" w:rsidRPr="00A1115A" w14:paraId="45E568EE" w14:textId="77777777" w:rsidTr="00A1115A">
        <w:trPr>
          <w:trHeight w:val="225"/>
          <w:jc w:val="center"/>
        </w:trPr>
        <w:tc>
          <w:tcPr>
            <w:tcW w:w="959" w:type="dxa"/>
            <w:tcBorders>
              <w:top w:val="nil"/>
              <w:bottom w:val="single" w:sz="4" w:space="0" w:color="auto"/>
            </w:tcBorders>
            <w:shd w:val="clear" w:color="auto" w:fill="auto"/>
          </w:tcPr>
          <w:p w14:paraId="245A8BF8" w14:textId="77777777" w:rsidR="002E488E" w:rsidRPr="00A1115A" w:rsidRDefault="002E488E" w:rsidP="002E488E">
            <w:pPr>
              <w:pStyle w:val="TAC"/>
            </w:pPr>
          </w:p>
        </w:tc>
        <w:tc>
          <w:tcPr>
            <w:tcW w:w="2831" w:type="dxa"/>
          </w:tcPr>
          <w:p w14:paraId="40B8755F" w14:textId="77777777" w:rsidR="002E488E" w:rsidRPr="00A1115A" w:rsidRDefault="002E488E" w:rsidP="002E488E">
            <w:pPr>
              <w:pStyle w:val="TAL"/>
            </w:pPr>
            <w:r w:rsidRPr="00A1115A">
              <w:t>Frequency range</w:t>
            </w:r>
          </w:p>
        </w:tc>
        <w:tc>
          <w:tcPr>
            <w:tcW w:w="810" w:type="dxa"/>
          </w:tcPr>
          <w:p w14:paraId="7F7B93E7" w14:textId="77777777" w:rsidR="002E488E" w:rsidRPr="00A1115A" w:rsidRDefault="002E488E" w:rsidP="002E488E">
            <w:pPr>
              <w:pStyle w:val="TAC"/>
            </w:pPr>
            <w:r w:rsidRPr="00A1115A">
              <w:t>1884.5</w:t>
            </w:r>
          </w:p>
        </w:tc>
        <w:tc>
          <w:tcPr>
            <w:tcW w:w="540" w:type="dxa"/>
          </w:tcPr>
          <w:p w14:paraId="42E5EF51" w14:textId="77777777" w:rsidR="002E488E" w:rsidRPr="00A1115A" w:rsidRDefault="002E488E" w:rsidP="002E488E">
            <w:pPr>
              <w:pStyle w:val="TAC"/>
            </w:pPr>
            <w:r w:rsidRPr="00A1115A">
              <w:t>-</w:t>
            </w:r>
          </w:p>
        </w:tc>
        <w:tc>
          <w:tcPr>
            <w:tcW w:w="889" w:type="dxa"/>
          </w:tcPr>
          <w:p w14:paraId="0A1ACD92" w14:textId="77777777" w:rsidR="002E488E" w:rsidRPr="00A1115A" w:rsidRDefault="002E488E" w:rsidP="002E488E">
            <w:pPr>
              <w:pStyle w:val="TAC"/>
            </w:pPr>
            <w:r w:rsidRPr="00A1115A">
              <w:t>1915.7</w:t>
            </w:r>
          </w:p>
        </w:tc>
        <w:tc>
          <w:tcPr>
            <w:tcW w:w="1133" w:type="dxa"/>
          </w:tcPr>
          <w:p w14:paraId="414D1708" w14:textId="77777777" w:rsidR="002E488E" w:rsidRPr="00A1115A" w:rsidRDefault="002E488E" w:rsidP="002E488E">
            <w:pPr>
              <w:pStyle w:val="TAC"/>
            </w:pPr>
            <w:r w:rsidRPr="00A1115A">
              <w:t>-41</w:t>
            </w:r>
          </w:p>
        </w:tc>
        <w:tc>
          <w:tcPr>
            <w:tcW w:w="850" w:type="dxa"/>
            <w:noWrap/>
          </w:tcPr>
          <w:p w14:paraId="45796233" w14:textId="77777777" w:rsidR="002E488E" w:rsidRPr="00A1115A" w:rsidRDefault="002E488E" w:rsidP="002E488E">
            <w:pPr>
              <w:pStyle w:val="TAC"/>
            </w:pPr>
            <w:r w:rsidRPr="00A1115A">
              <w:t>0.3</w:t>
            </w:r>
          </w:p>
        </w:tc>
        <w:tc>
          <w:tcPr>
            <w:tcW w:w="928" w:type="dxa"/>
            <w:noWrap/>
          </w:tcPr>
          <w:p w14:paraId="5CB925A1" w14:textId="77777777" w:rsidR="002E488E" w:rsidRPr="00A1115A" w:rsidRDefault="002E488E" w:rsidP="002E488E">
            <w:pPr>
              <w:pStyle w:val="TAC"/>
            </w:pPr>
            <w:r w:rsidRPr="00A1115A">
              <w:t>8</w:t>
            </w:r>
          </w:p>
        </w:tc>
      </w:tr>
      <w:tr w:rsidR="002E488E" w:rsidRPr="00A1115A" w14:paraId="61A0E4D8" w14:textId="77777777" w:rsidTr="00A1115A">
        <w:trPr>
          <w:trHeight w:val="225"/>
          <w:jc w:val="center"/>
        </w:trPr>
        <w:tc>
          <w:tcPr>
            <w:tcW w:w="959" w:type="dxa"/>
            <w:tcBorders>
              <w:bottom w:val="nil"/>
            </w:tcBorders>
            <w:shd w:val="clear" w:color="auto" w:fill="auto"/>
          </w:tcPr>
          <w:p w14:paraId="0CF74B54" w14:textId="77777777" w:rsidR="002E488E" w:rsidRPr="00A1115A" w:rsidRDefault="002E488E" w:rsidP="002E488E">
            <w:pPr>
              <w:pStyle w:val="TAC"/>
            </w:pPr>
            <w:r w:rsidRPr="00A1115A">
              <w:t>n79</w:t>
            </w:r>
          </w:p>
        </w:tc>
        <w:tc>
          <w:tcPr>
            <w:tcW w:w="2831" w:type="dxa"/>
          </w:tcPr>
          <w:p w14:paraId="192A5593" w14:textId="77777777" w:rsidR="002E488E" w:rsidRDefault="002E488E" w:rsidP="002E488E">
            <w:pPr>
              <w:pStyle w:val="TAL"/>
            </w:pPr>
            <w:r w:rsidRPr="00A1115A">
              <w:t xml:space="preserve">E-UTRA Band 1, 3, 5, </w:t>
            </w:r>
            <w:r w:rsidR="008B193F">
              <w:t xml:space="preserve">7, </w:t>
            </w:r>
            <w:r w:rsidRPr="00A1115A">
              <w:t>8, 11, 18, 19, 21, 28, 34, 39, 40, 41, 42, 65, 74</w:t>
            </w:r>
          </w:p>
          <w:p w14:paraId="06119954" w14:textId="0821955D" w:rsidR="006A5E65" w:rsidRPr="00A1115A" w:rsidRDefault="006A5E65" w:rsidP="002E488E">
            <w:pPr>
              <w:pStyle w:val="TAL"/>
            </w:pPr>
            <w:r>
              <w:t>NR Band n105</w:t>
            </w:r>
          </w:p>
        </w:tc>
        <w:tc>
          <w:tcPr>
            <w:tcW w:w="810" w:type="dxa"/>
          </w:tcPr>
          <w:p w14:paraId="6C33EDC0" w14:textId="77777777" w:rsidR="002E488E" w:rsidRPr="00A1115A" w:rsidRDefault="002E488E" w:rsidP="002E488E">
            <w:pPr>
              <w:pStyle w:val="TAC"/>
            </w:pPr>
            <w:proofErr w:type="spellStart"/>
            <w:r w:rsidRPr="00A1115A">
              <w:t>F</w:t>
            </w:r>
            <w:r w:rsidRPr="00A1115A">
              <w:rPr>
                <w:vertAlign w:val="subscript"/>
              </w:rPr>
              <w:t>DL_low</w:t>
            </w:r>
            <w:proofErr w:type="spellEnd"/>
          </w:p>
        </w:tc>
        <w:tc>
          <w:tcPr>
            <w:tcW w:w="540" w:type="dxa"/>
          </w:tcPr>
          <w:p w14:paraId="1F34CE78" w14:textId="77777777" w:rsidR="002E488E" w:rsidRPr="00A1115A" w:rsidRDefault="002E488E" w:rsidP="002E488E">
            <w:pPr>
              <w:pStyle w:val="TAC"/>
            </w:pPr>
            <w:r w:rsidRPr="00A1115A">
              <w:t>-</w:t>
            </w:r>
          </w:p>
        </w:tc>
        <w:tc>
          <w:tcPr>
            <w:tcW w:w="889" w:type="dxa"/>
          </w:tcPr>
          <w:p w14:paraId="47E1A4D7" w14:textId="77777777" w:rsidR="002E488E" w:rsidRPr="00A1115A" w:rsidRDefault="002E488E" w:rsidP="002E488E">
            <w:pPr>
              <w:pStyle w:val="TAC"/>
            </w:pPr>
            <w:proofErr w:type="spellStart"/>
            <w:r w:rsidRPr="00A1115A">
              <w:t>F</w:t>
            </w:r>
            <w:r w:rsidRPr="00A1115A">
              <w:rPr>
                <w:vertAlign w:val="subscript"/>
              </w:rPr>
              <w:t>DL_high</w:t>
            </w:r>
            <w:proofErr w:type="spellEnd"/>
          </w:p>
        </w:tc>
        <w:tc>
          <w:tcPr>
            <w:tcW w:w="1133" w:type="dxa"/>
          </w:tcPr>
          <w:p w14:paraId="367D9E61" w14:textId="77777777" w:rsidR="002E488E" w:rsidRPr="00A1115A" w:rsidRDefault="002E488E" w:rsidP="002E488E">
            <w:pPr>
              <w:pStyle w:val="TAC"/>
            </w:pPr>
            <w:r w:rsidRPr="00A1115A">
              <w:t>-50</w:t>
            </w:r>
          </w:p>
        </w:tc>
        <w:tc>
          <w:tcPr>
            <w:tcW w:w="850" w:type="dxa"/>
            <w:noWrap/>
          </w:tcPr>
          <w:p w14:paraId="0C31B3A7" w14:textId="77777777" w:rsidR="002E488E" w:rsidRPr="00A1115A" w:rsidRDefault="002E488E" w:rsidP="002E488E">
            <w:pPr>
              <w:pStyle w:val="TAC"/>
            </w:pPr>
            <w:r w:rsidRPr="00A1115A">
              <w:t>1</w:t>
            </w:r>
          </w:p>
        </w:tc>
        <w:tc>
          <w:tcPr>
            <w:tcW w:w="928" w:type="dxa"/>
            <w:noWrap/>
          </w:tcPr>
          <w:p w14:paraId="69C5BAEC" w14:textId="77777777" w:rsidR="002E488E" w:rsidRPr="00A1115A" w:rsidRDefault="002E488E" w:rsidP="002E488E">
            <w:pPr>
              <w:pStyle w:val="TAC"/>
            </w:pPr>
          </w:p>
        </w:tc>
      </w:tr>
      <w:tr w:rsidR="002E488E" w:rsidRPr="00A1115A" w14:paraId="5B7C86A8" w14:textId="77777777" w:rsidTr="00A1115A">
        <w:trPr>
          <w:trHeight w:val="225"/>
          <w:jc w:val="center"/>
        </w:trPr>
        <w:tc>
          <w:tcPr>
            <w:tcW w:w="959" w:type="dxa"/>
            <w:tcBorders>
              <w:top w:val="nil"/>
              <w:bottom w:val="single" w:sz="4" w:space="0" w:color="auto"/>
            </w:tcBorders>
            <w:shd w:val="clear" w:color="auto" w:fill="auto"/>
          </w:tcPr>
          <w:p w14:paraId="74782EFF" w14:textId="77777777" w:rsidR="002E488E" w:rsidRPr="00A1115A" w:rsidRDefault="002E488E" w:rsidP="002E488E">
            <w:pPr>
              <w:pStyle w:val="TAC"/>
            </w:pPr>
          </w:p>
        </w:tc>
        <w:tc>
          <w:tcPr>
            <w:tcW w:w="2831" w:type="dxa"/>
          </w:tcPr>
          <w:p w14:paraId="41AFE87E" w14:textId="77777777" w:rsidR="002E488E" w:rsidRPr="00A1115A" w:rsidRDefault="002E488E" w:rsidP="002E488E">
            <w:pPr>
              <w:pStyle w:val="TAL"/>
            </w:pPr>
            <w:r w:rsidRPr="00A1115A">
              <w:t>Frequency range</w:t>
            </w:r>
          </w:p>
        </w:tc>
        <w:tc>
          <w:tcPr>
            <w:tcW w:w="810" w:type="dxa"/>
          </w:tcPr>
          <w:p w14:paraId="14770D5B" w14:textId="77777777" w:rsidR="002E488E" w:rsidRPr="00A1115A" w:rsidRDefault="002E488E" w:rsidP="002E488E">
            <w:pPr>
              <w:pStyle w:val="TAC"/>
            </w:pPr>
            <w:r w:rsidRPr="00A1115A">
              <w:t>1884.5</w:t>
            </w:r>
          </w:p>
        </w:tc>
        <w:tc>
          <w:tcPr>
            <w:tcW w:w="540" w:type="dxa"/>
          </w:tcPr>
          <w:p w14:paraId="36481EE5" w14:textId="77777777" w:rsidR="002E488E" w:rsidRPr="00A1115A" w:rsidRDefault="002E488E" w:rsidP="002E488E">
            <w:pPr>
              <w:pStyle w:val="TAC"/>
            </w:pPr>
            <w:r w:rsidRPr="00A1115A">
              <w:t>-</w:t>
            </w:r>
          </w:p>
        </w:tc>
        <w:tc>
          <w:tcPr>
            <w:tcW w:w="889" w:type="dxa"/>
          </w:tcPr>
          <w:p w14:paraId="07D611EF" w14:textId="77777777" w:rsidR="002E488E" w:rsidRPr="00A1115A" w:rsidRDefault="002E488E" w:rsidP="002E488E">
            <w:pPr>
              <w:pStyle w:val="TAC"/>
            </w:pPr>
            <w:r w:rsidRPr="00A1115A">
              <w:t>1915.7</w:t>
            </w:r>
          </w:p>
        </w:tc>
        <w:tc>
          <w:tcPr>
            <w:tcW w:w="1133" w:type="dxa"/>
          </w:tcPr>
          <w:p w14:paraId="3A7AB007" w14:textId="77777777" w:rsidR="002E488E" w:rsidRPr="00A1115A" w:rsidRDefault="002E488E" w:rsidP="002E488E">
            <w:pPr>
              <w:pStyle w:val="TAC"/>
            </w:pPr>
            <w:r w:rsidRPr="00A1115A">
              <w:t>-41</w:t>
            </w:r>
          </w:p>
        </w:tc>
        <w:tc>
          <w:tcPr>
            <w:tcW w:w="850" w:type="dxa"/>
            <w:noWrap/>
          </w:tcPr>
          <w:p w14:paraId="0FBFCAD9" w14:textId="77777777" w:rsidR="002E488E" w:rsidRPr="00A1115A" w:rsidRDefault="002E488E" w:rsidP="002E488E">
            <w:pPr>
              <w:pStyle w:val="TAC"/>
            </w:pPr>
            <w:r w:rsidRPr="00A1115A">
              <w:t>0.3</w:t>
            </w:r>
          </w:p>
        </w:tc>
        <w:tc>
          <w:tcPr>
            <w:tcW w:w="928" w:type="dxa"/>
            <w:noWrap/>
          </w:tcPr>
          <w:p w14:paraId="4BD59330" w14:textId="77777777" w:rsidR="002E488E" w:rsidRPr="00A1115A" w:rsidRDefault="002E488E" w:rsidP="002E488E">
            <w:pPr>
              <w:pStyle w:val="TAC"/>
            </w:pPr>
            <w:r w:rsidRPr="00A1115A">
              <w:t>8</w:t>
            </w:r>
          </w:p>
        </w:tc>
      </w:tr>
      <w:tr w:rsidR="00E91DF9" w:rsidRPr="00A1115A" w14:paraId="728859D1" w14:textId="77777777" w:rsidTr="00946FCA">
        <w:trPr>
          <w:trHeight w:val="225"/>
          <w:jc w:val="center"/>
        </w:trPr>
        <w:tc>
          <w:tcPr>
            <w:tcW w:w="959" w:type="dxa"/>
            <w:tcBorders>
              <w:bottom w:val="nil"/>
            </w:tcBorders>
            <w:shd w:val="clear" w:color="auto" w:fill="auto"/>
          </w:tcPr>
          <w:p w14:paraId="2ABD9023" w14:textId="016F25AC" w:rsidR="00E91DF9" w:rsidRPr="00A1115A" w:rsidRDefault="00E91DF9" w:rsidP="00E91DF9">
            <w:pPr>
              <w:pStyle w:val="TAC"/>
              <w:rPr>
                <w:lang w:eastAsia="zh-CN"/>
              </w:rPr>
            </w:pPr>
            <w:r>
              <w:t>n85</w:t>
            </w:r>
          </w:p>
        </w:tc>
        <w:tc>
          <w:tcPr>
            <w:tcW w:w="2831" w:type="dxa"/>
          </w:tcPr>
          <w:p w14:paraId="454F60FC" w14:textId="2B68BA62" w:rsidR="00E91DF9" w:rsidRPr="00A1115A" w:rsidRDefault="00E91DF9" w:rsidP="00E91DF9">
            <w:pPr>
              <w:pStyle w:val="TAL"/>
              <w:rPr>
                <w:lang w:val="sv-FI"/>
              </w:rPr>
            </w:pPr>
            <w:r w:rsidRPr="003A4C3A">
              <w:rPr>
                <w:lang w:val="sv-SE"/>
              </w:rPr>
              <w:t>E-UTRA Band 2, 5, 13, 14, 17, 24, 25, 26, 27, 30, 41</w:t>
            </w:r>
            <w:r w:rsidRPr="0074235C">
              <w:rPr>
                <w:lang w:val="sv-SE"/>
              </w:rPr>
              <w:t>,</w:t>
            </w:r>
            <w:r>
              <w:rPr>
                <w:lang w:val="sv-SE"/>
              </w:rPr>
              <w:t xml:space="preserve"> </w:t>
            </w:r>
            <w:r w:rsidRPr="003A4C3A">
              <w:rPr>
                <w:lang w:val="sv-SE"/>
              </w:rPr>
              <w:t xml:space="preserve">53, </w:t>
            </w:r>
            <w:r w:rsidR="00EB2A7E">
              <w:t xml:space="preserve">54, </w:t>
            </w:r>
            <w:r w:rsidRPr="0074235C">
              <w:rPr>
                <w:lang w:val="sv-SE"/>
              </w:rPr>
              <w:t>70,</w:t>
            </w:r>
            <w:r>
              <w:rPr>
                <w:lang w:val="sv-SE"/>
              </w:rPr>
              <w:t xml:space="preserve"> </w:t>
            </w:r>
            <w:r w:rsidRPr="003A4C3A">
              <w:rPr>
                <w:lang w:val="sv-SE"/>
              </w:rPr>
              <w:t>71, 74</w:t>
            </w:r>
            <w:r>
              <w:t>,</w:t>
            </w:r>
            <w:r w:rsidRPr="00A1115A">
              <w:rPr>
                <w:sz w:val="16"/>
                <w:szCs w:val="16"/>
              </w:rPr>
              <w:t xml:space="preserve"> </w:t>
            </w:r>
            <w:r>
              <w:rPr>
                <w:sz w:val="16"/>
                <w:szCs w:val="16"/>
              </w:rPr>
              <w:t>103</w:t>
            </w:r>
          </w:p>
        </w:tc>
        <w:tc>
          <w:tcPr>
            <w:tcW w:w="810" w:type="dxa"/>
          </w:tcPr>
          <w:p w14:paraId="11488E53" w14:textId="7B970C0F" w:rsidR="00E91DF9" w:rsidRPr="00A1115A" w:rsidRDefault="00E91DF9" w:rsidP="00E91DF9">
            <w:pPr>
              <w:pStyle w:val="TAC"/>
            </w:pPr>
            <w:r w:rsidRPr="003A4C3A">
              <w:rPr>
                <w:lang w:val="sv-SE"/>
              </w:rPr>
              <w:t>F</w:t>
            </w:r>
            <w:r w:rsidRPr="003A4C3A">
              <w:rPr>
                <w:vertAlign w:val="subscript"/>
                <w:lang w:val="sv-SE"/>
              </w:rPr>
              <w:t>DL_low</w:t>
            </w:r>
          </w:p>
        </w:tc>
        <w:tc>
          <w:tcPr>
            <w:tcW w:w="540" w:type="dxa"/>
          </w:tcPr>
          <w:p w14:paraId="2788B369" w14:textId="02DFC1A2" w:rsidR="00E91DF9" w:rsidRPr="00A1115A" w:rsidRDefault="00E91DF9" w:rsidP="00E91DF9">
            <w:pPr>
              <w:pStyle w:val="TAC"/>
            </w:pPr>
            <w:r w:rsidRPr="00A1115A">
              <w:t>-</w:t>
            </w:r>
          </w:p>
        </w:tc>
        <w:tc>
          <w:tcPr>
            <w:tcW w:w="889" w:type="dxa"/>
          </w:tcPr>
          <w:p w14:paraId="425791E5" w14:textId="5190E706" w:rsidR="00E91DF9" w:rsidRPr="00A1115A" w:rsidRDefault="00E91DF9" w:rsidP="00E91DF9">
            <w:pPr>
              <w:pStyle w:val="TAC"/>
              <w:rPr>
                <w:rStyle w:val="TALCar"/>
              </w:rPr>
            </w:pPr>
            <w:r w:rsidRPr="003A4C3A">
              <w:rPr>
                <w:lang w:val="sv-SE"/>
              </w:rPr>
              <w:t>F</w:t>
            </w:r>
            <w:r w:rsidRPr="003A4C3A">
              <w:rPr>
                <w:vertAlign w:val="subscript"/>
                <w:lang w:val="sv-SE"/>
              </w:rPr>
              <w:t>DL_high</w:t>
            </w:r>
          </w:p>
        </w:tc>
        <w:tc>
          <w:tcPr>
            <w:tcW w:w="1133" w:type="dxa"/>
          </w:tcPr>
          <w:p w14:paraId="3484D45C" w14:textId="652C1612" w:rsidR="00E91DF9" w:rsidRPr="00A1115A" w:rsidRDefault="00E91DF9" w:rsidP="00E91DF9">
            <w:pPr>
              <w:pStyle w:val="TAC"/>
            </w:pPr>
            <w:r>
              <w:t>-50</w:t>
            </w:r>
          </w:p>
        </w:tc>
        <w:tc>
          <w:tcPr>
            <w:tcW w:w="850" w:type="dxa"/>
            <w:noWrap/>
          </w:tcPr>
          <w:p w14:paraId="66D3A2EA" w14:textId="675794CB" w:rsidR="00E91DF9" w:rsidRPr="00A1115A" w:rsidRDefault="00E91DF9" w:rsidP="00E91DF9">
            <w:pPr>
              <w:pStyle w:val="TAC"/>
            </w:pPr>
            <w:r>
              <w:t>1</w:t>
            </w:r>
          </w:p>
        </w:tc>
        <w:tc>
          <w:tcPr>
            <w:tcW w:w="928" w:type="dxa"/>
            <w:noWrap/>
          </w:tcPr>
          <w:p w14:paraId="601DCE83" w14:textId="77777777" w:rsidR="00E91DF9" w:rsidRPr="00A1115A" w:rsidRDefault="00E91DF9" w:rsidP="00E91DF9">
            <w:pPr>
              <w:pStyle w:val="TAC"/>
            </w:pPr>
          </w:p>
        </w:tc>
      </w:tr>
      <w:tr w:rsidR="00E91DF9" w:rsidRPr="00A1115A" w14:paraId="32DBD724" w14:textId="77777777" w:rsidTr="00946FCA">
        <w:trPr>
          <w:trHeight w:val="225"/>
          <w:jc w:val="center"/>
        </w:trPr>
        <w:tc>
          <w:tcPr>
            <w:tcW w:w="959" w:type="dxa"/>
            <w:tcBorders>
              <w:top w:val="nil"/>
              <w:bottom w:val="nil"/>
            </w:tcBorders>
            <w:shd w:val="clear" w:color="auto" w:fill="auto"/>
          </w:tcPr>
          <w:p w14:paraId="2ACE17E5" w14:textId="77777777" w:rsidR="00E91DF9" w:rsidRPr="00A1115A" w:rsidRDefault="00E91DF9" w:rsidP="00E91DF9">
            <w:pPr>
              <w:pStyle w:val="TAC"/>
              <w:rPr>
                <w:lang w:eastAsia="zh-CN"/>
              </w:rPr>
            </w:pPr>
          </w:p>
        </w:tc>
        <w:tc>
          <w:tcPr>
            <w:tcW w:w="2831" w:type="dxa"/>
          </w:tcPr>
          <w:p w14:paraId="2B2E4B2F" w14:textId="77777777" w:rsidR="00E91DF9" w:rsidRPr="003A4C3A" w:rsidRDefault="00E91DF9" w:rsidP="00E91DF9">
            <w:pPr>
              <w:pStyle w:val="TAL"/>
              <w:rPr>
                <w:lang w:val="sv-SE"/>
              </w:rPr>
            </w:pPr>
            <w:r w:rsidRPr="003A4C3A">
              <w:rPr>
                <w:lang w:val="sv-SE"/>
              </w:rPr>
              <w:t>E-UTRA Band 4, 48,</w:t>
            </w:r>
            <w:r>
              <w:rPr>
                <w:lang w:val="sv-SE"/>
              </w:rPr>
              <w:t xml:space="preserve"> </w:t>
            </w:r>
            <w:r w:rsidRPr="0074235C">
              <w:rPr>
                <w:lang w:val="sv-SE"/>
              </w:rPr>
              <w:t>50</w:t>
            </w:r>
            <w:r>
              <w:rPr>
                <w:lang w:val="sv-SE"/>
              </w:rPr>
              <w:t>,</w:t>
            </w:r>
            <w:r w:rsidRPr="003A4C3A">
              <w:rPr>
                <w:lang w:val="sv-SE"/>
              </w:rPr>
              <w:t xml:space="preserve"> 51, 66</w:t>
            </w:r>
          </w:p>
          <w:p w14:paraId="3F77820F" w14:textId="2A071FCB" w:rsidR="00E91DF9" w:rsidRPr="00A1115A" w:rsidRDefault="00E91DF9" w:rsidP="00E91DF9">
            <w:pPr>
              <w:pStyle w:val="TAL"/>
              <w:rPr>
                <w:lang w:val="sv-FI"/>
              </w:rPr>
            </w:pPr>
            <w:r w:rsidRPr="003A4C3A">
              <w:rPr>
                <w:lang w:val="sv-SE"/>
              </w:rPr>
              <w:t>NR Band n77, n78</w:t>
            </w:r>
          </w:p>
        </w:tc>
        <w:tc>
          <w:tcPr>
            <w:tcW w:w="810" w:type="dxa"/>
          </w:tcPr>
          <w:p w14:paraId="66C5596E" w14:textId="58ECD89D" w:rsidR="00E91DF9" w:rsidRPr="00A1115A" w:rsidRDefault="00E91DF9" w:rsidP="00E91DF9">
            <w:pPr>
              <w:pStyle w:val="TAC"/>
            </w:pPr>
            <w:r w:rsidRPr="003A4C3A">
              <w:rPr>
                <w:lang w:val="sv-SE"/>
              </w:rPr>
              <w:t>F</w:t>
            </w:r>
            <w:r w:rsidRPr="003A4C3A">
              <w:rPr>
                <w:vertAlign w:val="subscript"/>
                <w:lang w:val="sv-SE"/>
              </w:rPr>
              <w:t>DL_low</w:t>
            </w:r>
          </w:p>
        </w:tc>
        <w:tc>
          <w:tcPr>
            <w:tcW w:w="540" w:type="dxa"/>
          </w:tcPr>
          <w:p w14:paraId="3C04C4F3" w14:textId="1E544ED7" w:rsidR="00E91DF9" w:rsidRPr="00A1115A" w:rsidRDefault="00E91DF9" w:rsidP="00E91DF9">
            <w:pPr>
              <w:pStyle w:val="TAC"/>
            </w:pPr>
            <w:r w:rsidRPr="00A1115A">
              <w:t>-</w:t>
            </w:r>
          </w:p>
        </w:tc>
        <w:tc>
          <w:tcPr>
            <w:tcW w:w="889" w:type="dxa"/>
          </w:tcPr>
          <w:p w14:paraId="1E047F03" w14:textId="1EE65512" w:rsidR="00E91DF9" w:rsidRPr="00A1115A" w:rsidRDefault="00E91DF9" w:rsidP="00E91DF9">
            <w:pPr>
              <w:pStyle w:val="TAC"/>
              <w:rPr>
                <w:rStyle w:val="TALCar"/>
              </w:rPr>
            </w:pPr>
            <w:r w:rsidRPr="003A4C3A">
              <w:rPr>
                <w:lang w:val="sv-SE"/>
              </w:rPr>
              <w:t>F</w:t>
            </w:r>
            <w:r w:rsidRPr="003A4C3A">
              <w:rPr>
                <w:vertAlign w:val="subscript"/>
                <w:lang w:val="sv-SE"/>
              </w:rPr>
              <w:t>DL_high</w:t>
            </w:r>
          </w:p>
        </w:tc>
        <w:tc>
          <w:tcPr>
            <w:tcW w:w="1133" w:type="dxa"/>
          </w:tcPr>
          <w:p w14:paraId="2D895CAC" w14:textId="656E3F2D" w:rsidR="00E91DF9" w:rsidRPr="00A1115A" w:rsidRDefault="00E91DF9" w:rsidP="00E91DF9">
            <w:pPr>
              <w:pStyle w:val="TAC"/>
            </w:pPr>
            <w:r>
              <w:t>-50</w:t>
            </w:r>
          </w:p>
        </w:tc>
        <w:tc>
          <w:tcPr>
            <w:tcW w:w="850" w:type="dxa"/>
            <w:noWrap/>
          </w:tcPr>
          <w:p w14:paraId="09B51060" w14:textId="517AA0CD" w:rsidR="00E91DF9" w:rsidRPr="00A1115A" w:rsidRDefault="00E91DF9" w:rsidP="00E91DF9">
            <w:pPr>
              <w:pStyle w:val="TAC"/>
            </w:pPr>
            <w:r>
              <w:t>1</w:t>
            </w:r>
          </w:p>
        </w:tc>
        <w:tc>
          <w:tcPr>
            <w:tcW w:w="928" w:type="dxa"/>
            <w:noWrap/>
          </w:tcPr>
          <w:p w14:paraId="0241D6D8" w14:textId="6877B130" w:rsidR="00E91DF9" w:rsidRPr="00A1115A" w:rsidRDefault="00E91DF9" w:rsidP="00E91DF9">
            <w:pPr>
              <w:pStyle w:val="TAC"/>
            </w:pPr>
            <w:r>
              <w:t>2</w:t>
            </w:r>
          </w:p>
        </w:tc>
      </w:tr>
      <w:tr w:rsidR="00E91DF9" w:rsidRPr="00A1115A" w14:paraId="3D02A554" w14:textId="77777777" w:rsidTr="00946FCA">
        <w:trPr>
          <w:trHeight w:val="225"/>
          <w:jc w:val="center"/>
        </w:trPr>
        <w:tc>
          <w:tcPr>
            <w:tcW w:w="959" w:type="dxa"/>
            <w:tcBorders>
              <w:top w:val="nil"/>
              <w:bottom w:val="single" w:sz="4" w:space="0" w:color="auto"/>
            </w:tcBorders>
            <w:shd w:val="clear" w:color="auto" w:fill="auto"/>
          </w:tcPr>
          <w:p w14:paraId="1B93FD9A" w14:textId="77777777" w:rsidR="00E91DF9" w:rsidRPr="00A1115A" w:rsidRDefault="00E91DF9" w:rsidP="00E91DF9">
            <w:pPr>
              <w:pStyle w:val="TAC"/>
              <w:rPr>
                <w:lang w:eastAsia="zh-CN"/>
              </w:rPr>
            </w:pPr>
          </w:p>
        </w:tc>
        <w:tc>
          <w:tcPr>
            <w:tcW w:w="2831" w:type="dxa"/>
          </w:tcPr>
          <w:p w14:paraId="1774B49F" w14:textId="4768C19D" w:rsidR="00E91DF9" w:rsidRPr="00A1115A" w:rsidRDefault="00E91DF9" w:rsidP="00E91DF9">
            <w:pPr>
              <w:pStyle w:val="TAL"/>
              <w:rPr>
                <w:lang w:val="sv-FI"/>
              </w:rPr>
            </w:pPr>
            <w:r w:rsidRPr="003A4C3A">
              <w:rPr>
                <w:lang w:val="sv-SE"/>
              </w:rPr>
              <w:t>E-UTRA Band 12, 85</w:t>
            </w:r>
          </w:p>
        </w:tc>
        <w:tc>
          <w:tcPr>
            <w:tcW w:w="810" w:type="dxa"/>
          </w:tcPr>
          <w:p w14:paraId="7341E9A9" w14:textId="0C5C02A0" w:rsidR="00E91DF9" w:rsidRPr="00A1115A" w:rsidRDefault="00E91DF9" w:rsidP="00E91DF9">
            <w:pPr>
              <w:pStyle w:val="TAC"/>
            </w:pPr>
            <w:r w:rsidRPr="003A4C3A">
              <w:rPr>
                <w:lang w:val="sv-SE"/>
              </w:rPr>
              <w:t>F</w:t>
            </w:r>
            <w:r w:rsidRPr="003A4C3A">
              <w:rPr>
                <w:vertAlign w:val="subscript"/>
                <w:lang w:val="sv-SE"/>
              </w:rPr>
              <w:t>DL_low</w:t>
            </w:r>
          </w:p>
        </w:tc>
        <w:tc>
          <w:tcPr>
            <w:tcW w:w="540" w:type="dxa"/>
          </w:tcPr>
          <w:p w14:paraId="42ADF78C" w14:textId="5E046953" w:rsidR="00E91DF9" w:rsidRPr="00A1115A" w:rsidRDefault="00E91DF9" w:rsidP="00E91DF9">
            <w:pPr>
              <w:pStyle w:val="TAC"/>
            </w:pPr>
            <w:r w:rsidRPr="00A1115A">
              <w:t>-</w:t>
            </w:r>
          </w:p>
        </w:tc>
        <w:tc>
          <w:tcPr>
            <w:tcW w:w="889" w:type="dxa"/>
          </w:tcPr>
          <w:p w14:paraId="26FE9924" w14:textId="2BE4374F" w:rsidR="00E91DF9" w:rsidRPr="00A1115A" w:rsidRDefault="00E91DF9" w:rsidP="00E91DF9">
            <w:pPr>
              <w:pStyle w:val="TAC"/>
              <w:rPr>
                <w:rStyle w:val="TALCar"/>
              </w:rPr>
            </w:pPr>
            <w:r w:rsidRPr="003A4C3A">
              <w:rPr>
                <w:lang w:val="sv-SE"/>
              </w:rPr>
              <w:t>F</w:t>
            </w:r>
            <w:r w:rsidRPr="003A4C3A">
              <w:rPr>
                <w:vertAlign w:val="subscript"/>
                <w:lang w:val="sv-SE"/>
              </w:rPr>
              <w:t>DL_high</w:t>
            </w:r>
          </w:p>
        </w:tc>
        <w:tc>
          <w:tcPr>
            <w:tcW w:w="1133" w:type="dxa"/>
          </w:tcPr>
          <w:p w14:paraId="1045C768" w14:textId="215E737A" w:rsidR="00E91DF9" w:rsidRPr="00A1115A" w:rsidRDefault="00E91DF9" w:rsidP="00E91DF9">
            <w:pPr>
              <w:pStyle w:val="TAC"/>
            </w:pPr>
            <w:r>
              <w:t>-50</w:t>
            </w:r>
          </w:p>
        </w:tc>
        <w:tc>
          <w:tcPr>
            <w:tcW w:w="850" w:type="dxa"/>
            <w:noWrap/>
          </w:tcPr>
          <w:p w14:paraId="5FFFA5A4" w14:textId="3F80DD79" w:rsidR="00E91DF9" w:rsidRPr="00A1115A" w:rsidRDefault="00E91DF9" w:rsidP="00E91DF9">
            <w:pPr>
              <w:pStyle w:val="TAC"/>
            </w:pPr>
            <w:r>
              <w:t>1</w:t>
            </w:r>
          </w:p>
        </w:tc>
        <w:tc>
          <w:tcPr>
            <w:tcW w:w="928" w:type="dxa"/>
            <w:noWrap/>
          </w:tcPr>
          <w:p w14:paraId="6D825BA4" w14:textId="4DBD2FBE" w:rsidR="00E91DF9" w:rsidRPr="00A1115A" w:rsidRDefault="00E91DF9" w:rsidP="00E91DF9">
            <w:pPr>
              <w:pStyle w:val="TAC"/>
            </w:pPr>
            <w:r>
              <w:t>15</w:t>
            </w:r>
          </w:p>
        </w:tc>
      </w:tr>
      <w:tr w:rsidR="002E488E" w:rsidRPr="00A1115A" w14:paraId="27A8B8C5" w14:textId="77777777" w:rsidTr="00946FCA">
        <w:trPr>
          <w:trHeight w:val="225"/>
          <w:jc w:val="center"/>
        </w:trPr>
        <w:tc>
          <w:tcPr>
            <w:tcW w:w="959" w:type="dxa"/>
            <w:tcBorders>
              <w:top w:val="single" w:sz="4" w:space="0" w:color="auto"/>
              <w:bottom w:val="nil"/>
            </w:tcBorders>
            <w:shd w:val="clear" w:color="auto" w:fill="auto"/>
          </w:tcPr>
          <w:p w14:paraId="5346BC4A" w14:textId="77777777" w:rsidR="002E488E" w:rsidRPr="00A1115A" w:rsidRDefault="002E488E" w:rsidP="002E488E">
            <w:pPr>
              <w:pStyle w:val="TAC"/>
            </w:pPr>
            <w:r w:rsidRPr="00A1115A">
              <w:rPr>
                <w:rFonts w:hint="eastAsia"/>
                <w:lang w:eastAsia="zh-CN"/>
              </w:rPr>
              <w:t>n95</w:t>
            </w:r>
          </w:p>
        </w:tc>
        <w:tc>
          <w:tcPr>
            <w:tcW w:w="2831" w:type="dxa"/>
          </w:tcPr>
          <w:p w14:paraId="5BB233E1" w14:textId="40DD7264" w:rsidR="002E488E" w:rsidRPr="00A1115A" w:rsidRDefault="002E488E" w:rsidP="002E488E">
            <w:pPr>
              <w:pStyle w:val="TAL"/>
              <w:rPr>
                <w:lang w:val="sv-FI"/>
              </w:rPr>
            </w:pPr>
            <w:r w:rsidRPr="00A1115A">
              <w:rPr>
                <w:lang w:val="sv-FI"/>
              </w:rPr>
              <w:t>E-UTRA Band 1, 3</w:t>
            </w:r>
            <w:r w:rsidRPr="00A1115A">
              <w:rPr>
                <w:rFonts w:hint="eastAsia"/>
                <w:lang w:val="sv-FI" w:eastAsia="zh-CN"/>
              </w:rPr>
              <w:t xml:space="preserve"> , 5</w:t>
            </w:r>
            <w:r w:rsidRPr="00A1115A">
              <w:rPr>
                <w:lang w:val="sv-FI"/>
              </w:rPr>
              <w:t>, 8, 28, 39, 40, 41</w:t>
            </w:r>
          </w:p>
          <w:p w14:paraId="5E7D2623" w14:textId="77777777" w:rsidR="002E488E" w:rsidRPr="00A1115A" w:rsidRDefault="002E488E" w:rsidP="002E488E">
            <w:pPr>
              <w:pStyle w:val="TAL"/>
              <w:rPr>
                <w:lang w:val="sv-FI"/>
              </w:rPr>
            </w:pPr>
            <w:r w:rsidRPr="00A1115A">
              <w:rPr>
                <w:lang w:val="sv-FI"/>
              </w:rPr>
              <w:t>NR Band n78, n79</w:t>
            </w:r>
          </w:p>
        </w:tc>
        <w:tc>
          <w:tcPr>
            <w:tcW w:w="810" w:type="dxa"/>
          </w:tcPr>
          <w:p w14:paraId="022D0009" w14:textId="77777777" w:rsidR="002E488E" w:rsidRPr="00A1115A" w:rsidRDefault="002E488E" w:rsidP="002E488E">
            <w:pPr>
              <w:pStyle w:val="TAC"/>
            </w:pPr>
            <w:proofErr w:type="spellStart"/>
            <w:r w:rsidRPr="00A1115A">
              <w:t>F</w:t>
            </w:r>
            <w:r w:rsidRPr="00A1115A">
              <w:rPr>
                <w:vertAlign w:val="subscript"/>
              </w:rPr>
              <w:t>DL_low</w:t>
            </w:r>
            <w:proofErr w:type="spellEnd"/>
          </w:p>
        </w:tc>
        <w:tc>
          <w:tcPr>
            <w:tcW w:w="540" w:type="dxa"/>
          </w:tcPr>
          <w:p w14:paraId="1366FB4A" w14:textId="77777777" w:rsidR="002E488E" w:rsidRPr="00A1115A" w:rsidRDefault="002E488E" w:rsidP="002E488E">
            <w:pPr>
              <w:pStyle w:val="TAC"/>
            </w:pPr>
            <w:r w:rsidRPr="00A1115A">
              <w:t>-</w:t>
            </w:r>
          </w:p>
        </w:tc>
        <w:tc>
          <w:tcPr>
            <w:tcW w:w="889" w:type="dxa"/>
          </w:tcPr>
          <w:p w14:paraId="70C30B31" w14:textId="77777777" w:rsidR="002E488E" w:rsidRPr="00A1115A" w:rsidRDefault="002E488E" w:rsidP="002E488E">
            <w:pPr>
              <w:pStyle w:val="TAC"/>
            </w:pPr>
            <w:proofErr w:type="spellStart"/>
            <w:r w:rsidRPr="00A1115A">
              <w:rPr>
                <w:rStyle w:val="TALCar"/>
              </w:rPr>
              <w:t>F</w:t>
            </w:r>
            <w:r w:rsidRPr="00A1115A">
              <w:rPr>
                <w:rStyle w:val="TALCar"/>
                <w:vertAlign w:val="subscript"/>
              </w:rPr>
              <w:t>DL_high</w:t>
            </w:r>
            <w:proofErr w:type="spellEnd"/>
          </w:p>
        </w:tc>
        <w:tc>
          <w:tcPr>
            <w:tcW w:w="1133" w:type="dxa"/>
          </w:tcPr>
          <w:p w14:paraId="05914852" w14:textId="77777777" w:rsidR="002E488E" w:rsidRPr="00A1115A" w:rsidRDefault="002E488E" w:rsidP="002E488E">
            <w:pPr>
              <w:pStyle w:val="TAC"/>
            </w:pPr>
            <w:r w:rsidRPr="00A1115A">
              <w:t>-50</w:t>
            </w:r>
          </w:p>
        </w:tc>
        <w:tc>
          <w:tcPr>
            <w:tcW w:w="850" w:type="dxa"/>
            <w:noWrap/>
          </w:tcPr>
          <w:p w14:paraId="31902C76" w14:textId="77777777" w:rsidR="002E488E" w:rsidRPr="00A1115A" w:rsidRDefault="002E488E" w:rsidP="002E488E">
            <w:pPr>
              <w:pStyle w:val="TAC"/>
            </w:pPr>
            <w:r w:rsidRPr="00A1115A">
              <w:t>1</w:t>
            </w:r>
          </w:p>
        </w:tc>
        <w:tc>
          <w:tcPr>
            <w:tcW w:w="928" w:type="dxa"/>
            <w:noWrap/>
          </w:tcPr>
          <w:p w14:paraId="030666F7" w14:textId="77777777" w:rsidR="002E488E" w:rsidRPr="00A1115A" w:rsidRDefault="002E488E" w:rsidP="002E488E">
            <w:pPr>
              <w:pStyle w:val="TAC"/>
            </w:pPr>
            <w:r w:rsidRPr="00A1115A">
              <w:t>5</w:t>
            </w:r>
          </w:p>
        </w:tc>
      </w:tr>
      <w:tr w:rsidR="002E488E" w:rsidRPr="00A1115A" w14:paraId="31EDBFFA" w14:textId="77777777" w:rsidTr="00A1115A">
        <w:trPr>
          <w:trHeight w:val="225"/>
          <w:jc w:val="center"/>
        </w:trPr>
        <w:tc>
          <w:tcPr>
            <w:tcW w:w="959" w:type="dxa"/>
            <w:tcBorders>
              <w:top w:val="nil"/>
              <w:bottom w:val="nil"/>
            </w:tcBorders>
            <w:shd w:val="clear" w:color="auto" w:fill="auto"/>
          </w:tcPr>
          <w:p w14:paraId="0EC52966" w14:textId="77777777" w:rsidR="002E488E" w:rsidRPr="00A1115A" w:rsidRDefault="002E488E" w:rsidP="002E488E">
            <w:pPr>
              <w:pStyle w:val="TAC"/>
            </w:pPr>
          </w:p>
        </w:tc>
        <w:tc>
          <w:tcPr>
            <w:tcW w:w="2831" w:type="dxa"/>
          </w:tcPr>
          <w:p w14:paraId="3CD1F1A4" w14:textId="77777777" w:rsidR="002E488E" w:rsidRPr="00A1115A" w:rsidRDefault="002E488E" w:rsidP="002E488E">
            <w:pPr>
              <w:pStyle w:val="TAL"/>
            </w:pPr>
            <w:r w:rsidRPr="00A1115A">
              <w:t>NR Band n77</w:t>
            </w:r>
          </w:p>
        </w:tc>
        <w:tc>
          <w:tcPr>
            <w:tcW w:w="810" w:type="dxa"/>
          </w:tcPr>
          <w:p w14:paraId="5D2FF446" w14:textId="77777777" w:rsidR="002E488E" w:rsidRPr="00A1115A" w:rsidRDefault="002E488E" w:rsidP="002E488E">
            <w:pPr>
              <w:pStyle w:val="TAC"/>
            </w:pPr>
            <w:proofErr w:type="spellStart"/>
            <w:r w:rsidRPr="00A1115A">
              <w:t>F</w:t>
            </w:r>
            <w:r w:rsidRPr="00A1115A">
              <w:rPr>
                <w:vertAlign w:val="subscript"/>
              </w:rPr>
              <w:t>DL_low</w:t>
            </w:r>
            <w:proofErr w:type="spellEnd"/>
          </w:p>
        </w:tc>
        <w:tc>
          <w:tcPr>
            <w:tcW w:w="540" w:type="dxa"/>
          </w:tcPr>
          <w:p w14:paraId="13BAF727" w14:textId="77777777" w:rsidR="002E488E" w:rsidRPr="00A1115A" w:rsidRDefault="002E488E" w:rsidP="002E488E">
            <w:pPr>
              <w:pStyle w:val="TAC"/>
            </w:pPr>
            <w:r w:rsidRPr="00A1115A">
              <w:t>-</w:t>
            </w:r>
          </w:p>
        </w:tc>
        <w:tc>
          <w:tcPr>
            <w:tcW w:w="889" w:type="dxa"/>
          </w:tcPr>
          <w:p w14:paraId="06A83EDB" w14:textId="77777777" w:rsidR="002E488E" w:rsidRPr="00A1115A" w:rsidRDefault="002E488E" w:rsidP="002E488E">
            <w:pPr>
              <w:pStyle w:val="TAC"/>
            </w:pPr>
            <w:proofErr w:type="spellStart"/>
            <w:r w:rsidRPr="00A1115A">
              <w:rPr>
                <w:rStyle w:val="TALCar"/>
              </w:rPr>
              <w:t>F</w:t>
            </w:r>
            <w:r w:rsidRPr="00A1115A">
              <w:rPr>
                <w:rStyle w:val="TALCar"/>
                <w:vertAlign w:val="subscript"/>
              </w:rPr>
              <w:t>DL_hi</w:t>
            </w:r>
            <w:r w:rsidRPr="00A1115A">
              <w:rPr>
                <w:vertAlign w:val="subscript"/>
              </w:rPr>
              <w:t>gh</w:t>
            </w:r>
            <w:proofErr w:type="spellEnd"/>
          </w:p>
        </w:tc>
        <w:tc>
          <w:tcPr>
            <w:tcW w:w="1133" w:type="dxa"/>
          </w:tcPr>
          <w:p w14:paraId="7F80070F" w14:textId="77777777" w:rsidR="002E488E" w:rsidRPr="00A1115A" w:rsidRDefault="002E488E" w:rsidP="002E488E">
            <w:pPr>
              <w:pStyle w:val="TAC"/>
            </w:pPr>
            <w:r w:rsidRPr="00A1115A">
              <w:t>-50</w:t>
            </w:r>
          </w:p>
        </w:tc>
        <w:tc>
          <w:tcPr>
            <w:tcW w:w="850" w:type="dxa"/>
            <w:noWrap/>
          </w:tcPr>
          <w:p w14:paraId="6D9BD0CB" w14:textId="77777777" w:rsidR="002E488E" w:rsidRPr="00A1115A" w:rsidRDefault="002E488E" w:rsidP="002E488E">
            <w:pPr>
              <w:pStyle w:val="TAC"/>
            </w:pPr>
            <w:r w:rsidRPr="00A1115A">
              <w:t>1</w:t>
            </w:r>
          </w:p>
        </w:tc>
        <w:tc>
          <w:tcPr>
            <w:tcW w:w="928" w:type="dxa"/>
            <w:noWrap/>
          </w:tcPr>
          <w:p w14:paraId="0DA5EFD0" w14:textId="77777777" w:rsidR="002E488E" w:rsidRPr="00A1115A" w:rsidRDefault="002E488E" w:rsidP="002E488E">
            <w:pPr>
              <w:pStyle w:val="TAC"/>
            </w:pPr>
            <w:r w:rsidRPr="00A1115A">
              <w:t>2</w:t>
            </w:r>
          </w:p>
        </w:tc>
      </w:tr>
      <w:tr w:rsidR="002E488E" w:rsidRPr="00A1115A" w14:paraId="2684C410" w14:textId="77777777" w:rsidTr="00A1115A">
        <w:trPr>
          <w:trHeight w:val="225"/>
          <w:jc w:val="center"/>
        </w:trPr>
        <w:tc>
          <w:tcPr>
            <w:tcW w:w="959" w:type="dxa"/>
            <w:tcBorders>
              <w:top w:val="nil"/>
            </w:tcBorders>
            <w:shd w:val="clear" w:color="auto" w:fill="auto"/>
          </w:tcPr>
          <w:p w14:paraId="08EAA341" w14:textId="77777777" w:rsidR="002E488E" w:rsidRPr="00A1115A" w:rsidRDefault="002E488E" w:rsidP="002E488E">
            <w:pPr>
              <w:pStyle w:val="TAC"/>
            </w:pPr>
          </w:p>
        </w:tc>
        <w:tc>
          <w:tcPr>
            <w:tcW w:w="2831" w:type="dxa"/>
          </w:tcPr>
          <w:p w14:paraId="2C85A864" w14:textId="77777777" w:rsidR="002E488E" w:rsidRPr="00A1115A" w:rsidRDefault="002E488E" w:rsidP="002E488E">
            <w:pPr>
              <w:pStyle w:val="TAL"/>
            </w:pPr>
            <w:r w:rsidRPr="00A1115A">
              <w:t>Frequency range</w:t>
            </w:r>
          </w:p>
        </w:tc>
        <w:tc>
          <w:tcPr>
            <w:tcW w:w="810" w:type="dxa"/>
          </w:tcPr>
          <w:p w14:paraId="1E99CB83" w14:textId="77777777" w:rsidR="002E488E" w:rsidRPr="00A1115A" w:rsidRDefault="002E488E" w:rsidP="002E488E">
            <w:pPr>
              <w:pStyle w:val="TAC"/>
            </w:pPr>
            <w:r w:rsidRPr="00A1115A">
              <w:t>1884.5</w:t>
            </w:r>
          </w:p>
        </w:tc>
        <w:tc>
          <w:tcPr>
            <w:tcW w:w="540" w:type="dxa"/>
          </w:tcPr>
          <w:p w14:paraId="0D212980" w14:textId="77777777" w:rsidR="002E488E" w:rsidRPr="00A1115A" w:rsidRDefault="002E488E" w:rsidP="002E488E">
            <w:pPr>
              <w:pStyle w:val="TAC"/>
            </w:pPr>
            <w:r w:rsidRPr="00A1115A">
              <w:t>-</w:t>
            </w:r>
          </w:p>
        </w:tc>
        <w:tc>
          <w:tcPr>
            <w:tcW w:w="889" w:type="dxa"/>
          </w:tcPr>
          <w:p w14:paraId="4C41BCDC" w14:textId="77777777" w:rsidR="002E488E" w:rsidRPr="00A1115A" w:rsidRDefault="002E488E" w:rsidP="002E488E">
            <w:pPr>
              <w:pStyle w:val="TAC"/>
            </w:pPr>
            <w:r w:rsidRPr="00A1115A">
              <w:t>1915.7</w:t>
            </w:r>
          </w:p>
        </w:tc>
        <w:tc>
          <w:tcPr>
            <w:tcW w:w="1133" w:type="dxa"/>
          </w:tcPr>
          <w:p w14:paraId="10F727F4" w14:textId="77777777" w:rsidR="002E488E" w:rsidRPr="00A1115A" w:rsidRDefault="002E488E" w:rsidP="002E488E">
            <w:pPr>
              <w:pStyle w:val="TAC"/>
            </w:pPr>
            <w:r w:rsidRPr="00A1115A">
              <w:t>-41</w:t>
            </w:r>
          </w:p>
        </w:tc>
        <w:tc>
          <w:tcPr>
            <w:tcW w:w="850" w:type="dxa"/>
            <w:noWrap/>
          </w:tcPr>
          <w:p w14:paraId="74C481EC" w14:textId="77777777" w:rsidR="002E488E" w:rsidRPr="00A1115A" w:rsidRDefault="002E488E" w:rsidP="002E488E">
            <w:pPr>
              <w:pStyle w:val="TAC"/>
            </w:pPr>
            <w:r w:rsidRPr="00A1115A">
              <w:t>0.3</w:t>
            </w:r>
          </w:p>
        </w:tc>
        <w:tc>
          <w:tcPr>
            <w:tcW w:w="928" w:type="dxa"/>
            <w:noWrap/>
          </w:tcPr>
          <w:p w14:paraId="31B9231C" w14:textId="77777777" w:rsidR="002E488E" w:rsidRPr="00A1115A" w:rsidRDefault="002E488E" w:rsidP="002E488E">
            <w:pPr>
              <w:pStyle w:val="TAC"/>
            </w:pPr>
            <w:r w:rsidRPr="00A1115A">
              <w:t>8</w:t>
            </w:r>
          </w:p>
        </w:tc>
      </w:tr>
      <w:tr w:rsidR="00F35D81" w:rsidRPr="00A1115A" w14:paraId="0E7C858C" w14:textId="77777777" w:rsidTr="00A0577C">
        <w:trPr>
          <w:trHeight w:val="225"/>
          <w:jc w:val="center"/>
        </w:trPr>
        <w:tc>
          <w:tcPr>
            <w:tcW w:w="959" w:type="dxa"/>
            <w:tcBorders>
              <w:top w:val="nil"/>
              <w:bottom w:val="nil"/>
            </w:tcBorders>
            <w:shd w:val="clear" w:color="auto" w:fill="auto"/>
          </w:tcPr>
          <w:p w14:paraId="324BCFF1" w14:textId="1EC86EBD" w:rsidR="00F35D81" w:rsidRDefault="00F35D81" w:rsidP="00F35D81">
            <w:pPr>
              <w:pStyle w:val="TAC"/>
            </w:pPr>
            <w:r>
              <w:lastRenderedPageBreak/>
              <w:t>n100</w:t>
            </w:r>
          </w:p>
        </w:tc>
        <w:tc>
          <w:tcPr>
            <w:tcW w:w="2831" w:type="dxa"/>
            <w:tcBorders>
              <w:top w:val="single" w:sz="4" w:space="0" w:color="auto"/>
              <w:left w:val="single" w:sz="4" w:space="0" w:color="auto"/>
              <w:bottom w:val="single" w:sz="4" w:space="0" w:color="auto"/>
              <w:right w:val="single" w:sz="4" w:space="0" w:color="auto"/>
            </w:tcBorders>
          </w:tcPr>
          <w:p w14:paraId="2C722843" w14:textId="77777777" w:rsidR="00F35D81" w:rsidRDefault="00F35D81" w:rsidP="00F35D81">
            <w:pPr>
              <w:pStyle w:val="TAL"/>
            </w:pPr>
            <w:r w:rsidRPr="00A1115A">
              <w:t xml:space="preserve">E-UTRA Band 1, 3, 8, </w:t>
            </w:r>
            <w:r>
              <w:t xml:space="preserve">20, </w:t>
            </w:r>
            <w:r w:rsidRPr="00A1115A">
              <w:t xml:space="preserve">22, </w:t>
            </w:r>
            <w:r>
              <w:t xml:space="preserve">28, </w:t>
            </w:r>
            <w:r w:rsidRPr="00A1115A">
              <w:t xml:space="preserve">31, 32, 33, 34, </w:t>
            </w:r>
            <w:r>
              <w:t xml:space="preserve">38, </w:t>
            </w:r>
            <w:r w:rsidRPr="00A1115A">
              <w:t>40,</w:t>
            </w:r>
            <w:r>
              <w:t xml:space="preserve"> </w:t>
            </w:r>
            <w:r w:rsidRPr="00A1115A">
              <w:t xml:space="preserve">43, 50, 51, </w:t>
            </w:r>
            <w:r>
              <w:t xml:space="preserve">52, </w:t>
            </w:r>
            <w:r w:rsidRPr="00A1115A">
              <w:t xml:space="preserve">65, 67, 68, </w:t>
            </w:r>
            <w:r>
              <w:t xml:space="preserve">69, </w:t>
            </w:r>
            <w:r w:rsidRPr="00A1115A">
              <w:t>72, 74, 75, 76</w:t>
            </w:r>
          </w:p>
          <w:p w14:paraId="2175236C" w14:textId="1C939048" w:rsidR="00F35D81" w:rsidRPr="00A1115A" w:rsidRDefault="00F35D81" w:rsidP="00F35D81">
            <w:pPr>
              <w:pStyle w:val="TAL"/>
            </w:pPr>
            <w:r>
              <w:t>NR Band n101</w:t>
            </w:r>
            <w:r w:rsidR="008C2060">
              <w:t>, n105</w:t>
            </w:r>
          </w:p>
        </w:tc>
        <w:tc>
          <w:tcPr>
            <w:tcW w:w="810" w:type="dxa"/>
            <w:tcBorders>
              <w:top w:val="single" w:sz="4" w:space="0" w:color="auto"/>
              <w:left w:val="single" w:sz="4" w:space="0" w:color="auto"/>
              <w:bottom w:val="single" w:sz="4" w:space="0" w:color="auto"/>
              <w:right w:val="single" w:sz="4" w:space="0" w:color="auto"/>
            </w:tcBorders>
          </w:tcPr>
          <w:p w14:paraId="25DCBC07" w14:textId="176234AC" w:rsidR="00F35D81" w:rsidRPr="00A1115A" w:rsidRDefault="00F35D81" w:rsidP="00F35D81">
            <w:pPr>
              <w:pStyle w:val="TAC"/>
            </w:pPr>
            <w:proofErr w:type="spellStart"/>
            <w:r w:rsidRPr="00A1115A">
              <w:t>F</w:t>
            </w:r>
            <w:r w:rsidRPr="00A1115A">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tcPr>
          <w:p w14:paraId="2026318F" w14:textId="2D8B6B99" w:rsidR="00F35D81" w:rsidRPr="00A1115A" w:rsidRDefault="00F35D81" w:rsidP="00F35D81">
            <w:pPr>
              <w:pStyle w:val="TAC"/>
            </w:pPr>
            <w:r w:rsidRPr="00A1115A">
              <w:t>-</w:t>
            </w:r>
          </w:p>
        </w:tc>
        <w:tc>
          <w:tcPr>
            <w:tcW w:w="889" w:type="dxa"/>
            <w:tcBorders>
              <w:top w:val="single" w:sz="4" w:space="0" w:color="auto"/>
              <w:left w:val="single" w:sz="4" w:space="0" w:color="auto"/>
              <w:bottom w:val="single" w:sz="4" w:space="0" w:color="auto"/>
              <w:right w:val="single" w:sz="4" w:space="0" w:color="auto"/>
            </w:tcBorders>
          </w:tcPr>
          <w:p w14:paraId="74480CB1" w14:textId="58ABA080" w:rsidR="00F35D81" w:rsidRPr="00A1115A" w:rsidRDefault="00F35D81" w:rsidP="00F35D81">
            <w:pPr>
              <w:pStyle w:val="TAC"/>
            </w:pPr>
            <w:proofErr w:type="spellStart"/>
            <w:r w:rsidRPr="00A1115A">
              <w:t>F</w:t>
            </w:r>
            <w:r w:rsidRPr="00A1115A">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tcPr>
          <w:p w14:paraId="0B1BE907" w14:textId="4B39391F" w:rsidR="00F35D81" w:rsidRPr="00A1115A" w:rsidRDefault="00F35D81" w:rsidP="00F35D81">
            <w:pPr>
              <w:pStyle w:val="TAC"/>
            </w:pPr>
            <w:r w:rsidRPr="00A1115A">
              <w:t>-50</w:t>
            </w:r>
          </w:p>
        </w:tc>
        <w:tc>
          <w:tcPr>
            <w:tcW w:w="850" w:type="dxa"/>
            <w:tcBorders>
              <w:top w:val="single" w:sz="4" w:space="0" w:color="auto"/>
              <w:left w:val="single" w:sz="4" w:space="0" w:color="auto"/>
              <w:bottom w:val="single" w:sz="4" w:space="0" w:color="auto"/>
              <w:right w:val="single" w:sz="4" w:space="0" w:color="auto"/>
            </w:tcBorders>
            <w:noWrap/>
          </w:tcPr>
          <w:p w14:paraId="48C7556F" w14:textId="6D51464E" w:rsidR="00F35D81" w:rsidRPr="00A1115A" w:rsidRDefault="00F35D81" w:rsidP="00F35D81">
            <w:pPr>
              <w:pStyle w:val="TAC"/>
            </w:pPr>
            <w:r w:rsidRPr="00A1115A">
              <w:t>1</w:t>
            </w:r>
          </w:p>
        </w:tc>
        <w:tc>
          <w:tcPr>
            <w:tcW w:w="928" w:type="dxa"/>
            <w:tcBorders>
              <w:top w:val="single" w:sz="4" w:space="0" w:color="auto"/>
              <w:left w:val="single" w:sz="4" w:space="0" w:color="auto"/>
              <w:bottom w:val="single" w:sz="4" w:space="0" w:color="auto"/>
              <w:right w:val="single" w:sz="4" w:space="0" w:color="auto"/>
            </w:tcBorders>
            <w:noWrap/>
          </w:tcPr>
          <w:p w14:paraId="22255D64" w14:textId="77777777" w:rsidR="00F35D81" w:rsidRPr="00A1115A" w:rsidRDefault="00F35D81" w:rsidP="00F35D81">
            <w:pPr>
              <w:pStyle w:val="TAC"/>
            </w:pPr>
          </w:p>
        </w:tc>
      </w:tr>
      <w:tr w:rsidR="00F35D81" w:rsidRPr="00A1115A" w14:paraId="38D55372" w14:textId="77777777" w:rsidTr="00A0577C">
        <w:trPr>
          <w:trHeight w:val="225"/>
          <w:jc w:val="center"/>
        </w:trPr>
        <w:tc>
          <w:tcPr>
            <w:tcW w:w="959" w:type="dxa"/>
            <w:tcBorders>
              <w:top w:val="nil"/>
              <w:bottom w:val="nil"/>
            </w:tcBorders>
            <w:shd w:val="clear" w:color="auto" w:fill="auto"/>
          </w:tcPr>
          <w:p w14:paraId="32BBEFE5" w14:textId="77777777" w:rsidR="00F35D81" w:rsidRDefault="00F35D81" w:rsidP="00F35D81">
            <w:pPr>
              <w:pStyle w:val="TAC"/>
            </w:pPr>
          </w:p>
        </w:tc>
        <w:tc>
          <w:tcPr>
            <w:tcW w:w="2831" w:type="dxa"/>
            <w:tcBorders>
              <w:top w:val="single" w:sz="4" w:space="0" w:color="auto"/>
              <w:left w:val="single" w:sz="4" w:space="0" w:color="auto"/>
              <w:bottom w:val="single" w:sz="4" w:space="0" w:color="auto"/>
              <w:right w:val="single" w:sz="4" w:space="0" w:color="auto"/>
            </w:tcBorders>
          </w:tcPr>
          <w:p w14:paraId="2B9D79B8" w14:textId="2BA5CC5C" w:rsidR="00F35D81" w:rsidRPr="00A1115A" w:rsidRDefault="00F35D81" w:rsidP="00F35D81">
            <w:pPr>
              <w:pStyle w:val="TAL"/>
              <w:rPr>
                <w:lang w:val="sv-FI"/>
              </w:rPr>
            </w:pPr>
            <w:r w:rsidRPr="00A1115A">
              <w:rPr>
                <w:lang w:val="sv-FI"/>
              </w:rPr>
              <w:t xml:space="preserve">E-UTRA Band </w:t>
            </w:r>
            <w:r>
              <w:rPr>
                <w:lang w:val="sv-FI"/>
              </w:rPr>
              <w:t>7, 42</w:t>
            </w:r>
          </w:p>
          <w:p w14:paraId="6EEEFCAE" w14:textId="53535060" w:rsidR="00F35D81" w:rsidRPr="00A1115A" w:rsidRDefault="00F35D81" w:rsidP="00F35D81">
            <w:pPr>
              <w:pStyle w:val="TAL"/>
            </w:pPr>
            <w:r w:rsidRPr="00A1115A">
              <w:rPr>
                <w:lang w:val="sv-FI"/>
              </w:rPr>
              <w:t>NR Band n77, n78</w:t>
            </w:r>
          </w:p>
        </w:tc>
        <w:tc>
          <w:tcPr>
            <w:tcW w:w="810" w:type="dxa"/>
            <w:tcBorders>
              <w:top w:val="single" w:sz="4" w:space="0" w:color="auto"/>
              <w:left w:val="single" w:sz="4" w:space="0" w:color="auto"/>
              <w:bottom w:val="single" w:sz="4" w:space="0" w:color="auto"/>
              <w:right w:val="single" w:sz="4" w:space="0" w:color="auto"/>
            </w:tcBorders>
          </w:tcPr>
          <w:p w14:paraId="61608CE7" w14:textId="34589140" w:rsidR="00F35D81" w:rsidRPr="00A1115A" w:rsidRDefault="00F35D81" w:rsidP="00F35D81">
            <w:pPr>
              <w:pStyle w:val="TAC"/>
            </w:pPr>
            <w:proofErr w:type="spellStart"/>
            <w:r w:rsidRPr="00A1115A">
              <w:t>F</w:t>
            </w:r>
            <w:r w:rsidRPr="00A1115A">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tcPr>
          <w:p w14:paraId="500A771F" w14:textId="44C9267B" w:rsidR="00F35D81" w:rsidRPr="00A1115A" w:rsidRDefault="00F35D81" w:rsidP="00F35D81">
            <w:pPr>
              <w:pStyle w:val="TAC"/>
            </w:pPr>
            <w:r w:rsidRPr="00A1115A">
              <w:t>-</w:t>
            </w:r>
          </w:p>
        </w:tc>
        <w:tc>
          <w:tcPr>
            <w:tcW w:w="889" w:type="dxa"/>
            <w:tcBorders>
              <w:top w:val="single" w:sz="4" w:space="0" w:color="auto"/>
              <w:left w:val="single" w:sz="4" w:space="0" w:color="auto"/>
              <w:bottom w:val="single" w:sz="4" w:space="0" w:color="auto"/>
              <w:right w:val="single" w:sz="4" w:space="0" w:color="auto"/>
            </w:tcBorders>
          </w:tcPr>
          <w:p w14:paraId="3C88CE1B" w14:textId="73D61B8A" w:rsidR="00F35D81" w:rsidRPr="00A1115A" w:rsidRDefault="00F35D81" w:rsidP="00F35D81">
            <w:pPr>
              <w:pStyle w:val="TAC"/>
            </w:pPr>
            <w:proofErr w:type="spellStart"/>
            <w:r w:rsidRPr="00A1115A">
              <w:t>F</w:t>
            </w:r>
            <w:r w:rsidRPr="00A1115A">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tcPr>
          <w:p w14:paraId="6757C696" w14:textId="77EB7BAF" w:rsidR="00F35D81" w:rsidRPr="00A1115A" w:rsidRDefault="00F35D81" w:rsidP="00F35D81">
            <w:pPr>
              <w:pStyle w:val="TAC"/>
            </w:pPr>
            <w:r w:rsidRPr="00A1115A">
              <w:t>-50</w:t>
            </w:r>
          </w:p>
        </w:tc>
        <w:tc>
          <w:tcPr>
            <w:tcW w:w="850" w:type="dxa"/>
            <w:tcBorders>
              <w:top w:val="single" w:sz="4" w:space="0" w:color="auto"/>
              <w:left w:val="single" w:sz="4" w:space="0" w:color="auto"/>
              <w:bottom w:val="single" w:sz="4" w:space="0" w:color="auto"/>
              <w:right w:val="single" w:sz="4" w:space="0" w:color="auto"/>
            </w:tcBorders>
            <w:noWrap/>
          </w:tcPr>
          <w:p w14:paraId="2D6A4E19" w14:textId="1FF4E0D6" w:rsidR="00F35D81" w:rsidRPr="00A1115A" w:rsidRDefault="00F35D81" w:rsidP="00F35D81">
            <w:pPr>
              <w:pStyle w:val="TAC"/>
            </w:pPr>
            <w:r w:rsidRPr="00A1115A">
              <w:t>1</w:t>
            </w:r>
          </w:p>
        </w:tc>
        <w:tc>
          <w:tcPr>
            <w:tcW w:w="928" w:type="dxa"/>
            <w:tcBorders>
              <w:top w:val="single" w:sz="4" w:space="0" w:color="auto"/>
              <w:left w:val="single" w:sz="4" w:space="0" w:color="auto"/>
              <w:bottom w:val="single" w:sz="4" w:space="0" w:color="auto"/>
              <w:right w:val="single" w:sz="4" w:space="0" w:color="auto"/>
            </w:tcBorders>
            <w:noWrap/>
          </w:tcPr>
          <w:p w14:paraId="6242D43F" w14:textId="106239C0" w:rsidR="00F35D81" w:rsidRPr="00A1115A" w:rsidRDefault="00F35D81" w:rsidP="00F35D81">
            <w:pPr>
              <w:pStyle w:val="TAC"/>
            </w:pPr>
            <w:r w:rsidRPr="00A1115A">
              <w:t>2</w:t>
            </w:r>
          </w:p>
        </w:tc>
      </w:tr>
      <w:tr w:rsidR="00DB40F3" w:rsidRPr="00A1115A" w14:paraId="0E31CD24" w14:textId="77777777" w:rsidTr="00A0577C">
        <w:trPr>
          <w:trHeight w:val="225"/>
          <w:jc w:val="center"/>
        </w:trPr>
        <w:tc>
          <w:tcPr>
            <w:tcW w:w="959" w:type="dxa"/>
            <w:tcBorders>
              <w:top w:val="nil"/>
              <w:bottom w:val="single" w:sz="4" w:space="0" w:color="auto"/>
            </w:tcBorders>
            <w:shd w:val="clear" w:color="auto" w:fill="auto"/>
          </w:tcPr>
          <w:p w14:paraId="4FCD5F23" w14:textId="77777777" w:rsidR="00DB40F3" w:rsidRDefault="00DB40F3" w:rsidP="00DB40F3">
            <w:pPr>
              <w:pStyle w:val="TAC"/>
            </w:pPr>
          </w:p>
        </w:tc>
        <w:tc>
          <w:tcPr>
            <w:tcW w:w="2831" w:type="dxa"/>
            <w:tcBorders>
              <w:top w:val="single" w:sz="4" w:space="0" w:color="auto"/>
              <w:left w:val="single" w:sz="4" w:space="0" w:color="auto"/>
              <w:bottom w:val="single" w:sz="4" w:space="0" w:color="auto"/>
              <w:right w:val="single" w:sz="4" w:space="0" w:color="auto"/>
            </w:tcBorders>
          </w:tcPr>
          <w:p w14:paraId="14C7AA18" w14:textId="234E4395" w:rsidR="00DB40F3" w:rsidRPr="00A1115A" w:rsidRDefault="00DB40F3" w:rsidP="00DB40F3">
            <w:pPr>
              <w:pStyle w:val="TAL"/>
            </w:pPr>
            <w:r w:rsidRPr="00A1115A">
              <w:t>Frequency range</w:t>
            </w:r>
          </w:p>
        </w:tc>
        <w:tc>
          <w:tcPr>
            <w:tcW w:w="810" w:type="dxa"/>
            <w:tcBorders>
              <w:top w:val="single" w:sz="4" w:space="0" w:color="auto"/>
              <w:left w:val="single" w:sz="4" w:space="0" w:color="auto"/>
              <w:bottom w:val="single" w:sz="4" w:space="0" w:color="auto"/>
              <w:right w:val="single" w:sz="4" w:space="0" w:color="auto"/>
            </w:tcBorders>
          </w:tcPr>
          <w:p w14:paraId="4AD50F2B" w14:textId="0C8373E3" w:rsidR="00DB40F3" w:rsidRPr="00A1115A" w:rsidRDefault="00DB40F3" w:rsidP="00DB40F3">
            <w:pPr>
              <w:pStyle w:val="TAC"/>
            </w:pPr>
            <w:r w:rsidRPr="00A1115A">
              <w:t>758</w:t>
            </w:r>
          </w:p>
        </w:tc>
        <w:tc>
          <w:tcPr>
            <w:tcW w:w="540" w:type="dxa"/>
            <w:tcBorders>
              <w:top w:val="single" w:sz="4" w:space="0" w:color="auto"/>
              <w:left w:val="single" w:sz="4" w:space="0" w:color="auto"/>
              <w:bottom w:val="single" w:sz="4" w:space="0" w:color="auto"/>
              <w:right w:val="single" w:sz="4" w:space="0" w:color="auto"/>
            </w:tcBorders>
          </w:tcPr>
          <w:p w14:paraId="6AB3C427" w14:textId="2A018D41" w:rsidR="00DB40F3" w:rsidRPr="00A1115A" w:rsidRDefault="00DB40F3" w:rsidP="00DB40F3">
            <w:pPr>
              <w:pStyle w:val="TAC"/>
            </w:pPr>
            <w:r w:rsidRPr="00A1115A">
              <w:t>-</w:t>
            </w:r>
          </w:p>
        </w:tc>
        <w:tc>
          <w:tcPr>
            <w:tcW w:w="889" w:type="dxa"/>
            <w:tcBorders>
              <w:top w:val="single" w:sz="4" w:space="0" w:color="auto"/>
              <w:left w:val="single" w:sz="4" w:space="0" w:color="auto"/>
              <w:bottom w:val="single" w:sz="4" w:space="0" w:color="auto"/>
              <w:right w:val="single" w:sz="4" w:space="0" w:color="auto"/>
            </w:tcBorders>
          </w:tcPr>
          <w:p w14:paraId="0D78FCB7" w14:textId="1894BC86" w:rsidR="00DB40F3" w:rsidRPr="00A1115A" w:rsidRDefault="00DB40F3" w:rsidP="00DB40F3">
            <w:pPr>
              <w:pStyle w:val="TAC"/>
            </w:pPr>
            <w:r w:rsidRPr="00A1115A">
              <w:t>788</w:t>
            </w:r>
          </w:p>
        </w:tc>
        <w:tc>
          <w:tcPr>
            <w:tcW w:w="1133" w:type="dxa"/>
            <w:tcBorders>
              <w:top w:val="single" w:sz="4" w:space="0" w:color="auto"/>
              <w:left w:val="single" w:sz="4" w:space="0" w:color="auto"/>
              <w:bottom w:val="single" w:sz="4" w:space="0" w:color="auto"/>
              <w:right w:val="single" w:sz="4" w:space="0" w:color="auto"/>
            </w:tcBorders>
          </w:tcPr>
          <w:p w14:paraId="7583A536" w14:textId="1D112637" w:rsidR="00DB40F3" w:rsidRPr="00A1115A" w:rsidRDefault="00DB40F3" w:rsidP="00DB40F3">
            <w:pPr>
              <w:pStyle w:val="TAC"/>
            </w:pPr>
            <w:r w:rsidRPr="00A1115A">
              <w:t>-50</w:t>
            </w:r>
          </w:p>
        </w:tc>
        <w:tc>
          <w:tcPr>
            <w:tcW w:w="850" w:type="dxa"/>
            <w:tcBorders>
              <w:top w:val="single" w:sz="4" w:space="0" w:color="auto"/>
              <w:left w:val="single" w:sz="4" w:space="0" w:color="auto"/>
              <w:bottom w:val="single" w:sz="4" w:space="0" w:color="auto"/>
              <w:right w:val="single" w:sz="4" w:space="0" w:color="auto"/>
            </w:tcBorders>
            <w:noWrap/>
          </w:tcPr>
          <w:p w14:paraId="5665F350" w14:textId="35F3D509" w:rsidR="00DB40F3" w:rsidRPr="00A1115A" w:rsidRDefault="00DB40F3" w:rsidP="00DB40F3">
            <w:pPr>
              <w:pStyle w:val="TAC"/>
            </w:pPr>
            <w:r w:rsidRPr="00A1115A">
              <w:t>1</w:t>
            </w:r>
          </w:p>
        </w:tc>
        <w:tc>
          <w:tcPr>
            <w:tcW w:w="928" w:type="dxa"/>
            <w:tcBorders>
              <w:top w:val="single" w:sz="4" w:space="0" w:color="auto"/>
              <w:left w:val="single" w:sz="4" w:space="0" w:color="auto"/>
              <w:bottom w:val="single" w:sz="4" w:space="0" w:color="auto"/>
              <w:right w:val="single" w:sz="4" w:space="0" w:color="auto"/>
            </w:tcBorders>
            <w:noWrap/>
          </w:tcPr>
          <w:p w14:paraId="20343714" w14:textId="77777777" w:rsidR="00DB40F3" w:rsidRPr="00A1115A" w:rsidRDefault="00DB40F3" w:rsidP="00DB40F3">
            <w:pPr>
              <w:pStyle w:val="TAC"/>
            </w:pPr>
          </w:p>
        </w:tc>
      </w:tr>
      <w:tr w:rsidR="00CE345A" w:rsidRPr="00A1115A" w14:paraId="6F02B9C6" w14:textId="77777777" w:rsidTr="00DB40F3">
        <w:trPr>
          <w:trHeight w:val="225"/>
          <w:jc w:val="center"/>
        </w:trPr>
        <w:tc>
          <w:tcPr>
            <w:tcW w:w="959" w:type="dxa"/>
            <w:tcBorders>
              <w:top w:val="single" w:sz="4" w:space="0" w:color="auto"/>
              <w:bottom w:val="nil"/>
            </w:tcBorders>
            <w:shd w:val="clear" w:color="auto" w:fill="auto"/>
          </w:tcPr>
          <w:p w14:paraId="0A533B53" w14:textId="26B8B6DD" w:rsidR="00CE345A" w:rsidRPr="00A1115A" w:rsidRDefault="00CE345A" w:rsidP="00CE345A">
            <w:pPr>
              <w:pStyle w:val="TAC"/>
            </w:pPr>
            <w:r>
              <w:t>n101</w:t>
            </w:r>
          </w:p>
        </w:tc>
        <w:tc>
          <w:tcPr>
            <w:tcW w:w="2831" w:type="dxa"/>
          </w:tcPr>
          <w:p w14:paraId="0A89DC8E" w14:textId="77777777" w:rsidR="00DB40F3" w:rsidRDefault="00DB40F3" w:rsidP="00DB40F3">
            <w:pPr>
              <w:pStyle w:val="TAL"/>
            </w:pPr>
            <w:r>
              <w:t>E-UTRA Band 1, 3, 8, 20, 22, 28, 31, 32, 33, 34, 38, 40, 43, 50, 51, 52, 65, 67, 68, 69, 72, 74, 75, 76</w:t>
            </w:r>
          </w:p>
          <w:p w14:paraId="3617A7E9" w14:textId="65DEECFB" w:rsidR="00CE345A" w:rsidRPr="00A1115A" w:rsidRDefault="00DB40F3" w:rsidP="00DB40F3">
            <w:pPr>
              <w:pStyle w:val="TAL"/>
            </w:pPr>
            <w:r>
              <w:t>NR Band n100</w:t>
            </w:r>
          </w:p>
        </w:tc>
        <w:tc>
          <w:tcPr>
            <w:tcW w:w="810" w:type="dxa"/>
          </w:tcPr>
          <w:p w14:paraId="4491576E" w14:textId="5C9ABF90" w:rsidR="00CE345A" w:rsidRPr="00A1115A" w:rsidRDefault="00CE345A" w:rsidP="00CE345A">
            <w:pPr>
              <w:pStyle w:val="TAC"/>
            </w:pPr>
            <w:proofErr w:type="spellStart"/>
            <w:r w:rsidRPr="00A1115A">
              <w:t>F</w:t>
            </w:r>
            <w:r w:rsidRPr="00A1115A">
              <w:rPr>
                <w:vertAlign w:val="subscript"/>
              </w:rPr>
              <w:t>DL_low</w:t>
            </w:r>
            <w:proofErr w:type="spellEnd"/>
          </w:p>
        </w:tc>
        <w:tc>
          <w:tcPr>
            <w:tcW w:w="540" w:type="dxa"/>
          </w:tcPr>
          <w:p w14:paraId="16D4033C" w14:textId="37B3E59C" w:rsidR="00CE345A" w:rsidRPr="00A1115A" w:rsidRDefault="00CE345A" w:rsidP="00CE345A">
            <w:pPr>
              <w:pStyle w:val="TAC"/>
            </w:pPr>
            <w:r w:rsidRPr="00A1115A">
              <w:t>-</w:t>
            </w:r>
          </w:p>
        </w:tc>
        <w:tc>
          <w:tcPr>
            <w:tcW w:w="889" w:type="dxa"/>
          </w:tcPr>
          <w:p w14:paraId="5E8CDA54" w14:textId="0B7C538A" w:rsidR="00CE345A" w:rsidRPr="00A1115A" w:rsidRDefault="00CE345A" w:rsidP="00CE345A">
            <w:pPr>
              <w:pStyle w:val="TAC"/>
            </w:pPr>
            <w:proofErr w:type="spellStart"/>
            <w:r w:rsidRPr="00A1115A">
              <w:t>F</w:t>
            </w:r>
            <w:r w:rsidRPr="00A1115A">
              <w:rPr>
                <w:vertAlign w:val="subscript"/>
              </w:rPr>
              <w:t>DL_high</w:t>
            </w:r>
            <w:proofErr w:type="spellEnd"/>
          </w:p>
        </w:tc>
        <w:tc>
          <w:tcPr>
            <w:tcW w:w="1133" w:type="dxa"/>
          </w:tcPr>
          <w:p w14:paraId="5CA0B7EF" w14:textId="3B9D7BA6" w:rsidR="00CE345A" w:rsidRPr="00A1115A" w:rsidRDefault="00CE345A" w:rsidP="00CE345A">
            <w:pPr>
              <w:pStyle w:val="TAC"/>
            </w:pPr>
            <w:r w:rsidRPr="00A1115A">
              <w:t>-50</w:t>
            </w:r>
          </w:p>
        </w:tc>
        <w:tc>
          <w:tcPr>
            <w:tcW w:w="850" w:type="dxa"/>
            <w:noWrap/>
          </w:tcPr>
          <w:p w14:paraId="1CBD297D" w14:textId="239D50B8" w:rsidR="00CE345A" w:rsidRPr="00A1115A" w:rsidRDefault="00CE345A" w:rsidP="00CE345A">
            <w:pPr>
              <w:pStyle w:val="TAC"/>
            </w:pPr>
            <w:r w:rsidRPr="00A1115A">
              <w:t>1</w:t>
            </w:r>
          </w:p>
        </w:tc>
        <w:tc>
          <w:tcPr>
            <w:tcW w:w="928" w:type="dxa"/>
            <w:noWrap/>
          </w:tcPr>
          <w:p w14:paraId="1FED55D6" w14:textId="77777777" w:rsidR="00CE345A" w:rsidRPr="00A1115A" w:rsidRDefault="00CE345A" w:rsidP="00CE345A">
            <w:pPr>
              <w:pStyle w:val="TAC"/>
            </w:pPr>
          </w:p>
        </w:tc>
      </w:tr>
      <w:tr w:rsidR="00CE345A" w:rsidRPr="00A1115A" w14:paraId="731879D3" w14:textId="77777777" w:rsidTr="00CE345A">
        <w:trPr>
          <w:trHeight w:val="225"/>
          <w:jc w:val="center"/>
        </w:trPr>
        <w:tc>
          <w:tcPr>
            <w:tcW w:w="959" w:type="dxa"/>
            <w:tcBorders>
              <w:top w:val="nil"/>
              <w:bottom w:val="nil"/>
            </w:tcBorders>
            <w:shd w:val="clear" w:color="auto" w:fill="auto"/>
          </w:tcPr>
          <w:p w14:paraId="62FEDE2E" w14:textId="77777777" w:rsidR="00CE345A" w:rsidRPr="00A1115A" w:rsidRDefault="00CE345A" w:rsidP="00CE345A">
            <w:pPr>
              <w:pStyle w:val="TAC"/>
            </w:pPr>
          </w:p>
        </w:tc>
        <w:tc>
          <w:tcPr>
            <w:tcW w:w="2831" w:type="dxa"/>
          </w:tcPr>
          <w:p w14:paraId="7F27B8A9" w14:textId="129DA3B1" w:rsidR="007341B0" w:rsidRPr="00A1115A" w:rsidRDefault="007341B0" w:rsidP="007341B0">
            <w:pPr>
              <w:pStyle w:val="TAL"/>
              <w:rPr>
                <w:lang w:val="sv-FI"/>
              </w:rPr>
            </w:pPr>
            <w:r w:rsidRPr="00A1115A">
              <w:rPr>
                <w:lang w:val="sv-FI"/>
              </w:rPr>
              <w:t xml:space="preserve">E-UTRA Band </w:t>
            </w:r>
            <w:r>
              <w:rPr>
                <w:lang w:val="sv-FI"/>
              </w:rPr>
              <w:t>7, 42</w:t>
            </w:r>
          </w:p>
          <w:p w14:paraId="669E7A21" w14:textId="31E434E4" w:rsidR="00CE345A" w:rsidRPr="00A1115A" w:rsidRDefault="007341B0" w:rsidP="007341B0">
            <w:pPr>
              <w:pStyle w:val="TAL"/>
            </w:pPr>
            <w:r w:rsidRPr="00A1115A">
              <w:rPr>
                <w:lang w:val="sv-FI"/>
              </w:rPr>
              <w:t>NR Band n77, n78</w:t>
            </w:r>
          </w:p>
        </w:tc>
        <w:tc>
          <w:tcPr>
            <w:tcW w:w="810" w:type="dxa"/>
          </w:tcPr>
          <w:p w14:paraId="68C021A5" w14:textId="34B60F39" w:rsidR="00CE345A" w:rsidRPr="00A1115A" w:rsidRDefault="00CE345A" w:rsidP="00CE345A">
            <w:pPr>
              <w:pStyle w:val="TAC"/>
            </w:pPr>
            <w:proofErr w:type="spellStart"/>
            <w:r w:rsidRPr="00A1115A">
              <w:t>F</w:t>
            </w:r>
            <w:r w:rsidRPr="00A1115A">
              <w:rPr>
                <w:vertAlign w:val="subscript"/>
              </w:rPr>
              <w:t>DL_low</w:t>
            </w:r>
            <w:proofErr w:type="spellEnd"/>
          </w:p>
        </w:tc>
        <w:tc>
          <w:tcPr>
            <w:tcW w:w="540" w:type="dxa"/>
          </w:tcPr>
          <w:p w14:paraId="2DD7B918" w14:textId="4772C69D" w:rsidR="00CE345A" w:rsidRPr="00A1115A" w:rsidRDefault="00CE345A" w:rsidP="00CE345A">
            <w:pPr>
              <w:pStyle w:val="TAC"/>
            </w:pPr>
            <w:r w:rsidRPr="00A1115A">
              <w:t>-</w:t>
            </w:r>
          </w:p>
        </w:tc>
        <w:tc>
          <w:tcPr>
            <w:tcW w:w="889" w:type="dxa"/>
          </w:tcPr>
          <w:p w14:paraId="47E494C0" w14:textId="193A44C3" w:rsidR="00CE345A" w:rsidRPr="00A1115A" w:rsidRDefault="00CE345A" w:rsidP="00CE345A">
            <w:pPr>
              <w:pStyle w:val="TAC"/>
            </w:pPr>
            <w:proofErr w:type="spellStart"/>
            <w:r w:rsidRPr="00A1115A">
              <w:t>F</w:t>
            </w:r>
            <w:r w:rsidRPr="00A1115A">
              <w:rPr>
                <w:vertAlign w:val="subscript"/>
              </w:rPr>
              <w:t>DL_high</w:t>
            </w:r>
            <w:proofErr w:type="spellEnd"/>
          </w:p>
        </w:tc>
        <w:tc>
          <w:tcPr>
            <w:tcW w:w="1133" w:type="dxa"/>
          </w:tcPr>
          <w:p w14:paraId="272B6B15" w14:textId="6B6CAA81" w:rsidR="00CE345A" w:rsidRPr="00A1115A" w:rsidRDefault="00CE345A" w:rsidP="00CE345A">
            <w:pPr>
              <w:pStyle w:val="TAC"/>
            </w:pPr>
            <w:r w:rsidRPr="00A1115A">
              <w:t>-50</w:t>
            </w:r>
          </w:p>
        </w:tc>
        <w:tc>
          <w:tcPr>
            <w:tcW w:w="850" w:type="dxa"/>
            <w:noWrap/>
          </w:tcPr>
          <w:p w14:paraId="47B7DC98" w14:textId="42D60382" w:rsidR="00CE345A" w:rsidRPr="00A1115A" w:rsidRDefault="00CE345A" w:rsidP="00CE345A">
            <w:pPr>
              <w:pStyle w:val="TAC"/>
            </w:pPr>
            <w:r w:rsidRPr="00A1115A">
              <w:t>1</w:t>
            </w:r>
          </w:p>
        </w:tc>
        <w:tc>
          <w:tcPr>
            <w:tcW w:w="928" w:type="dxa"/>
            <w:noWrap/>
          </w:tcPr>
          <w:p w14:paraId="7396967F" w14:textId="27517AC1" w:rsidR="00CE345A" w:rsidRPr="00A1115A" w:rsidRDefault="00CE345A" w:rsidP="00CE345A">
            <w:pPr>
              <w:pStyle w:val="TAC"/>
            </w:pPr>
            <w:r w:rsidRPr="00A1115A">
              <w:t>2</w:t>
            </w:r>
          </w:p>
        </w:tc>
      </w:tr>
      <w:tr w:rsidR="00CE345A" w:rsidRPr="00A1115A" w14:paraId="32FFE62C" w14:textId="77777777" w:rsidTr="00CE345A">
        <w:trPr>
          <w:trHeight w:val="225"/>
          <w:jc w:val="center"/>
        </w:trPr>
        <w:tc>
          <w:tcPr>
            <w:tcW w:w="959" w:type="dxa"/>
            <w:tcBorders>
              <w:top w:val="nil"/>
            </w:tcBorders>
            <w:shd w:val="clear" w:color="auto" w:fill="auto"/>
          </w:tcPr>
          <w:p w14:paraId="267668D7" w14:textId="77777777" w:rsidR="00CE345A" w:rsidRPr="00A1115A" w:rsidRDefault="00CE345A" w:rsidP="00CE345A">
            <w:pPr>
              <w:pStyle w:val="TAC"/>
            </w:pPr>
          </w:p>
        </w:tc>
        <w:tc>
          <w:tcPr>
            <w:tcW w:w="2831" w:type="dxa"/>
          </w:tcPr>
          <w:p w14:paraId="27A0C4AB" w14:textId="7BDF007F" w:rsidR="00CE345A" w:rsidRPr="00A1115A" w:rsidRDefault="00CE345A" w:rsidP="00CE345A">
            <w:pPr>
              <w:pStyle w:val="TAL"/>
            </w:pPr>
            <w:r w:rsidRPr="00A1115A">
              <w:t>Frequency range</w:t>
            </w:r>
          </w:p>
        </w:tc>
        <w:tc>
          <w:tcPr>
            <w:tcW w:w="810" w:type="dxa"/>
          </w:tcPr>
          <w:p w14:paraId="5DA58F50" w14:textId="352305CB" w:rsidR="00CE345A" w:rsidRPr="00A1115A" w:rsidRDefault="00CE345A" w:rsidP="00CE345A">
            <w:pPr>
              <w:pStyle w:val="TAC"/>
            </w:pPr>
            <w:r w:rsidRPr="00A1115A">
              <w:t>758</w:t>
            </w:r>
          </w:p>
        </w:tc>
        <w:tc>
          <w:tcPr>
            <w:tcW w:w="540" w:type="dxa"/>
          </w:tcPr>
          <w:p w14:paraId="3377DCEF" w14:textId="1BA207C0" w:rsidR="00CE345A" w:rsidRPr="00A1115A" w:rsidRDefault="00CE345A" w:rsidP="00CE345A">
            <w:pPr>
              <w:pStyle w:val="TAC"/>
            </w:pPr>
            <w:r w:rsidRPr="00A1115A">
              <w:t>-</w:t>
            </w:r>
          </w:p>
        </w:tc>
        <w:tc>
          <w:tcPr>
            <w:tcW w:w="889" w:type="dxa"/>
          </w:tcPr>
          <w:p w14:paraId="186393BE" w14:textId="321023C6" w:rsidR="00CE345A" w:rsidRPr="00A1115A" w:rsidRDefault="00CE345A" w:rsidP="00CE345A">
            <w:pPr>
              <w:pStyle w:val="TAC"/>
            </w:pPr>
            <w:r w:rsidRPr="00A1115A">
              <w:t>788</w:t>
            </w:r>
          </w:p>
        </w:tc>
        <w:tc>
          <w:tcPr>
            <w:tcW w:w="1133" w:type="dxa"/>
          </w:tcPr>
          <w:p w14:paraId="3F27AE79" w14:textId="3039204C" w:rsidR="00CE345A" w:rsidRPr="00A1115A" w:rsidRDefault="00CE345A" w:rsidP="00CE345A">
            <w:pPr>
              <w:pStyle w:val="TAC"/>
            </w:pPr>
            <w:r w:rsidRPr="00A1115A">
              <w:t>-50</w:t>
            </w:r>
          </w:p>
        </w:tc>
        <w:tc>
          <w:tcPr>
            <w:tcW w:w="850" w:type="dxa"/>
            <w:noWrap/>
          </w:tcPr>
          <w:p w14:paraId="705D389D" w14:textId="1A98D462" w:rsidR="00CE345A" w:rsidRPr="00A1115A" w:rsidRDefault="00CE345A" w:rsidP="00CE345A">
            <w:pPr>
              <w:pStyle w:val="TAC"/>
            </w:pPr>
            <w:r w:rsidRPr="00A1115A">
              <w:t>1</w:t>
            </w:r>
          </w:p>
        </w:tc>
        <w:tc>
          <w:tcPr>
            <w:tcW w:w="928" w:type="dxa"/>
            <w:noWrap/>
          </w:tcPr>
          <w:p w14:paraId="4351C503" w14:textId="77777777" w:rsidR="00CE345A" w:rsidRPr="00A1115A" w:rsidRDefault="00CE345A" w:rsidP="00CE345A">
            <w:pPr>
              <w:pStyle w:val="TAC"/>
            </w:pPr>
          </w:p>
        </w:tc>
      </w:tr>
      <w:tr w:rsidR="00C00BB0" w:rsidRPr="00A1115A" w14:paraId="185435B8" w14:textId="77777777" w:rsidTr="00A0577C">
        <w:trPr>
          <w:trHeight w:val="225"/>
          <w:jc w:val="center"/>
        </w:trPr>
        <w:tc>
          <w:tcPr>
            <w:tcW w:w="959" w:type="dxa"/>
            <w:tcBorders>
              <w:top w:val="nil"/>
              <w:bottom w:val="nil"/>
            </w:tcBorders>
            <w:shd w:val="clear" w:color="auto" w:fill="auto"/>
          </w:tcPr>
          <w:p w14:paraId="23CFF348" w14:textId="3945645B" w:rsidR="00C00BB0" w:rsidRPr="00A1115A" w:rsidRDefault="00C00BB0" w:rsidP="00C00BB0">
            <w:pPr>
              <w:pStyle w:val="TAC"/>
            </w:pPr>
            <w:r>
              <w:t>n104</w:t>
            </w:r>
          </w:p>
        </w:tc>
        <w:tc>
          <w:tcPr>
            <w:tcW w:w="2831" w:type="dxa"/>
          </w:tcPr>
          <w:p w14:paraId="7BB4C9E0" w14:textId="3627CAD4" w:rsidR="00C00BB0" w:rsidRPr="00A1115A" w:rsidRDefault="00C00BB0" w:rsidP="00C00BB0">
            <w:pPr>
              <w:pStyle w:val="TAL"/>
            </w:pPr>
            <w:r w:rsidRPr="00A1115A">
              <w:t xml:space="preserve">E-UTRA Band 1, 3, </w:t>
            </w:r>
            <w:r>
              <w:t xml:space="preserve">7, </w:t>
            </w:r>
            <w:r w:rsidRPr="00A1115A">
              <w:t xml:space="preserve">8, </w:t>
            </w:r>
            <w:r>
              <w:t>20</w:t>
            </w:r>
          </w:p>
        </w:tc>
        <w:tc>
          <w:tcPr>
            <w:tcW w:w="810" w:type="dxa"/>
          </w:tcPr>
          <w:p w14:paraId="61B18378" w14:textId="2F9D03B4" w:rsidR="00C00BB0" w:rsidRPr="00A1115A" w:rsidRDefault="00C00BB0" w:rsidP="00C00BB0">
            <w:pPr>
              <w:pStyle w:val="TAC"/>
            </w:pPr>
            <w:proofErr w:type="spellStart"/>
            <w:r w:rsidRPr="00A1115A">
              <w:t>F</w:t>
            </w:r>
            <w:r w:rsidRPr="00A1115A">
              <w:rPr>
                <w:vertAlign w:val="subscript"/>
              </w:rPr>
              <w:t>DL_low</w:t>
            </w:r>
            <w:proofErr w:type="spellEnd"/>
          </w:p>
        </w:tc>
        <w:tc>
          <w:tcPr>
            <w:tcW w:w="540" w:type="dxa"/>
          </w:tcPr>
          <w:p w14:paraId="720D7E6A" w14:textId="35A3DE51" w:rsidR="00C00BB0" w:rsidRPr="00A1115A" w:rsidRDefault="00C00BB0" w:rsidP="00C00BB0">
            <w:pPr>
              <w:pStyle w:val="TAC"/>
            </w:pPr>
            <w:r w:rsidRPr="00A1115A">
              <w:t>-</w:t>
            </w:r>
          </w:p>
        </w:tc>
        <w:tc>
          <w:tcPr>
            <w:tcW w:w="889" w:type="dxa"/>
          </w:tcPr>
          <w:p w14:paraId="0AB790F6" w14:textId="6A949FAA" w:rsidR="00C00BB0" w:rsidRPr="00A1115A" w:rsidRDefault="00C00BB0" w:rsidP="00C00BB0">
            <w:pPr>
              <w:pStyle w:val="TAC"/>
            </w:pPr>
            <w:proofErr w:type="spellStart"/>
            <w:r w:rsidRPr="00A1115A">
              <w:t>F</w:t>
            </w:r>
            <w:r w:rsidRPr="00A1115A">
              <w:rPr>
                <w:vertAlign w:val="subscript"/>
              </w:rPr>
              <w:t>DL_high</w:t>
            </w:r>
            <w:proofErr w:type="spellEnd"/>
          </w:p>
        </w:tc>
        <w:tc>
          <w:tcPr>
            <w:tcW w:w="1133" w:type="dxa"/>
          </w:tcPr>
          <w:p w14:paraId="3F40E8F0" w14:textId="62BE3F95" w:rsidR="00C00BB0" w:rsidRPr="00A1115A" w:rsidRDefault="00C00BB0" w:rsidP="00C00BB0">
            <w:pPr>
              <w:pStyle w:val="TAC"/>
            </w:pPr>
            <w:r w:rsidRPr="00A1115A">
              <w:t>-50</w:t>
            </w:r>
          </w:p>
        </w:tc>
        <w:tc>
          <w:tcPr>
            <w:tcW w:w="850" w:type="dxa"/>
            <w:noWrap/>
          </w:tcPr>
          <w:p w14:paraId="3835022D" w14:textId="379A1683" w:rsidR="00C00BB0" w:rsidRPr="00A1115A" w:rsidRDefault="00C00BB0" w:rsidP="00C00BB0">
            <w:pPr>
              <w:pStyle w:val="TAC"/>
            </w:pPr>
            <w:r w:rsidRPr="00A1115A">
              <w:t>1</w:t>
            </w:r>
          </w:p>
        </w:tc>
        <w:tc>
          <w:tcPr>
            <w:tcW w:w="928" w:type="dxa"/>
            <w:noWrap/>
          </w:tcPr>
          <w:p w14:paraId="64A13AA8" w14:textId="77777777" w:rsidR="00C00BB0" w:rsidRPr="00A1115A" w:rsidRDefault="00C00BB0" w:rsidP="00C00BB0">
            <w:pPr>
              <w:pStyle w:val="TAC"/>
            </w:pPr>
          </w:p>
        </w:tc>
      </w:tr>
      <w:tr w:rsidR="00C00BB0" w:rsidRPr="00A1115A" w14:paraId="52B52A14" w14:textId="77777777" w:rsidTr="00CE345A">
        <w:trPr>
          <w:trHeight w:val="225"/>
          <w:jc w:val="center"/>
        </w:trPr>
        <w:tc>
          <w:tcPr>
            <w:tcW w:w="959" w:type="dxa"/>
            <w:tcBorders>
              <w:top w:val="nil"/>
            </w:tcBorders>
            <w:shd w:val="clear" w:color="auto" w:fill="auto"/>
          </w:tcPr>
          <w:p w14:paraId="4EC193A4" w14:textId="77777777" w:rsidR="00C00BB0" w:rsidRPr="00A1115A" w:rsidRDefault="00C00BB0" w:rsidP="00C00BB0">
            <w:pPr>
              <w:pStyle w:val="TAC"/>
            </w:pPr>
          </w:p>
        </w:tc>
        <w:tc>
          <w:tcPr>
            <w:tcW w:w="2831" w:type="dxa"/>
          </w:tcPr>
          <w:p w14:paraId="7349E652" w14:textId="2D5E8232" w:rsidR="00C00BB0" w:rsidRPr="00A1115A" w:rsidRDefault="00C00BB0" w:rsidP="00C00BB0">
            <w:pPr>
              <w:pStyle w:val="TAL"/>
            </w:pPr>
            <w:r w:rsidRPr="00A1115A">
              <w:rPr>
                <w:lang w:val="sv-FI"/>
              </w:rPr>
              <w:t>NR Band n77, n78</w:t>
            </w:r>
          </w:p>
        </w:tc>
        <w:tc>
          <w:tcPr>
            <w:tcW w:w="810" w:type="dxa"/>
          </w:tcPr>
          <w:p w14:paraId="7515DFA2" w14:textId="1DB59381" w:rsidR="00C00BB0" w:rsidRPr="00A1115A" w:rsidRDefault="00C00BB0" w:rsidP="00C00BB0">
            <w:pPr>
              <w:pStyle w:val="TAC"/>
            </w:pPr>
            <w:proofErr w:type="spellStart"/>
            <w:r w:rsidRPr="00A1115A">
              <w:t>F</w:t>
            </w:r>
            <w:r w:rsidRPr="00A1115A">
              <w:rPr>
                <w:vertAlign w:val="subscript"/>
              </w:rPr>
              <w:t>DL_low</w:t>
            </w:r>
            <w:proofErr w:type="spellEnd"/>
          </w:p>
        </w:tc>
        <w:tc>
          <w:tcPr>
            <w:tcW w:w="540" w:type="dxa"/>
          </w:tcPr>
          <w:p w14:paraId="63312FD4" w14:textId="59E87F73" w:rsidR="00C00BB0" w:rsidRPr="00A1115A" w:rsidRDefault="00C00BB0" w:rsidP="00C00BB0">
            <w:pPr>
              <w:pStyle w:val="TAC"/>
            </w:pPr>
            <w:r w:rsidRPr="00A1115A">
              <w:t>-</w:t>
            </w:r>
          </w:p>
        </w:tc>
        <w:tc>
          <w:tcPr>
            <w:tcW w:w="889" w:type="dxa"/>
          </w:tcPr>
          <w:p w14:paraId="7104BA18" w14:textId="476E3279" w:rsidR="00C00BB0" w:rsidRPr="00A1115A" w:rsidRDefault="00C00BB0" w:rsidP="00C00BB0">
            <w:pPr>
              <w:pStyle w:val="TAC"/>
            </w:pPr>
            <w:proofErr w:type="spellStart"/>
            <w:r w:rsidRPr="00A1115A">
              <w:t>F</w:t>
            </w:r>
            <w:r w:rsidRPr="00A1115A">
              <w:rPr>
                <w:vertAlign w:val="subscript"/>
              </w:rPr>
              <w:t>DL_high</w:t>
            </w:r>
            <w:proofErr w:type="spellEnd"/>
          </w:p>
        </w:tc>
        <w:tc>
          <w:tcPr>
            <w:tcW w:w="1133" w:type="dxa"/>
          </w:tcPr>
          <w:p w14:paraId="5D642201" w14:textId="699321AC" w:rsidR="00C00BB0" w:rsidRPr="00A1115A" w:rsidRDefault="00C00BB0" w:rsidP="00C00BB0">
            <w:pPr>
              <w:pStyle w:val="TAC"/>
            </w:pPr>
            <w:r w:rsidRPr="00A1115A">
              <w:t>-50</w:t>
            </w:r>
          </w:p>
        </w:tc>
        <w:tc>
          <w:tcPr>
            <w:tcW w:w="850" w:type="dxa"/>
            <w:noWrap/>
          </w:tcPr>
          <w:p w14:paraId="657960CB" w14:textId="4C7FBBE5" w:rsidR="00C00BB0" w:rsidRPr="00A1115A" w:rsidRDefault="00C00BB0" w:rsidP="00C00BB0">
            <w:pPr>
              <w:pStyle w:val="TAC"/>
            </w:pPr>
            <w:r w:rsidRPr="00A1115A">
              <w:t>1</w:t>
            </w:r>
          </w:p>
        </w:tc>
        <w:tc>
          <w:tcPr>
            <w:tcW w:w="928" w:type="dxa"/>
            <w:noWrap/>
          </w:tcPr>
          <w:p w14:paraId="7C83432E" w14:textId="77777777" w:rsidR="00C00BB0" w:rsidRPr="00A1115A" w:rsidRDefault="00C00BB0" w:rsidP="00C00BB0">
            <w:pPr>
              <w:pStyle w:val="TAC"/>
            </w:pPr>
          </w:p>
        </w:tc>
      </w:tr>
      <w:tr w:rsidR="008C2060" w:rsidRPr="00A1115A" w14:paraId="3B86F385" w14:textId="77777777" w:rsidTr="00A0577C">
        <w:trPr>
          <w:trHeight w:val="225"/>
          <w:jc w:val="center"/>
        </w:trPr>
        <w:tc>
          <w:tcPr>
            <w:tcW w:w="959" w:type="dxa"/>
            <w:tcBorders>
              <w:bottom w:val="nil"/>
            </w:tcBorders>
            <w:shd w:val="clear" w:color="auto" w:fill="auto"/>
          </w:tcPr>
          <w:p w14:paraId="758A376D" w14:textId="45BDAE60" w:rsidR="008C2060" w:rsidRPr="00A1115A" w:rsidRDefault="008C2060" w:rsidP="00BE7434">
            <w:pPr>
              <w:pStyle w:val="TAC"/>
            </w:pPr>
            <w:r>
              <w:t>n105</w:t>
            </w:r>
          </w:p>
        </w:tc>
        <w:tc>
          <w:tcPr>
            <w:tcW w:w="2831" w:type="dxa"/>
          </w:tcPr>
          <w:p w14:paraId="18D76AC6" w14:textId="598BC7C3" w:rsidR="008C2060" w:rsidRPr="00A1115A" w:rsidRDefault="008C2060" w:rsidP="00BE7434">
            <w:pPr>
              <w:pStyle w:val="TAC"/>
              <w:rPr>
                <w:lang w:val="sv-FI"/>
              </w:rPr>
            </w:pPr>
            <w:r w:rsidRPr="00A1115A">
              <w:rPr>
                <w:lang w:val="sv-FI"/>
              </w:rPr>
              <w:t xml:space="preserve">E-UTRA Band </w:t>
            </w:r>
            <w:r>
              <w:rPr>
                <w:lang w:val="sv-FI"/>
              </w:rPr>
              <w:t xml:space="preserve">1, </w:t>
            </w:r>
            <w:r w:rsidRPr="00A1115A">
              <w:rPr>
                <w:lang w:val="sv-FI"/>
              </w:rPr>
              <w:t xml:space="preserve">3, </w:t>
            </w:r>
            <w:r>
              <w:rPr>
                <w:lang w:val="sv-FI"/>
              </w:rPr>
              <w:t xml:space="preserve">4, </w:t>
            </w:r>
            <w:r w:rsidRPr="00A1115A">
              <w:rPr>
                <w:lang w:val="sv-FI"/>
              </w:rPr>
              <w:t>5</w:t>
            </w:r>
            <w:del w:id="26" w:author="Skyworks" w:date="2023-02-28T17:09:00Z">
              <w:r w:rsidRPr="00A1115A" w:rsidDel="00293B26">
                <w:rPr>
                  <w:lang w:val="sv-FI"/>
                </w:rPr>
                <w:delText>, 7</w:delText>
              </w:r>
            </w:del>
            <w:r w:rsidRPr="00A1115A">
              <w:rPr>
                <w:lang w:val="sv-FI"/>
              </w:rPr>
              <w:t xml:space="preserve">, 8, </w:t>
            </w:r>
            <w:r>
              <w:rPr>
                <w:lang w:val="sv-FI"/>
              </w:rPr>
              <w:t xml:space="preserve">11, </w:t>
            </w:r>
            <w:r w:rsidRPr="00A1115A">
              <w:rPr>
                <w:lang w:val="sv-FI"/>
              </w:rPr>
              <w:t xml:space="preserve">18, 19, 20, </w:t>
            </w:r>
            <w:r>
              <w:rPr>
                <w:lang w:val="sv-FI"/>
              </w:rPr>
              <w:t xml:space="preserve">21, </w:t>
            </w:r>
            <w:r w:rsidRPr="00A1115A">
              <w:rPr>
                <w:lang w:val="sv-FI"/>
              </w:rPr>
              <w:t xml:space="preserve">26, 27, </w:t>
            </w:r>
            <w:r>
              <w:rPr>
                <w:lang w:val="sv-FI"/>
              </w:rPr>
              <w:t xml:space="preserve">28, </w:t>
            </w:r>
            <w:r w:rsidRPr="00A1115A">
              <w:rPr>
                <w:lang w:val="sv-FI"/>
              </w:rPr>
              <w:t xml:space="preserve">31, </w:t>
            </w:r>
            <w:r>
              <w:rPr>
                <w:lang w:val="sv-FI"/>
              </w:rPr>
              <w:t xml:space="preserve">32, </w:t>
            </w:r>
            <w:r w:rsidRPr="00A1115A">
              <w:rPr>
                <w:lang w:val="sv-FI"/>
              </w:rPr>
              <w:t xml:space="preserve"> 38, 39, 40, </w:t>
            </w:r>
            <w:r>
              <w:rPr>
                <w:lang w:val="sv-FI"/>
              </w:rPr>
              <w:t xml:space="preserve">43, 50, 51, 65, 66, </w:t>
            </w:r>
            <w:r w:rsidRPr="00A1115A">
              <w:rPr>
                <w:lang w:val="sv-FI"/>
              </w:rPr>
              <w:t>72,</w:t>
            </w:r>
            <w:r>
              <w:rPr>
                <w:lang w:val="sv-FI"/>
              </w:rPr>
              <w:t xml:space="preserve"> 73, 74, 75, 76,</w:t>
            </w:r>
          </w:p>
          <w:p w14:paraId="527D4B1B" w14:textId="1B27F5DD" w:rsidR="008C2060" w:rsidRPr="00A1115A" w:rsidRDefault="008C2060" w:rsidP="00BE7434">
            <w:pPr>
              <w:pStyle w:val="TAC"/>
              <w:rPr>
                <w:lang w:val="sv-FI"/>
              </w:rPr>
            </w:pPr>
            <w:r w:rsidRPr="00A1115A">
              <w:rPr>
                <w:lang w:val="sv-FI"/>
              </w:rPr>
              <w:t>NR Band n79</w:t>
            </w:r>
            <w:r>
              <w:rPr>
                <w:lang w:val="sv-FI"/>
              </w:rPr>
              <w:t>, n100</w:t>
            </w:r>
          </w:p>
        </w:tc>
        <w:tc>
          <w:tcPr>
            <w:tcW w:w="810" w:type="dxa"/>
          </w:tcPr>
          <w:p w14:paraId="2BB7240D" w14:textId="670FE125" w:rsidR="008C2060" w:rsidRPr="00A1115A" w:rsidRDefault="008C2060" w:rsidP="00BE7434">
            <w:pPr>
              <w:pStyle w:val="TAC"/>
            </w:pPr>
            <w:proofErr w:type="spellStart"/>
            <w:r w:rsidRPr="00A1115A">
              <w:t>F</w:t>
            </w:r>
            <w:r w:rsidRPr="00A1115A">
              <w:rPr>
                <w:vertAlign w:val="subscript"/>
              </w:rPr>
              <w:t>DL_low</w:t>
            </w:r>
            <w:proofErr w:type="spellEnd"/>
          </w:p>
        </w:tc>
        <w:tc>
          <w:tcPr>
            <w:tcW w:w="540" w:type="dxa"/>
          </w:tcPr>
          <w:p w14:paraId="2BEEC703" w14:textId="673D3BAE" w:rsidR="008C2060" w:rsidRPr="00A1115A" w:rsidRDefault="008C2060" w:rsidP="00BE7434">
            <w:pPr>
              <w:pStyle w:val="TAC"/>
            </w:pPr>
            <w:r w:rsidRPr="00A1115A">
              <w:t>-</w:t>
            </w:r>
          </w:p>
        </w:tc>
        <w:tc>
          <w:tcPr>
            <w:tcW w:w="889" w:type="dxa"/>
          </w:tcPr>
          <w:p w14:paraId="02559217" w14:textId="332769FD" w:rsidR="008C2060" w:rsidRPr="00A1115A" w:rsidRDefault="008C2060" w:rsidP="00BE7434">
            <w:pPr>
              <w:pStyle w:val="TAC"/>
            </w:pPr>
            <w:proofErr w:type="spellStart"/>
            <w:r w:rsidRPr="00A1115A">
              <w:t>F</w:t>
            </w:r>
            <w:r w:rsidRPr="00A1115A">
              <w:rPr>
                <w:vertAlign w:val="subscript"/>
              </w:rPr>
              <w:t>DL_high</w:t>
            </w:r>
            <w:proofErr w:type="spellEnd"/>
          </w:p>
        </w:tc>
        <w:tc>
          <w:tcPr>
            <w:tcW w:w="1133" w:type="dxa"/>
          </w:tcPr>
          <w:p w14:paraId="27D22139" w14:textId="0A19D858" w:rsidR="008C2060" w:rsidRPr="00A1115A" w:rsidRDefault="008C2060" w:rsidP="00BE7434">
            <w:pPr>
              <w:pStyle w:val="TAC"/>
            </w:pPr>
            <w:r w:rsidRPr="00A1115A">
              <w:t>-50</w:t>
            </w:r>
          </w:p>
        </w:tc>
        <w:tc>
          <w:tcPr>
            <w:tcW w:w="850" w:type="dxa"/>
            <w:noWrap/>
          </w:tcPr>
          <w:p w14:paraId="43514946" w14:textId="1C8D5BBF" w:rsidR="008C2060" w:rsidRPr="00A1115A" w:rsidRDefault="008C2060" w:rsidP="00BE7434">
            <w:pPr>
              <w:pStyle w:val="TAC"/>
            </w:pPr>
            <w:r w:rsidRPr="00A1115A">
              <w:t>1</w:t>
            </w:r>
          </w:p>
        </w:tc>
        <w:tc>
          <w:tcPr>
            <w:tcW w:w="928" w:type="dxa"/>
            <w:noWrap/>
          </w:tcPr>
          <w:p w14:paraId="2074CA70" w14:textId="77777777" w:rsidR="008C2060" w:rsidRPr="00A1115A" w:rsidRDefault="008C2060" w:rsidP="00BE7434">
            <w:pPr>
              <w:pStyle w:val="TAC"/>
            </w:pPr>
          </w:p>
        </w:tc>
      </w:tr>
      <w:tr w:rsidR="008C2060" w:rsidRPr="00A1115A" w14:paraId="04EA3FD4" w14:textId="77777777" w:rsidTr="00A0577C">
        <w:trPr>
          <w:trHeight w:val="225"/>
          <w:jc w:val="center"/>
        </w:trPr>
        <w:tc>
          <w:tcPr>
            <w:tcW w:w="959" w:type="dxa"/>
            <w:tcBorders>
              <w:top w:val="nil"/>
              <w:bottom w:val="nil"/>
            </w:tcBorders>
            <w:shd w:val="clear" w:color="auto" w:fill="auto"/>
          </w:tcPr>
          <w:p w14:paraId="0C48A596" w14:textId="77777777" w:rsidR="008C2060" w:rsidRPr="00A1115A" w:rsidRDefault="008C2060" w:rsidP="00BE7434">
            <w:pPr>
              <w:pStyle w:val="TAC"/>
            </w:pPr>
          </w:p>
        </w:tc>
        <w:tc>
          <w:tcPr>
            <w:tcW w:w="2831" w:type="dxa"/>
          </w:tcPr>
          <w:p w14:paraId="76057591" w14:textId="77777777" w:rsidR="008C2060" w:rsidRDefault="008C2060" w:rsidP="00BE7434">
            <w:pPr>
              <w:pStyle w:val="TAC"/>
              <w:rPr>
                <w:lang w:val="sv-FI"/>
              </w:rPr>
            </w:pPr>
            <w:r>
              <w:rPr>
                <w:lang w:val="sv-FI"/>
              </w:rPr>
              <w:t xml:space="preserve">E-UTRA Band 2, 7, 22, 25, 34, 41, 42, 52, </w:t>
            </w:r>
          </w:p>
          <w:p w14:paraId="5A051EF7" w14:textId="4A7C2AF2" w:rsidR="008C2060" w:rsidRPr="00A1115A" w:rsidRDefault="008C2060" w:rsidP="00BE7434">
            <w:pPr>
              <w:pStyle w:val="TAC"/>
              <w:rPr>
                <w:lang w:val="sv-FI"/>
              </w:rPr>
            </w:pPr>
            <w:r>
              <w:rPr>
                <w:lang w:val="sv-FI"/>
              </w:rPr>
              <w:t>NR Band n77, n78</w:t>
            </w:r>
          </w:p>
        </w:tc>
        <w:tc>
          <w:tcPr>
            <w:tcW w:w="810" w:type="dxa"/>
          </w:tcPr>
          <w:p w14:paraId="1181E1C5" w14:textId="188855B7" w:rsidR="008C2060" w:rsidRPr="00A1115A" w:rsidRDefault="008C2060" w:rsidP="00BE7434">
            <w:pPr>
              <w:pStyle w:val="TAC"/>
            </w:pPr>
            <w:proofErr w:type="spellStart"/>
            <w:r w:rsidRPr="00A1115A">
              <w:t>F</w:t>
            </w:r>
            <w:r w:rsidRPr="00A1115A">
              <w:rPr>
                <w:vertAlign w:val="subscript"/>
              </w:rPr>
              <w:t>DL_low</w:t>
            </w:r>
            <w:proofErr w:type="spellEnd"/>
          </w:p>
        </w:tc>
        <w:tc>
          <w:tcPr>
            <w:tcW w:w="540" w:type="dxa"/>
          </w:tcPr>
          <w:p w14:paraId="3EBEF598" w14:textId="414D121D" w:rsidR="008C2060" w:rsidRPr="00A1115A" w:rsidRDefault="008C2060" w:rsidP="00BE7434">
            <w:pPr>
              <w:pStyle w:val="TAC"/>
            </w:pPr>
            <w:r w:rsidRPr="00A1115A">
              <w:t>-</w:t>
            </w:r>
          </w:p>
        </w:tc>
        <w:tc>
          <w:tcPr>
            <w:tcW w:w="889" w:type="dxa"/>
          </w:tcPr>
          <w:p w14:paraId="3EE09672" w14:textId="44BCCB0F" w:rsidR="008C2060" w:rsidRPr="00A1115A" w:rsidRDefault="008C2060" w:rsidP="00BE7434">
            <w:pPr>
              <w:pStyle w:val="TAC"/>
            </w:pPr>
            <w:proofErr w:type="spellStart"/>
            <w:r w:rsidRPr="00A1115A">
              <w:t>F</w:t>
            </w:r>
            <w:r w:rsidRPr="00A1115A">
              <w:rPr>
                <w:vertAlign w:val="subscript"/>
              </w:rPr>
              <w:t>DL_high</w:t>
            </w:r>
            <w:proofErr w:type="spellEnd"/>
          </w:p>
        </w:tc>
        <w:tc>
          <w:tcPr>
            <w:tcW w:w="1133" w:type="dxa"/>
          </w:tcPr>
          <w:p w14:paraId="48F85F2B" w14:textId="19C6E734" w:rsidR="008C2060" w:rsidRPr="00A1115A" w:rsidRDefault="008C2060" w:rsidP="00BE7434">
            <w:pPr>
              <w:pStyle w:val="TAC"/>
            </w:pPr>
            <w:r w:rsidRPr="00A1115A">
              <w:t>-50</w:t>
            </w:r>
          </w:p>
        </w:tc>
        <w:tc>
          <w:tcPr>
            <w:tcW w:w="850" w:type="dxa"/>
            <w:noWrap/>
          </w:tcPr>
          <w:p w14:paraId="7B67C098" w14:textId="7EA066D1" w:rsidR="008C2060" w:rsidRPr="00A1115A" w:rsidRDefault="008C2060" w:rsidP="00BE7434">
            <w:pPr>
              <w:pStyle w:val="TAC"/>
            </w:pPr>
            <w:r w:rsidRPr="00A1115A">
              <w:t>1</w:t>
            </w:r>
          </w:p>
        </w:tc>
        <w:tc>
          <w:tcPr>
            <w:tcW w:w="928" w:type="dxa"/>
            <w:noWrap/>
          </w:tcPr>
          <w:p w14:paraId="56548E77" w14:textId="6A955137" w:rsidR="008C2060" w:rsidRPr="00A1115A" w:rsidRDefault="008C2060" w:rsidP="00BE7434">
            <w:pPr>
              <w:pStyle w:val="TAC"/>
            </w:pPr>
            <w:r w:rsidRPr="00A1115A">
              <w:t>2</w:t>
            </w:r>
          </w:p>
        </w:tc>
      </w:tr>
      <w:tr w:rsidR="008C2060" w:rsidRPr="00A1115A" w14:paraId="2BD547DF" w14:textId="77777777" w:rsidTr="00CE345A">
        <w:trPr>
          <w:trHeight w:val="225"/>
          <w:jc w:val="center"/>
        </w:trPr>
        <w:tc>
          <w:tcPr>
            <w:tcW w:w="959" w:type="dxa"/>
            <w:tcBorders>
              <w:top w:val="nil"/>
            </w:tcBorders>
            <w:shd w:val="clear" w:color="auto" w:fill="auto"/>
          </w:tcPr>
          <w:p w14:paraId="26B0D543" w14:textId="77777777" w:rsidR="008C2060" w:rsidRPr="00A1115A" w:rsidRDefault="008C2060" w:rsidP="00BE7434">
            <w:pPr>
              <w:pStyle w:val="TAC"/>
            </w:pPr>
          </w:p>
        </w:tc>
        <w:tc>
          <w:tcPr>
            <w:tcW w:w="2831" w:type="dxa"/>
          </w:tcPr>
          <w:p w14:paraId="68F23EA8" w14:textId="7D599D64" w:rsidR="008C2060" w:rsidRPr="00A1115A" w:rsidRDefault="008C2060" w:rsidP="00BE7434">
            <w:pPr>
              <w:pStyle w:val="TAC"/>
              <w:rPr>
                <w:lang w:val="sv-FI"/>
              </w:rPr>
            </w:pPr>
            <w:r w:rsidRPr="00A1115A">
              <w:t>Frequency range</w:t>
            </w:r>
          </w:p>
        </w:tc>
        <w:tc>
          <w:tcPr>
            <w:tcW w:w="810" w:type="dxa"/>
          </w:tcPr>
          <w:p w14:paraId="305AB2A3" w14:textId="71F8138A" w:rsidR="008C2060" w:rsidRPr="00A1115A" w:rsidRDefault="008C2060" w:rsidP="00BE7434">
            <w:pPr>
              <w:pStyle w:val="TAC"/>
            </w:pPr>
            <w:r w:rsidRPr="00A1115A">
              <w:t>1884.5</w:t>
            </w:r>
          </w:p>
        </w:tc>
        <w:tc>
          <w:tcPr>
            <w:tcW w:w="540" w:type="dxa"/>
          </w:tcPr>
          <w:p w14:paraId="2283D781" w14:textId="55128C0B" w:rsidR="008C2060" w:rsidRPr="00A1115A" w:rsidRDefault="008C2060" w:rsidP="00BE7434">
            <w:pPr>
              <w:pStyle w:val="TAC"/>
            </w:pPr>
            <w:r w:rsidRPr="00A1115A">
              <w:t>-</w:t>
            </w:r>
          </w:p>
        </w:tc>
        <w:tc>
          <w:tcPr>
            <w:tcW w:w="889" w:type="dxa"/>
          </w:tcPr>
          <w:p w14:paraId="36EF43DC" w14:textId="43936607" w:rsidR="008C2060" w:rsidRPr="00A1115A" w:rsidRDefault="008C2060" w:rsidP="00BE7434">
            <w:pPr>
              <w:pStyle w:val="TAC"/>
            </w:pPr>
            <w:r w:rsidRPr="00A1115A">
              <w:t>1915.7</w:t>
            </w:r>
          </w:p>
        </w:tc>
        <w:tc>
          <w:tcPr>
            <w:tcW w:w="1133" w:type="dxa"/>
          </w:tcPr>
          <w:p w14:paraId="140B1A27" w14:textId="08BDE0D4" w:rsidR="008C2060" w:rsidRPr="00A1115A" w:rsidRDefault="008C2060" w:rsidP="00BE7434">
            <w:pPr>
              <w:pStyle w:val="TAC"/>
            </w:pPr>
            <w:r w:rsidRPr="00A1115A">
              <w:t>-41</w:t>
            </w:r>
          </w:p>
        </w:tc>
        <w:tc>
          <w:tcPr>
            <w:tcW w:w="850" w:type="dxa"/>
            <w:noWrap/>
          </w:tcPr>
          <w:p w14:paraId="08F70BBC" w14:textId="7766E706" w:rsidR="008C2060" w:rsidRPr="00A1115A" w:rsidRDefault="008C2060" w:rsidP="00BE7434">
            <w:pPr>
              <w:pStyle w:val="TAC"/>
            </w:pPr>
            <w:r w:rsidRPr="00A1115A">
              <w:t>0.3</w:t>
            </w:r>
          </w:p>
        </w:tc>
        <w:tc>
          <w:tcPr>
            <w:tcW w:w="928" w:type="dxa"/>
            <w:noWrap/>
          </w:tcPr>
          <w:p w14:paraId="0889DC4E" w14:textId="41B9D25B" w:rsidR="008C2060" w:rsidRPr="00A1115A" w:rsidRDefault="008C2060" w:rsidP="00BE7434">
            <w:pPr>
              <w:pStyle w:val="TAC"/>
            </w:pPr>
            <w:r w:rsidRPr="00A1115A">
              <w:t>8</w:t>
            </w:r>
          </w:p>
        </w:tc>
      </w:tr>
      <w:tr w:rsidR="002E488E" w:rsidRPr="00A1115A" w14:paraId="42EC5E51" w14:textId="77777777" w:rsidTr="00A1115A">
        <w:trPr>
          <w:trHeight w:val="225"/>
          <w:jc w:val="center"/>
        </w:trPr>
        <w:tc>
          <w:tcPr>
            <w:tcW w:w="8940" w:type="dxa"/>
            <w:gridSpan w:val="8"/>
            <w:vAlign w:val="center"/>
          </w:tcPr>
          <w:p w14:paraId="4E6259F3" w14:textId="77777777" w:rsidR="002E488E" w:rsidRPr="00A1115A" w:rsidRDefault="002E488E" w:rsidP="002E488E">
            <w:pPr>
              <w:pStyle w:val="TAN"/>
            </w:pPr>
            <w:r w:rsidRPr="00A1115A">
              <w:lastRenderedPageBreak/>
              <w:t>NOTE 1:</w:t>
            </w:r>
            <w:r w:rsidRPr="00A1115A">
              <w:tab/>
            </w:r>
            <w:proofErr w:type="spellStart"/>
            <w:r w:rsidRPr="00A1115A">
              <w:t>F</w:t>
            </w:r>
            <w:r w:rsidRPr="00A1115A">
              <w:rPr>
                <w:vertAlign w:val="subscript"/>
              </w:rPr>
              <w:t>DL_low</w:t>
            </w:r>
            <w:proofErr w:type="spellEnd"/>
            <w:r w:rsidRPr="00A1115A">
              <w:t xml:space="preserve"> and </w:t>
            </w:r>
            <w:proofErr w:type="spellStart"/>
            <w:r w:rsidRPr="00A1115A">
              <w:t>F</w:t>
            </w:r>
            <w:r w:rsidRPr="00A1115A">
              <w:rPr>
                <w:vertAlign w:val="subscript"/>
              </w:rPr>
              <w:t>DL_high</w:t>
            </w:r>
            <w:proofErr w:type="spellEnd"/>
            <w:r w:rsidRPr="00A1115A">
              <w:rPr>
                <w:vertAlign w:val="subscript"/>
              </w:rPr>
              <w:t xml:space="preserve"> </w:t>
            </w:r>
            <w:r w:rsidRPr="00A1115A">
              <w:t>refer to each frequency band specified in Table 5.2-1 in TS 38.101-1 or Table 5.5-1 in TS 36.101</w:t>
            </w:r>
          </w:p>
          <w:p w14:paraId="2E21ABB3" w14:textId="77777777" w:rsidR="002E488E" w:rsidRPr="00A1115A" w:rsidRDefault="002E488E" w:rsidP="002E488E">
            <w:pPr>
              <w:pStyle w:val="TAN"/>
            </w:pPr>
            <w:r w:rsidRPr="00A1115A">
              <w:t>NOTE 2:</w:t>
            </w:r>
            <w:r w:rsidRPr="00A1115A">
              <w:tab/>
              <w:t xml:space="preserve">As exceptions, measurements with a level up to the applicable requirements defined in Table 6.5.3.1-2 are permitted for each assigned NR carrier used in the measurement due to 2nd, 3rd, </w:t>
            </w:r>
            <w:proofErr w:type="gramStart"/>
            <w:r w:rsidRPr="00A1115A">
              <w:t>4th</w:t>
            </w:r>
            <w:proofErr w:type="gramEnd"/>
            <w:r w:rsidRPr="00A1115A">
              <w:t xml:space="preserve">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1115A">
              <w:rPr>
                <w:vertAlign w:val="subscript"/>
              </w:rPr>
              <w:t>CRB</w:t>
            </w:r>
            <w:r w:rsidRPr="00A1115A">
              <w:t xml:space="preserve"> x </w:t>
            </w:r>
            <w:proofErr w:type="spellStart"/>
            <w:r w:rsidRPr="00A1115A">
              <w:t>RB</w:t>
            </w:r>
            <w:r w:rsidRPr="00A1115A">
              <w:rPr>
                <w:vertAlign w:val="subscript"/>
              </w:rPr>
              <w:t>size</w:t>
            </w:r>
            <w:proofErr w:type="spellEnd"/>
            <w:r w:rsidRPr="00A1115A">
              <w:t xml:space="preserve"> kHz), where N is 2, 3, 4, 5 for the 2nd, 3rd, </w:t>
            </w:r>
            <w:proofErr w:type="gramStart"/>
            <w:r w:rsidRPr="00A1115A">
              <w:t>4th</w:t>
            </w:r>
            <w:proofErr w:type="gramEnd"/>
            <w:r w:rsidRPr="00A1115A">
              <w:t xml:space="preserve"> or 5th harmonic respectively. The exception is allowed if the measurement bandwidth (MBW) totally or partially overlaps the overall exception interval.</w:t>
            </w:r>
          </w:p>
          <w:p w14:paraId="5CC4C57F" w14:textId="77777777" w:rsidR="002E488E" w:rsidRPr="00A1115A" w:rsidRDefault="002E488E" w:rsidP="002E488E">
            <w:pPr>
              <w:pStyle w:val="TAN"/>
            </w:pPr>
            <w:r w:rsidRPr="00A1115A">
              <w:t>NOTE 3:</w:t>
            </w:r>
            <w:r w:rsidRPr="00A1115A">
              <w:tab/>
              <w:t xml:space="preserve">15 kHz SCS is assumed when RB is mentioned in the note when channel bandwidth is less than or equal to 50 MHz, lowest SCS is assumed when channel bandwidth is larger than 50 </w:t>
            </w:r>
            <w:proofErr w:type="spellStart"/>
            <w:r w:rsidRPr="00A1115A">
              <w:t>MHz.</w:t>
            </w:r>
            <w:proofErr w:type="spellEnd"/>
            <w:r w:rsidRPr="00A1115A">
              <w:t xml:space="preserve"> The transmission bandwidth in terms of RB position and range is not limited to 15 kHz SCS and shall scale with SCS accordingly.</w:t>
            </w:r>
          </w:p>
          <w:p w14:paraId="03D98051" w14:textId="77777777" w:rsidR="002E488E" w:rsidRPr="00A1115A" w:rsidRDefault="002E488E" w:rsidP="002E488E">
            <w:pPr>
              <w:pStyle w:val="TAN"/>
            </w:pPr>
            <w:r w:rsidRPr="00A1115A">
              <w:t>NOTE 4:</w:t>
            </w:r>
            <w:r w:rsidRPr="00A1115A">
              <w:tab/>
              <w:t>Void</w:t>
            </w:r>
          </w:p>
          <w:p w14:paraId="4A1C5B79" w14:textId="77777777" w:rsidR="002E488E" w:rsidRPr="00A1115A" w:rsidRDefault="002E488E" w:rsidP="002E488E">
            <w:pPr>
              <w:pStyle w:val="TAN"/>
            </w:pPr>
            <w:r w:rsidRPr="00A1115A">
              <w:t>NOTE 5:</w:t>
            </w:r>
            <w:r w:rsidRPr="00A1115A">
              <w:tab/>
              <w:t>For non-synchronised TDD operation to meet these requirements some restriction will be needed for either the operating band or protected band</w:t>
            </w:r>
          </w:p>
          <w:p w14:paraId="3CEE05B4" w14:textId="77777777" w:rsidR="002E488E" w:rsidRPr="00A1115A" w:rsidRDefault="002E488E" w:rsidP="002E488E">
            <w:pPr>
              <w:pStyle w:val="TAN"/>
            </w:pPr>
            <w:r w:rsidRPr="00A1115A">
              <w:t>NOTE 6:</w:t>
            </w:r>
            <w:r w:rsidRPr="00A1115A">
              <w:tab/>
              <w:t>N/A</w:t>
            </w:r>
          </w:p>
          <w:p w14:paraId="125D8E94" w14:textId="77777777" w:rsidR="002E488E" w:rsidRPr="00A1115A" w:rsidRDefault="002E488E" w:rsidP="002E488E">
            <w:pPr>
              <w:pStyle w:val="TAN"/>
            </w:pPr>
            <w:r w:rsidRPr="00A1115A">
              <w:t>NOTE 7:</w:t>
            </w:r>
            <w:r w:rsidRPr="00A1115A">
              <w:tab/>
              <w:t>Void</w:t>
            </w:r>
          </w:p>
          <w:p w14:paraId="2A33827B" w14:textId="77777777" w:rsidR="002E488E" w:rsidRPr="00A1115A" w:rsidRDefault="002E488E" w:rsidP="002E488E">
            <w:pPr>
              <w:pStyle w:val="TAN"/>
            </w:pPr>
            <w:r w:rsidRPr="00A1115A">
              <w:t>NOTE 8:</w:t>
            </w:r>
            <w:r w:rsidRPr="00A1115A">
              <w:tab/>
              <w:t xml:space="preserve">Applicable when co-existence with PHS system operating in 1884.5 - 1915.7 </w:t>
            </w:r>
            <w:proofErr w:type="spellStart"/>
            <w:r w:rsidRPr="00A1115A">
              <w:t>MHz.</w:t>
            </w:r>
            <w:proofErr w:type="spellEnd"/>
          </w:p>
          <w:p w14:paraId="152183CD" w14:textId="77777777" w:rsidR="002E488E" w:rsidRPr="00646211" w:rsidRDefault="002E488E" w:rsidP="002E488E">
            <w:pPr>
              <w:pStyle w:val="TAN"/>
              <w:rPr>
                <w:lang w:val="fr-FR"/>
              </w:rPr>
            </w:pPr>
            <w:r w:rsidRPr="00646211">
              <w:rPr>
                <w:lang w:val="fr-FR"/>
              </w:rPr>
              <w:t xml:space="preserve">NOTE </w:t>
            </w:r>
            <w:proofErr w:type="gramStart"/>
            <w:r w:rsidRPr="00646211">
              <w:rPr>
                <w:lang w:val="fr-FR"/>
              </w:rPr>
              <w:t>9:</w:t>
            </w:r>
            <w:proofErr w:type="gramEnd"/>
            <w:r w:rsidRPr="00646211">
              <w:rPr>
                <w:lang w:val="fr-FR"/>
              </w:rPr>
              <w:tab/>
            </w:r>
            <w:proofErr w:type="spellStart"/>
            <w:r w:rsidRPr="00646211">
              <w:rPr>
                <w:lang w:val="fr-FR"/>
              </w:rPr>
              <w:t>Void</w:t>
            </w:r>
            <w:proofErr w:type="spellEnd"/>
          </w:p>
          <w:p w14:paraId="41C9FE27" w14:textId="6CE27308" w:rsidR="002E488E" w:rsidRPr="00646211" w:rsidRDefault="002E488E" w:rsidP="002E488E">
            <w:pPr>
              <w:pStyle w:val="TAN"/>
              <w:rPr>
                <w:lang w:val="fr-FR"/>
              </w:rPr>
            </w:pPr>
            <w:r w:rsidRPr="00646211">
              <w:rPr>
                <w:lang w:val="fr-FR"/>
              </w:rPr>
              <w:t xml:space="preserve">NOTE </w:t>
            </w:r>
            <w:proofErr w:type="gramStart"/>
            <w:r w:rsidRPr="00646211">
              <w:rPr>
                <w:lang w:val="fr-FR"/>
              </w:rPr>
              <w:t>10:</w:t>
            </w:r>
            <w:proofErr w:type="gramEnd"/>
            <w:r w:rsidR="00581CB3" w:rsidRPr="00646211">
              <w:rPr>
                <w:lang w:val="fr-FR"/>
              </w:rPr>
              <w:tab/>
            </w:r>
            <w:proofErr w:type="spellStart"/>
            <w:r w:rsidRPr="00646211">
              <w:rPr>
                <w:lang w:val="fr-FR"/>
              </w:rPr>
              <w:t>Void</w:t>
            </w:r>
            <w:proofErr w:type="spellEnd"/>
          </w:p>
          <w:p w14:paraId="7D27FE39" w14:textId="77777777" w:rsidR="002E488E" w:rsidRPr="00646211" w:rsidRDefault="002E488E" w:rsidP="002E488E">
            <w:pPr>
              <w:pStyle w:val="TAN"/>
              <w:rPr>
                <w:lang w:val="fr-FR"/>
              </w:rPr>
            </w:pPr>
            <w:r w:rsidRPr="00646211">
              <w:rPr>
                <w:lang w:val="fr-FR"/>
              </w:rPr>
              <w:t xml:space="preserve">NOTE </w:t>
            </w:r>
            <w:proofErr w:type="gramStart"/>
            <w:r w:rsidRPr="00646211">
              <w:rPr>
                <w:lang w:val="fr-FR"/>
              </w:rPr>
              <w:t>11:</w:t>
            </w:r>
            <w:proofErr w:type="gramEnd"/>
            <w:r w:rsidRPr="00646211">
              <w:rPr>
                <w:lang w:val="fr-FR"/>
              </w:rPr>
              <w:tab/>
            </w:r>
            <w:proofErr w:type="spellStart"/>
            <w:r w:rsidRPr="00646211">
              <w:rPr>
                <w:lang w:val="fr-FR"/>
              </w:rPr>
              <w:t>Void</w:t>
            </w:r>
            <w:proofErr w:type="spellEnd"/>
          </w:p>
          <w:p w14:paraId="0250CBAB" w14:textId="77777777" w:rsidR="002E488E" w:rsidRPr="00A1115A" w:rsidRDefault="002E488E" w:rsidP="002E488E">
            <w:pPr>
              <w:pStyle w:val="TAN"/>
            </w:pPr>
            <w:r w:rsidRPr="00A1115A">
              <w:t>NOTE 12:</w:t>
            </w:r>
            <w:r w:rsidRPr="00A1115A">
              <w:tab/>
              <w:t>The emissions measurement shall be sufficiently power averaged to ensure a standard deviation &lt; 0.5 dB</w:t>
            </w:r>
          </w:p>
          <w:p w14:paraId="70A21571" w14:textId="77777777" w:rsidR="002E488E" w:rsidRPr="00A1115A" w:rsidRDefault="002E488E" w:rsidP="002E488E">
            <w:pPr>
              <w:pStyle w:val="TAN"/>
            </w:pPr>
            <w:r w:rsidRPr="00A1115A">
              <w:t>NOTE 13:</w:t>
            </w:r>
            <w:r w:rsidRPr="00A1115A">
              <w:tab/>
              <w:t>Void</w:t>
            </w:r>
          </w:p>
          <w:p w14:paraId="151D8458" w14:textId="77777777" w:rsidR="002E488E" w:rsidRPr="00A1115A" w:rsidRDefault="002E488E" w:rsidP="002E488E">
            <w:pPr>
              <w:pStyle w:val="TAN"/>
            </w:pPr>
            <w:r w:rsidRPr="00A1115A">
              <w:t>NOTE 14:</w:t>
            </w:r>
            <w:r w:rsidRPr="00A1115A">
              <w:tab/>
              <w:t>Void</w:t>
            </w:r>
          </w:p>
          <w:p w14:paraId="286AEAED" w14:textId="77777777" w:rsidR="002E488E" w:rsidRPr="00A1115A" w:rsidRDefault="002E488E" w:rsidP="002E488E">
            <w:pPr>
              <w:pStyle w:val="TAN"/>
            </w:pPr>
            <w:r w:rsidRPr="00A1115A">
              <w:t>NOTE 15:</w:t>
            </w:r>
            <w:r w:rsidRPr="00A1115A">
              <w:tab/>
              <w:t>These requirements also apply for the frequency ranges that are less than F</w:t>
            </w:r>
            <w:r w:rsidRPr="00A1115A">
              <w:rPr>
                <w:vertAlign w:val="subscript"/>
              </w:rPr>
              <w:t>OOB</w:t>
            </w:r>
            <w:r w:rsidRPr="00A1115A">
              <w:t xml:space="preserve"> (MHz) in Table 6.5.3.1-1 from the edge of the channel bandwidth.</w:t>
            </w:r>
          </w:p>
          <w:p w14:paraId="28C36077" w14:textId="77777777" w:rsidR="002E488E" w:rsidRPr="00646211" w:rsidRDefault="002E488E" w:rsidP="002E488E">
            <w:pPr>
              <w:pStyle w:val="TAN"/>
              <w:rPr>
                <w:lang w:val="fr-FR"/>
              </w:rPr>
            </w:pPr>
            <w:r w:rsidRPr="00646211">
              <w:rPr>
                <w:lang w:val="fr-FR"/>
              </w:rPr>
              <w:t xml:space="preserve">NOTE </w:t>
            </w:r>
            <w:proofErr w:type="gramStart"/>
            <w:r w:rsidRPr="00646211">
              <w:rPr>
                <w:lang w:val="fr-FR"/>
              </w:rPr>
              <w:t>16:</w:t>
            </w:r>
            <w:proofErr w:type="gramEnd"/>
            <w:r w:rsidRPr="00646211">
              <w:rPr>
                <w:lang w:val="fr-FR"/>
              </w:rPr>
              <w:tab/>
            </w:r>
            <w:proofErr w:type="spellStart"/>
            <w:r w:rsidRPr="00646211">
              <w:rPr>
                <w:lang w:val="fr-FR"/>
              </w:rPr>
              <w:t>Void</w:t>
            </w:r>
            <w:proofErr w:type="spellEnd"/>
          </w:p>
          <w:p w14:paraId="6A586AF4" w14:textId="77777777" w:rsidR="002E488E" w:rsidRPr="00646211" w:rsidRDefault="002E488E" w:rsidP="002E488E">
            <w:pPr>
              <w:pStyle w:val="TAN"/>
              <w:rPr>
                <w:lang w:val="fr-FR"/>
              </w:rPr>
            </w:pPr>
            <w:r w:rsidRPr="00646211">
              <w:rPr>
                <w:lang w:val="fr-FR"/>
              </w:rPr>
              <w:t xml:space="preserve">NOTE </w:t>
            </w:r>
            <w:proofErr w:type="gramStart"/>
            <w:r w:rsidRPr="00646211">
              <w:rPr>
                <w:lang w:val="fr-FR"/>
              </w:rPr>
              <w:t>17:</w:t>
            </w:r>
            <w:proofErr w:type="gramEnd"/>
            <w:r w:rsidRPr="00646211">
              <w:rPr>
                <w:lang w:val="fr-FR"/>
              </w:rPr>
              <w:tab/>
            </w:r>
            <w:proofErr w:type="spellStart"/>
            <w:r w:rsidRPr="00646211">
              <w:rPr>
                <w:lang w:val="fr-FR"/>
              </w:rPr>
              <w:t>Void</w:t>
            </w:r>
            <w:proofErr w:type="spellEnd"/>
          </w:p>
          <w:p w14:paraId="5D0BF58B" w14:textId="77777777" w:rsidR="002E488E" w:rsidRPr="00646211" w:rsidRDefault="002E488E" w:rsidP="002E488E">
            <w:pPr>
              <w:pStyle w:val="TAN"/>
              <w:rPr>
                <w:lang w:val="fr-FR"/>
              </w:rPr>
            </w:pPr>
            <w:r w:rsidRPr="00646211">
              <w:rPr>
                <w:lang w:val="fr-FR"/>
              </w:rPr>
              <w:t xml:space="preserve">NOTE </w:t>
            </w:r>
            <w:proofErr w:type="gramStart"/>
            <w:r w:rsidRPr="00646211">
              <w:rPr>
                <w:lang w:val="fr-FR"/>
              </w:rPr>
              <w:t>18:</w:t>
            </w:r>
            <w:proofErr w:type="gramEnd"/>
            <w:r w:rsidRPr="00646211">
              <w:rPr>
                <w:lang w:val="fr-FR"/>
              </w:rPr>
              <w:tab/>
            </w:r>
            <w:proofErr w:type="spellStart"/>
            <w:r w:rsidRPr="00646211">
              <w:rPr>
                <w:lang w:val="fr-FR"/>
              </w:rPr>
              <w:t>Void</w:t>
            </w:r>
            <w:proofErr w:type="spellEnd"/>
          </w:p>
          <w:p w14:paraId="2ED7CCB5" w14:textId="77777777" w:rsidR="002E488E" w:rsidRPr="00A1115A" w:rsidRDefault="002E488E" w:rsidP="002E488E">
            <w:pPr>
              <w:pStyle w:val="TAN"/>
            </w:pPr>
            <w:r w:rsidRPr="00A1115A">
              <w:t>NOTE 19:</w:t>
            </w:r>
            <w:r w:rsidRPr="00A1115A">
              <w:tab/>
              <w:t xml:space="preserve">Applicable when the assigned NR carrier is confined within 718 MHz and 748 MHz and when the channel bandwidth used is 5 or 10 </w:t>
            </w:r>
            <w:proofErr w:type="spellStart"/>
            <w:r w:rsidRPr="00A1115A">
              <w:t>MHz.</w:t>
            </w:r>
            <w:proofErr w:type="spellEnd"/>
          </w:p>
          <w:p w14:paraId="27D51538" w14:textId="77777777" w:rsidR="002E488E" w:rsidRPr="00A1115A" w:rsidRDefault="002E488E" w:rsidP="002E488E">
            <w:pPr>
              <w:pStyle w:val="TAN"/>
            </w:pPr>
            <w:r w:rsidRPr="00A1115A">
              <w:t>NOTE 20:</w:t>
            </w:r>
            <w:r w:rsidRPr="00A1115A">
              <w:tab/>
              <w:t>Void</w:t>
            </w:r>
          </w:p>
          <w:p w14:paraId="349BDA8A" w14:textId="77777777" w:rsidR="002E488E" w:rsidRPr="00A1115A" w:rsidRDefault="002E488E" w:rsidP="002E488E">
            <w:pPr>
              <w:pStyle w:val="TAN"/>
            </w:pPr>
            <w:r w:rsidRPr="00A1115A">
              <w:t>NOTE 21:</w:t>
            </w:r>
            <w:r w:rsidRPr="00A1115A">
              <w:tab/>
              <w:t>This requirement is applicable for any channel bandwidths up to 20MHz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5A1BA7C3" w14:textId="77777777" w:rsidR="002E488E" w:rsidRPr="00A1115A" w:rsidRDefault="002E488E" w:rsidP="002E488E">
            <w:pPr>
              <w:pStyle w:val="TAN"/>
              <w:keepNext w:val="0"/>
            </w:pPr>
            <w:r w:rsidRPr="00A1115A">
              <w:t>NOTE 22:</w:t>
            </w:r>
            <w:r w:rsidRPr="00A1115A">
              <w:tab/>
              <w:t xml:space="preserve">This requirement is applicable for power class 3 UE for any channel bandwidths up to 20 </w:t>
            </w:r>
            <w:proofErr w:type="spellStart"/>
            <w:r w:rsidRPr="00A1115A">
              <w:t>MHz.</w:t>
            </w:r>
            <w:proofErr w:type="spellEnd"/>
            <w:r w:rsidRPr="00A1115A">
              <w:t xml:space="preserve"> For channel bandwidth within the range 2570 - 2615 MHz with the following restriction: for carriers of 15 MHz bandwidth when the carrier centre frequency is within the range 2605.5 - 2607.5 MHz and for carriers of 20 MHz bandwidth when the carrier centre frequency is within the range 2597 - 2605 MHz the requirement is applicable only for an uplink transmission bandwidth less than or equal to 54 </w:t>
            </w:r>
            <w:proofErr w:type="gramStart"/>
            <w:r w:rsidRPr="00A1115A">
              <w:t>RB.  .</w:t>
            </w:r>
            <w:proofErr w:type="gramEnd"/>
            <w:r w:rsidRPr="00A1115A">
              <w:t xml:space="preserve"> For carriers overlapping the frequency range 2615 - 2620 MHz the requirement applies with the maximum output power configured to +19 dBm in the IE P-Max.</w:t>
            </w:r>
          </w:p>
          <w:p w14:paraId="71FFD68D" w14:textId="77777777" w:rsidR="002E488E" w:rsidRPr="00A1115A" w:rsidRDefault="002E488E" w:rsidP="002E488E">
            <w:pPr>
              <w:pStyle w:val="TAN"/>
            </w:pPr>
            <w:r w:rsidRPr="00A1115A">
              <w:t>NOTE 23:</w:t>
            </w:r>
            <w:r w:rsidRPr="00A1115A">
              <w:tab/>
              <w:t>Void</w:t>
            </w:r>
          </w:p>
          <w:p w14:paraId="7ED6E2F1" w14:textId="77777777" w:rsidR="002E488E" w:rsidRPr="00A1115A" w:rsidRDefault="002E488E" w:rsidP="002E488E">
            <w:pPr>
              <w:pStyle w:val="TAN"/>
            </w:pPr>
            <w:r w:rsidRPr="00A1115A">
              <w:t>NOTE 24:</w:t>
            </w:r>
            <w:r w:rsidRPr="00A1115A">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14CD4458" w14:textId="77777777" w:rsidR="002E488E" w:rsidRPr="00A1115A" w:rsidRDefault="002E488E" w:rsidP="002E488E">
            <w:pPr>
              <w:pStyle w:val="TAN"/>
            </w:pPr>
            <w:r w:rsidRPr="00A1115A">
              <w:t>NOTE 25:</w:t>
            </w:r>
            <w:r w:rsidRPr="00A1115A">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21C3A323" w14:textId="77777777" w:rsidR="002E488E" w:rsidRPr="00A1115A" w:rsidRDefault="002E488E" w:rsidP="002E488E">
            <w:pPr>
              <w:pStyle w:val="TAN"/>
            </w:pPr>
            <w:r w:rsidRPr="00A1115A">
              <w:t>NOTE 26: For these adjacent bands, the emission limit could imply risk of harmful interference to UE(s) operating in the protected operating band.</w:t>
            </w:r>
          </w:p>
          <w:p w14:paraId="69562DE9" w14:textId="77777777" w:rsidR="002E488E" w:rsidRPr="00A1115A" w:rsidRDefault="002E488E" w:rsidP="002E488E">
            <w:pPr>
              <w:pStyle w:val="TAN"/>
              <w:keepNext w:val="0"/>
            </w:pPr>
            <w:r w:rsidRPr="00A1115A">
              <w:t>NOTE 27:</w:t>
            </w:r>
            <w:r w:rsidRPr="00A1115A">
              <w:tab/>
              <w:t>This requirement is applicable for channel bandwidths up to 20 MHz within the range 1920 - 1980 MHz with the following restriction: for carriers of 15 MHz bandwidth when the carrier centre frequency is within the range 1927.5 - 1929.5 MHz and for carriers of 20 MHz bandwidth when the carrier centre frequency is within the range 1930 - 1938 MHz the requirement is applicable only for an uplink transmission bandwidth less than or equal to 54 RB.</w:t>
            </w:r>
          </w:p>
          <w:p w14:paraId="2A2C2654" w14:textId="77777777" w:rsidR="002E488E" w:rsidRPr="00646211" w:rsidRDefault="002E488E" w:rsidP="002E488E">
            <w:pPr>
              <w:pStyle w:val="TAN"/>
              <w:rPr>
                <w:lang w:val="fr-FR"/>
              </w:rPr>
            </w:pPr>
            <w:r w:rsidRPr="00646211">
              <w:rPr>
                <w:lang w:val="fr-FR"/>
              </w:rPr>
              <w:t xml:space="preserve">NOTE </w:t>
            </w:r>
            <w:proofErr w:type="gramStart"/>
            <w:r w:rsidRPr="00646211">
              <w:rPr>
                <w:lang w:val="fr-FR"/>
              </w:rPr>
              <w:t>28:</w:t>
            </w:r>
            <w:proofErr w:type="gramEnd"/>
            <w:r w:rsidRPr="00646211">
              <w:rPr>
                <w:lang w:val="fr-FR"/>
              </w:rPr>
              <w:tab/>
            </w:r>
            <w:proofErr w:type="spellStart"/>
            <w:r w:rsidRPr="00646211">
              <w:rPr>
                <w:lang w:val="fr-FR"/>
              </w:rPr>
              <w:t>Void</w:t>
            </w:r>
            <w:proofErr w:type="spellEnd"/>
          </w:p>
          <w:p w14:paraId="7AC72074" w14:textId="77777777" w:rsidR="002E488E" w:rsidRPr="00646211" w:rsidRDefault="002E488E" w:rsidP="002E488E">
            <w:pPr>
              <w:pStyle w:val="TAN"/>
              <w:rPr>
                <w:lang w:val="fr-FR"/>
              </w:rPr>
            </w:pPr>
            <w:r w:rsidRPr="00646211">
              <w:rPr>
                <w:lang w:val="fr-FR"/>
              </w:rPr>
              <w:t xml:space="preserve">NOTE </w:t>
            </w:r>
            <w:proofErr w:type="gramStart"/>
            <w:r w:rsidRPr="00646211">
              <w:rPr>
                <w:lang w:val="fr-FR"/>
              </w:rPr>
              <w:t>29:</w:t>
            </w:r>
            <w:proofErr w:type="gramEnd"/>
            <w:r w:rsidRPr="00646211">
              <w:rPr>
                <w:lang w:val="fr-FR"/>
              </w:rPr>
              <w:tab/>
            </w:r>
            <w:proofErr w:type="spellStart"/>
            <w:r w:rsidRPr="00646211">
              <w:rPr>
                <w:lang w:val="fr-FR"/>
              </w:rPr>
              <w:t>Void</w:t>
            </w:r>
            <w:proofErr w:type="spellEnd"/>
          </w:p>
          <w:p w14:paraId="44350E55" w14:textId="77777777" w:rsidR="002E488E" w:rsidRPr="00646211" w:rsidRDefault="002E488E" w:rsidP="002E488E">
            <w:pPr>
              <w:pStyle w:val="TAN"/>
              <w:rPr>
                <w:lang w:val="fr-FR"/>
              </w:rPr>
            </w:pPr>
            <w:r w:rsidRPr="00646211">
              <w:rPr>
                <w:lang w:val="fr-FR"/>
              </w:rPr>
              <w:t xml:space="preserve">NOTE </w:t>
            </w:r>
            <w:proofErr w:type="gramStart"/>
            <w:r w:rsidRPr="00646211">
              <w:rPr>
                <w:lang w:val="fr-FR"/>
              </w:rPr>
              <w:t>30:</w:t>
            </w:r>
            <w:proofErr w:type="gramEnd"/>
            <w:r w:rsidRPr="00646211">
              <w:rPr>
                <w:lang w:val="fr-FR"/>
              </w:rPr>
              <w:tab/>
            </w:r>
            <w:proofErr w:type="spellStart"/>
            <w:r w:rsidRPr="00646211">
              <w:rPr>
                <w:lang w:val="fr-FR"/>
              </w:rPr>
              <w:t>Void</w:t>
            </w:r>
            <w:proofErr w:type="spellEnd"/>
          </w:p>
          <w:p w14:paraId="4273A706" w14:textId="77777777" w:rsidR="002E488E" w:rsidRPr="00A1115A" w:rsidRDefault="002E488E" w:rsidP="002E488E">
            <w:pPr>
              <w:pStyle w:val="TAN"/>
            </w:pPr>
            <w:r w:rsidRPr="00A1115A">
              <w:lastRenderedPageBreak/>
              <w:t>NOTE 31:</w:t>
            </w:r>
            <w:r w:rsidRPr="00A1115A">
              <w:tab/>
              <w:t>Void</w:t>
            </w:r>
          </w:p>
          <w:p w14:paraId="69DB6A58" w14:textId="77777777" w:rsidR="002E488E" w:rsidRPr="00A1115A" w:rsidRDefault="002E488E" w:rsidP="002E488E">
            <w:pPr>
              <w:pStyle w:val="TAN"/>
            </w:pPr>
            <w:r w:rsidRPr="00A1115A">
              <w:t>NOTE 32:</w:t>
            </w:r>
            <w:r w:rsidRPr="00A1115A">
              <w:tab/>
              <w:t>Void</w:t>
            </w:r>
          </w:p>
          <w:p w14:paraId="1C5E2A15" w14:textId="77777777" w:rsidR="00084EC2" w:rsidRPr="00A1115A" w:rsidRDefault="00084EC2" w:rsidP="00084EC2">
            <w:pPr>
              <w:pStyle w:val="TAN"/>
              <w:keepNext w:val="0"/>
            </w:pPr>
            <w:r w:rsidRPr="00A1115A">
              <w:t>NOTE 33:</w:t>
            </w:r>
            <w:r w:rsidRPr="00A1115A">
              <w:tab/>
              <w: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w:t>
            </w:r>
            <w:proofErr w:type="spellStart"/>
            <w:r w:rsidRPr="00A1115A">
              <w:t>center</w:t>
            </w:r>
            <w:proofErr w:type="spellEnd"/>
            <w:r w:rsidRPr="00A1115A">
              <w:t xml:space="preserve"> frequency is within the range 1892.5 - 1894.5 MHz and for carriers of 20 MHz bandwidth when carrier </w:t>
            </w:r>
            <w:proofErr w:type="spellStart"/>
            <w:r w:rsidRPr="00A1115A">
              <w:t>center</w:t>
            </w:r>
            <w:proofErr w:type="spellEnd"/>
            <w:r w:rsidRPr="00A1115A">
              <w:t xml:space="preserve"> frequency is within the range 1895 - 1903 </w:t>
            </w:r>
            <w:proofErr w:type="spellStart"/>
            <w:r w:rsidRPr="00A1115A">
              <w:t>MHz.</w:t>
            </w:r>
            <w:proofErr w:type="spellEnd"/>
            <w:r w:rsidRPr="00A1115A">
              <w:t xml:space="preserve"> </w:t>
            </w:r>
            <w:r>
              <w:t>The above restriction is applicable to only power class 3 UEs.</w:t>
            </w:r>
          </w:p>
          <w:p w14:paraId="025F8BCA" w14:textId="77777777" w:rsidR="002E488E" w:rsidRPr="00A1115A" w:rsidRDefault="002E488E" w:rsidP="002E488E">
            <w:pPr>
              <w:pStyle w:val="TAN"/>
            </w:pPr>
            <w:r w:rsidRPr="00A1115A">
              <w:t>NOTE 34:</w:t>
            </w:r>
            <w:r w:rsidRPr="00A1115A">
              <w:tab/>
              <w:t xml:space="preserve">This requirement is applicable for 5 and 10 MHz NR channel bandwidth allocated within 718-728 </w:t>
            </w:r>
            <w:proofErr w:type="spellStart"/>
            <w:r w:rsidRPr="00A1115A">
              <w:t>MHz.</w:t>
            </w:r>
            <w:proofErr w:type="spellEnd"/>
            <w:r w:rsidRPr="00A1115A">
              <w:t xml:space="preserve"> For carriers of 10 MHz bandwidth, this requirement applies for an uplink transmission bandwidth less than or equal to 30 RB with </w:t>
            </w:r>
            <w:proofErr w:type="spellStart"/>
            <w:r w:rsidRPr="00A1115A">
              <w:t>RB</w:t>
            </w:r>
            <w:r w:rsidRPr="00A1115A">
              <w:rPr>
                <w:vertAlign w:val="subscript"/>
              </w:rPr>
              <w:t>start</w:t>
            </w:r>
            <w:proofErr w:type="spellEnd"/>
            <w:r w:rsidRPr="00A1115A">
              <w:t xml:space="preserve"> &gt; 1 and </w:t>
            </w:r>
            <w:proofErr w:type="spellStart"/>
            <w:r w:rsidRPr="00A1115A">
              <w:t>RB</w:t>
            </w:r>
            <w:r w:rsidRPr="00A1115A">
              <w:rPr>
                <w:vertAlign w:val="subscript"/>
              </w:rPr>
              <w:t>start</w:t>
            </w:r>
            <w:proofErr w:type="spellEnd"/>
            <w:r w:rsidRPr="00A1115A">
              <w:t xml:space="preserve"> &lt; 48.</w:t>
            </w:r>
          </w:p>
          <w:p w14:paraId="268268E0" w14:textId="77777777" w:rsidR="002E488E" w:rsidRPr="00A1115A" w:rsidRDefault="002E488E" w:rsidP="002E488E">
            <w:pPr>
              <w:pStyle w:val="TAN"/>
            </w:pPr>
            <w:r w:rsidRPr="00A1115A">
              <w:t>NOTE 35:</w:t>
            </w:r>
            <w:r w:rsidRPr="00A1115A">
              <w:tab/>
              <w:t>This requirement is applicable in the case of a 10 MHz NR carrier confined within 703 MHz and 733 MHz, otherwise the requirement of -25 dBm with a measurement bandwidth of 8 MHz applies.</w:t>
            </w:r>
          </w:p>
          <w:p w14:paraId="73FE1E75" w14:textId="77777777" w:rsidR="002E488E" w:rsidRPr="00646211" w:rsidRDefault="002E488E" w:rsidP="002E488E">
            <w:pPr>
              <w:pStyle w:val="TAN"/>
              <w:rPr>
                <w:lang w:val="fr-FR"/>
              </w:rPr>
            </w:pPr>
            <w:r w:rsidRPr="00646211">
              <w:rPr>
                <w:lang w:val="fr-FR"/>
              </w:rPr>
              <w:t xml:space="preserve">NOTE </w:t>
            </w:r>
            <w:proofErr w:type="gramStart"/>
            <w:r w:rsidRPr="00646211">
              <w:rPr>
                <w:lang w:val="fr-FR"/>
              </w:rPr>
              <w:t>36:</w:t>
            </w:r>
            <w:proofErr w:type="gramEnd"/>
            <w:r w:rsidRPr="00646211">
              <w:rPr>
                <w:lang w:val="fr-FR"/>
              </w:rPr>
              <w:tab/>
            </w:r>
            <w:proofErr w:type="spellStart"/>
            <w:r w:rsidRPr="00646211">
              <w:rPr>
                <w:lang w:val="fr-FR"/>
              </w:rPr>
              <w:t>Void</w:t>
            </w:r>
            <w:proofErr w:type="spellEnd"/>
          </w:p>
          <w:p w14:paraId="76E3717A" w14:textId="77777777" w:rsidR="002E488E" w:rsidRPr="00646211" w:rsidRDefault="002E488E" w:rsidP="002E488E">
            <w:pPr>
              <w:pStyle w:val="TAN"/>
              <w:rPr>
                <w:lang w:val="fr-FR"/>
              </w:rPr>
            </w:pPr>
            <w:r w:rsidRPr="00646211">
              <w:rPr>
                <w:lang w:val="fr-FR"/>
              </w:rPr>
              <w:t xml:space="preserve">NOTE </w:t>
            </w:r>
            <w:proofErr w:type="gramStart"/>
            <w:r w:rsidRPr="00646211">
              <w:rPr>
                <w:lang w:val="fr-FR"/>
              </w:rPr>
              <w:t>37:</w:t>
            </w:r>
            <w:proofErr w:type="gramEnd"/>
            <w:r w:rsidRPr="00646211">
              <w:rPr>
                <w:lang w:val="fr-FR"/>
              </w:rPr>
              <w:tab/>
            </w:r>
            <w:proofErr w:type="spellStart"/>
            <w:r w:rsidRPr="00646211">
              <w:rPr>
                <w:lang w:val="fr-FR"/>
              </w:rPr>
              <w:t>Void</w:t>
            </w:r>
            <w:proofErr w:type="spellEnd"/>
          </w:p>
          <w:p w14:paraId="0E8542A5" w14:textId="77777777" w:rsidR="002E488E" w:rsidRPr="00646211" w:rsidRDefault="002E488E" w:rsidP="002E488E">
            <w:pPr>
              <w:pStyle w:val="TAN"/>
              <w:rPr>
                <w:lang w:val="fr-FR"/>
              </w:rPr>
            </w:pPr>
            <w:r w:rsidRPr="00646211">
              <w:rPr>
                <w:lang w:val="fr-FR"/>
              </w:rPr>
              <w:t xml:space="preserve">NOTE </w:t>
            </w:r>
            <w:proofErr w:type="gramStart"/>
            <w:r w:rsidRPr="00646211">
              <w:rPr>
                <w:lang w:val="fr-FR"/>
              </w:rPr>
              <w:t>38:</w:t>
            </w:r>
            <w:proofErr w:type="gramEnd"/>
            <w:r w:rsidRPr="00646211">
              <w:rPr>
                <w:lang w:val="fr-FR"/>
              </w:rPr>
              <w:tab/>
            </w:r>
            <w:proofErr w:type="spellStart"/>
            <w:r w:rsidRPr="00646211">
              <w:rPr>
                <w:lang w:val="fr-FR"/>
              </w:rPr>
              <w:t>Void</w:t>
            </w:r>
            <w:proofErr w:type="spellEnd"/>
          </w:p>
          <w:p w14:paraId="05EA416E" w14:textId="77777777" w:rsidR="00581CB3" w:rsidRDefault="002E488E" w:rsidP="00581CB3">
            <w:pPr>
              <w:pStyle w:val="TAN"/>
            </w:pPr>
            <w:r w:rsidRPr="00A1115A">
              <w:t>NOTE 39:</w:t>
            </w:r>
            <w:r w:rsidRPr="00A1115A">
              <w:tab/>
              <w:t>Void</w:t>
            </w:r>
            <w:r w:rsidR="00581CB3" w:rsidRPr="00A1115A">
              <w:t xml:space="preserve"> </w:t>
            </w:r>
          </w:p>
          <w:p w14:paraId="6A6D568A" w14:textId="790F555C" w:rsidR="00581CB3" w:rsidRPr="00A1115A" w:rsidRDefault="00581CB3" w:rsidP="00581CB3">
            <w:pPr>
              <w:pStyle w:val="TAN"/>
            </w:pPr>
            <w:r w:rsidRPr="00A1115A">
              <w:t xml:space="preserve">NOTE </w:t>
            </w:r>
            <w:r>
              <w:t>40</w:t>
            </w:r>
            <w:r w:rsidRPr="00A1115A">
              <w:t>:</w:t>
            </w:r>
            <w:r w:rsidRPr="00A1115A">
              <w:tab/>
              <w:t>Void</w:t>
            </w:r>
          </w:p>
          <w:p w14:paraId="2B4EE832" w14:textId="77777777" w:rsidR="009D693F" w:rsidRPr="00A1115A" w:rsidRDefault="009D693F" w:rsidP="009D693F">
            <w:pPr>
              <w:pStyle w:val="TAN"/>
            </w:pPr>
            <w:r w:rsidRPr="00A1115A">
              <w:t>NOTE 41:</w:t>
            </w:r>
            <w:r w:rsidRPr="00A1115A">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r w:rsidRPr="008860B6">
              <w:t xml:space="preserve"> This requirement shall be verified with UE transmission power of 15 dBm.</w:t>
            </w:r>
          </w:p>
          <w:p w14:paraId="37D9F3CF" w14:textId="77777777" w:rsidR="00581CB3" w:rsidRDefault="00581CB3" w:rsidP="00581CB3">
            <w:pPr>
              <w:pStyle w:val="TAN"/>
            </w:pPr>
            <w:r>
              <w:t>NOTE 42:</w:t>
            </w:r>
            <w:r>
              <w:tab/>
              <w:t xml:space="preserve">Applicable when upper edge of the assigned NR UL channel bandwidth frequency is more than 1460 MHz and less than or equal to 1470 </w:t>
            </w:r>
            <w:proofErr w:type="gramStart"/>
            <w:r>
              <w:t>MHz  for</w:t>
            </w:r>
            <w:proofErr w:type="gramEnd"/>
            <w:r>
              <w:t xml:space="preserve"> 5 MHz bandwidth, and when the upper edge of the assigned NR UL channel bandwidth frequency is more than 1460 MHz and less than or equal to 1465 </w:t>
            </w:r>
            <w:proofErr w:type="spellStart"/>
            <w:r>
              <w:t>MHzfor</w:t>
            </w:r>
            <w:proofErr w:type="spellEnd"/>
            <w:r>
              <w:t xml:space="preserve"> 10 MHz bandwidth.</w:t>
            </w:r>
          </w:p>
          <w:p w14:paraId="3F6B1EC6" w14:textId="77777777" w:rsidR="00581CB3" w:rsidRDefault="00581CB3" w:rsidP="00581CB3">
            <w:pPr>
              <w:pStyle w:val="TAN"/>
              <w:rPr>
                <w:lang w:eastAsia="zh-CN"/>
              </w:rPr>
            </w:pPr>
            <w:r>
              <w:t>NOTE 43:</w:t>
            </w:r>
            <w:r>
              <w:tab/>
              <w:t xml:space="preserve">This requirement is applicable for NR channel bandwidths up to 20MHz allocated within 1920-1980 </w:t>
            </w:r>
            <w:proofErr w:type="spellStart"/>
            <w:r>
              <w:t>MHz.</w:t>
            </w:r>
            <w:proofErr w:type="spellEnd"/>
          </w:p>
          <w:p w14:paraId="0B885751" w14:textId="6489DE14" w:rsidR="00581CB3" w:rsidRDefault="00581CB3" w:rsidP="00581CB3">
            <w:pPr>
              <w:pStyle w:val="TAN"/>
              <w:rPr>
                <w:rFonts w:ascii="Times New Roman" w:hAnsi="Times New Roman"/>
                <w:sz w:val="20"/>
              </w:rPr>
            </w:pPr>
            <w:r>
              <w:t>NOTE 44:</w:t>
            </w:r>
            <w:r>
              <w:tab/>
              <w:t xml:space="preserve">As exceptions, for 90 and 100 MHz channel bandwidth, -40 dBm/MHz is applicable in the frequency range of 2496 – 2505 </w:t>
            </w:r>
            <w:proofErr w:type="spellStart"/>
            <w:r>
              <w:t>MHz</w:t>
            </w:r>
            <w:r>
              <w:rPr>
                <w:rFonts w:ascii="Times New Roman" w:hAnsi="Times New Roman"/>
                <w:sz w:val="20"/>
              </w:rPr>
              <w:t>.</w:t>
            </w:r>
            <w:proofErr w:type="spellEnd"/>
          </w:p>
          <w:p w14:paraId="088A798C" w14:textId="2827BE36" w:rsidR="00581CB3" w:rsidRDefault="00581CB3" w:rsidP="00581CB3">
            <w:pPr>
              <w:pStyle w:val="TAN"/>
            </w:pPr>
            <w:r>
              <w:t>NOTE 45:</w:t>
            </w:r>
            <w:r>
              <w:tab/>
              <w:t xml:space="preserve">Applicable when upper edge of the assigned NR UL channel bandwidth frequency is equal to or less than 1460 </w:t>
            </w:r>
            <w:proofErr w:type="spellStart"/>
            <w:r>
              <w:t>MHz.</w:t>
            </w:r>
            <w:proofErr w:type="spellEnd"/>
          </w:p>
          <w:p w14:paraId="4365AF66" w14:textId="3F3A4E98" w:rsidR="00581CB3" w:rsidRDefault="00581CB3" w:rsidP="00581CB3">
            <w:pPr>
              <w:pStyle w:val="TAN"/>
            </w:pPr>
            <w:r>
              <w:t xml:space="preserve">NOTE 46: </w:t>
            </w:r>
            <w:r>
              <w:tab/>
              <w:t xml:space="preserve">Applicable for 5 MHz bandwidth and when the NR carrier is within 1447.9 – 1462.9 </w:t>
            </w:r>
            <w:proofErr w:type="spellStart"/>
            <w:r>
              <w:t>MHz.</w:t>
            </w:r>
            <w:proofErr w:type="spellEnd"/>
          </w:p>
          <w:p w14:paraId="22A58502" w14:textId="36B8C153" w:rsidR="002E488E" w:rsidRPr="00A1115A" w:rsidRDefault="00581CB3" w:rsidP="00581CB3">
            <w:pPr>
              <w:pStyle w:val="TAN"/>
            </w:pPr>
            <w:r>
              <w:t>NOTE_47:</w:t>
            </w:r>
            <w:r>
              <w:tab/>
              <w:t>This requirement is applicable for power class 3 and channel bandwidths up to 20MHz</w:t>
            </w:r>
          </w:p>
        </w:tc>
      </w:tr>
    </w:tbl>
    <w:p w14:paraId="00EB12EF" w14:textId="77777777" w:rsidR="00A1115A" w:rsidRPr="00A1115A" w:rsidRDefault="00A1115A" w:rsidP="00A1115A"/>
    <w:p w14:paraId="0F38FC05" w14:textId="0EB28525" w:rsidR="00A1115A" w:rsidRPr="00A1115A" w:rsidRDefault="00A1115A" w:rsidP="000129D1">
      <w:pPr>
        <w:pStyle w:val="NO"/>
      </w:pPr>
      <w:r w:rsidRPr="00A1115A">
        <w:t>NOTE:</w:t>
      </w:r>
      <w:r w:rsidRPr="00A1115A">
        <w:tab/>
        <w:t>To simplify Table 6.5.3.2-1, E-UTRA band numbers are listed for bands which are specified only for E-UTRA operation or both E-UTRA and NR operation. NR band numbers are listed for bands which are specified only for NR operation.</w:t>
      </w:r>
    </w:p>
    <w:bookmarkEnd w:id="21"/>
    <w:p w14:paraId="5B01718E" w14:textId="77777777" w:rsidR="00EC6045" w:rsidRDefault="00EC6045" w:rsidP="00EC6045">
      <w:pPr>
        <w:pStyle w:val="Heading2"/>
      </w:pPr>
      <w:r>
        <w:rPr>
          <w:rFonts w:eastAsia="??"/>
          <w:color w:val="FF0000"/>
          <w:szCs w:val="32"/>
        </w:rPr>
        <w:t>&lt;&lt;</w:t>
      </w:r>
      <w:r>
        <w:rPr>
          <w:rFonts w:eastAsia="SimSun" w:hint="eastAsia"/>
          <w:color w:val="FF0000"/>
          <w:szCs w:val="32"/>
          <w:lang w:val="en-US" w:eastAsia="zh-CN"/>
        </w:rPr>
        <w:t xml:space="preserve"> End </w:t>
      </w:r>
      <w:r>
        <w:rPr>
          <w:rFonts w:eastAsia="??"/>
          <w:color w:val="FF0000"/>
          <w:szCs w:val="32"/>
        </w:rPr>
        <w:t>change &gt;&gt;</w:t>
      </w:r>
    </w:p>
    <w:p w14:paraId="5C399114" w14:textId="3C4253C9" w:rsidR="00080512" w:rsidRDefault="00080512" w:rsidP="00F9476D"/>
    <w:sectPr w:rsidR="00080512" w:rsidSect="00A0577C">
      <w:footerReference w:type="default" r:id="rId13"/>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95A920B" w14:textId="77777777" w:rsidR="00E12A82" w:rsidRDefault="00E12A82">
      <w:r>
        <w:separator/>
      </w:r>
    </w:p>
  </w:endnote>
  <w:endnote w:type="continuationSeparator" w:id="0">
    <w:p w14:paraId="6BA75799" w14:textId="77777777" w:rsidR="00E12A82" w:rsidRDefault="00E12A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default"/>
    <w:sig w:usb0="FFFFFFFF" w:usb1="E9FFFFFF" w:usb2="0000003F" w:usb3="00000000" w:csb0="603F01FF" w:csb1="FFFF0000"/>
  </w:font>
  <w:font w:name="Yu Mincho">
    <w:altName w:val="MS Gothic"/>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81DCC6" w14:textId="77777777" w:rsidR="00A0577C" w:rsidRDefault="00A0577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9A9464B" w14:textId="77777777" w:rsidR="00E12A82" w:rsidRDefault="00E12A82">
      <w:r>
        <w:separator/>
      </w:r>
    </w:p>
  </w:footnote>
  <w:footnote w:type="continuationSeparator" w:id="0">
    <w:p w14:paraId="314E91F4" w14:textId="77777777" w:rsidR="00E12A82" w:rsidRDefault="00E12A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163F53" w14:textId="77777777" w:rsidR="00EC6045" w:rsidRDefault="00EC6045">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8"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29F7D34"/>
    <w:multiLevelType w:val="singleLevel"/>
    <w:tmpl w:val="129F7D34"/>
    <w:lvl w:ilvl="0">
      <w:start w:val="5"/>
      <w:numFmt w:val="upperLetter"/>
      <w:suff w:val="nothing"/>
      <w:lvlText w:val="%1-"/>
      <w:lvlJc w:val="left"/>
    </w:lvl>
  </w:abstractNum>
  <w:abstractNum w:abstractNumId="1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15"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6"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3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2" w15:restartNumberingAfterBreak="0">
    <w:nsid w:val="5975D880"/>
    <w:multiLevelType w:val="singleLevel"/>
    <w:tmpl w:val="5975D880"/>
    <w:lvl w:ilvl="0">
      <w:start w:val="1"/>
      <w:numFmt w:val="bullet"/>
      <w:lvlText w:val="-"/>
      <w:lvlJc w:val="left"/>
      <w:pPr>
        <w:ind w:left="420" w:hanging="420"/>
      </w:pPr>
      <w:rPr>
        <w:rFonts w:ascii="Arial" w:hAnsi="Arial" w:cs="Arial" w:hint="default"/>
      </w:rPr>
    </w:lvl>
  </w:abstractNum>
  <w:abstractNum w:abstractNumId="33"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4"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36" w15:restartNumberingAfterBreak="0">
    <w:nsid w:val="62052986"/>
    <w:multiLevelType w:val="hybridMultilevel"/>
    <w:tmpl w:val="86DAD9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80B3A76"/>
    <w:multiLevelType w:val="hybridMultilevel"/>
    <w:tmpl w:val="C5E0C660"/>
    <w:lvl w:ilvl="0" w:tplc="ED50D13A">
      <w:start w:val="1"/>
      <w:numFmt w:val="decimal"/>
      <w:lvlText w:val="%1)"/>
      <w:lvlJc w:val="left"/>
      <w:pPr>
        <w:ind w:left="720" w:hanging="360"/>
      </w:pPr>
      <w:rPr>
        <w:rFonts w:ascii="Times New Roman" w:eastAsia="SimSun"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16"/>
  </w:num>
  <w:num w:numId="2">
    <w:abstractNumId w:val="42"/>
  </w:num>
  <w:num w:numId="3">
    <w:abstractNumId w:val="9"/>
  </w:num>
  <w:num w:numId="4">
    <w:abstractNumId w:val="28"/>
  </w:num>
  <w:num w:numId="5">
    <w:abstractNumId w:val="21"/>
  </w:num>
  <w:num w:numId="6">
    <w:abstractNumId w:val="41"/>
  </w:num>
  <w:num w:numId="7">
    <w:abstractNumId w:val="43"/>
  </w:num>
  <w:num w:numId="8">
    <w:abstractNumId w:val="23"/>
  </w:num>
  <w:num w:numId="9">
    <w:abstractNumId w:val="44"/>
  </w:num>
  <w:num w:numId="10">
    <w:abstractNumId w:val="18"/>
  </w:num>
  <w:num w:numId="11">
    <w:abstractNumId w:val="11"/>
  </w:num>
  <w:num w:numId="12">
    <w:abstractNumId w:val="22"/>
  </w:num>
  <w:num w:numId="13">
    <w:abstractNumId w:val="24"/>
  </w:num>
  <w:num w:numId="14">
    <w:abstractNumId w:val="19"/>
  </w:num>
  <w:num w:numId="15">
    <w:abstractNumId w:val="4"/>
  </w:num>
  <w:num w:numId="16">
    <w:abstractNumId w:val="40"/>
  </w:num>
  <w:num w:numId="17">
    <w:abstractNumId w:val="13"/>
  </w:num>
  <w:num w:numId="18">
    <w:abstractNumId w:val="7"/>
  </w:num>
  <w:num w:numId="19">
    <w:abstractNumId w:val="39"/>
  </w:num>
  <w:num w:numId="20">
    <w:abstractNumId w:val="30"/>
  </w:num>
  <w:num w:numId="21">
    <w:abstractNumId w:val="12"/>
  </w:num>
  <w:num w:numId="22">
    <w:abstractNumId w:val="38"/>
  </w:num>
  <w:num w:numId="23">
    <w:abstractNumId w:val="34"/>
  </w:num>
  <w:num w:numId="24">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6"/>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3"/>
    <w:lvlOverride w:ilvl="0">
      <w:startOverride w:val="1"/>
    </w:lvlOverride>
  </w:num>
  <w:num w:numId="3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
    <w:lvlOverride w:ilvl="0">
      <w:startOverride w:val="1"/>
    </w:lvlOverride>
  </w:num>
  <w:num w:numId="36">
    <w:abstractNumId w:val="4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5"/>
  </w:num>
  <w:num w:numId="38">
    <w:abstractNumId w:val="35"/>
  </w:num>
  <w:num w:numId="39">
    <w:abstractNumId w:val="45"/>
  </w:num>
  <w:num w:numId="40">
    <w:abstractNumId w:val="25"/>
  </w:num>
  <w:num w:numId="41">
    <w:abstractNumId w:val="31"/>
  </w:num>
  <w:num w:numId="42">
    <w:abstractNumId w:val="26"/>
  </w:num>
  <w:num w:numId="43">
    <w:abstractNumId w:val="0"/>
  </w:num>
  <w:num w:numId="44">
    <w:abstractNumId w:val="27"/>
  </w:num>
  <w:num w:numId="45">
    <w:abstractNumId w:val="17"/>
  </w:num>
  <w:num w:numId="46">
    <w:abstractNumId w:val="3"/>
  </w:num>
  <w:num w:numId="47">
    <w:abstractNumId w:val="2"/>
  </w:num>
  <w:num w:numId="48">
    <w:abstractNumId w:val="1"/>
  </w:num>
  <w:num w:numId="49">
    <w:abstractNumId w:val="38"/>
    <w:lvlOverride w:ilvl="0">
      <w:startOverride w:val="1"/>
    </w:lvlOverride>
  </w:num>
  <w:num w:numId="5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33"/>
  </w:num>
  <w:num w:numId="52">
    <w:abstractNumId w:val="8"/>
  </w:num>
  <w:num w:numId="53">
    <w:abstractNumId w:val="29"/>
  </w:num>
  <w:num w:numId="54">
    <w:abstractNumId w:val="20"/>
  </w:num>
  <w:num w:numId="55">
    <w:abstractNumId w:val="10"/>
  </w:num>
  <w:num w:numId="56">
    <w:abstractNumId w:val="6"/>
  </w:num>
  <w:num w:numId="57">
    <w:abstractNumId w:val="14"/>
  </w:num>
  <w:num w:numId="58">
    <w:abstractNumId w:val="32"/>
  </w:num>
  <w:num w:numId="59">
    <w:abstractNumId w:val="37"/>
  </w:num>
  <w:num w:numId="60">
    <w:abstractNumId w:val="36"/>
  </w:num>
  <w:numIdMacAtCleanup w:val="5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kyworks">
    <w15:presenceInfo w15:providerId="None" w15:userId="Skywork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50D"/>
    <w:rsid w:val="000057B7"/>
    <w:rsid w:val="00011643"/>
    <w:rsid w:val="000123EC"/>
    <w:rsid w:val="000129D1"/>
    <w:rsid w:val="00013A2B"/>
    <w:rsid w:val="00013E6F"/>
    <w:rsid w:val="00020BFE"/>
    <w:rsid w:val="00021843"/>
    <w:rsid w:val="000238C7"/>
    <w:rsid w:val="00023DA8"/>
    <w:rsid w:val="00027289"/>
    <w:rsid w:val="00030369"/>
    <w:rsid w:val="000322CE"/>
    <w:rsid w:val="00032C34"/>
    <w:rsid w:val="00033397"/>
    <w:rsid w:val="00033579"/>
    <w:rsid w:val="00036577"/>
    <w:rsid w:val="00040095"/>
    <w:rsid w:val="000402A4"/>
    <w:rsid w:val="00040AE6"/>
    <w:rsid w:val="00040F0A"/>
    <w:rsid w:val="00042E44"/>
    <w:rsid w:val="00043E3B"/>
    <w:rsid w:val="00045102"/>
    <w:rsid w:val="00045244"/>
    <w:rsid w:val="000509CD"/>
    <w:rsid w:val="00050DF5"/>
    <w:rsid w:val="00051834"/>
    <w:rsid w:val="000529D0"/>
    <w:rsid w:val="00052D94"/>
    <w:rsid w:val="00054A22"/>
    <w:rsid w:val="00056CDE"/>
    <w:rsid w:val="000601D7"/>
    <w:rsid w:val="00061AA9"/>
    <w:rsid w:val="00062023"/>
    <w:rsid w:val="00062F4A"/>
    <w:rsid w:val="00063650"/>
    <w:rsid w:val="000638A4"/>
    <w:rsid w:val="00063D4F"/>
    <w:rsid w:val="00063DF1"/>
    <w:rsid w:val="00063F3B"/>
    <w:rsid w:val="00064C89"/>
    <w:rsid w:val="000655A6"/>
    <w:rsid w:val="00066253"/>
    <w:rsid w:val="00072FBA"/>
    <w:rsid w:val="00073AF9"/>
    <w:rsid w:val="00074196"/>
    <w:rsid w:val="00077FA9"/>
    <w:rsid w:val="00080481"/>
    <w:rsid w:val="00080512"/>
    <w:rsid w:val="000809C7"/>
    <w:rsid w:val="0008324F"/>
    <w:rsid w:val="000844D2"/>
    <w:rsid w:val="00084B69"/>
    <w:rsid w:val="00084EC2"/>
    <w:rsid w:val="00085422"/>
    <w:rsid w:val="00086B8E"/>
    <w:rsid w:val="00092BDB"/>
    <w:rsid w:val="00095C89"/>
    <w:rsid w:val="00096560"/>
    <w:rsid w:val="000A1303"/>
    <w:rsid w:val="000A240B"/>
    <w:rsid w:val="000A3358"/>
    <w:rsid w:val="000A3752"/>
    <w:rsid w:val="000A3CD8"/>
    <w:rsid w:val="000A3CF3"/>
    <w:rsid w:val="000A6F1E"/>
    <w:rsid w:val="000A742D"/>
    <w:rsid w:val="000A7498"/>
    <w:rsid w:val="000A7602"/>
    <w:rsid w:val="000A7C2D"/>
    <w:rsid w:val="000B055A"/>
    <w:rsid w:val="000B55ED"/>
    <w:rsid w:val="000B6454"/>
    <w:rsid w:val="000B6C99"/>
    <w:rsid w:val="000C2BF2"/>
    <w:rsid w:val="000C374A"/>
    <w:rsid w:val="000C47C3"/>
    <w:rsid w:val="000C4E80"/>
    <w:rsid w:val="000C793E"/>
    <w:rsid w:val="000D1843"/>
    <w:rsid w:val="000D1E7C"/>
    <w:rsid w:val="000D235D"/>
    <w:rsid w:val="000D2A3F"/>
    <w:rsid w:val="000D3821"/>
    <w:rsid w:val="000D3832"/>
    <w:rsid w:val="000D3F19"/>
    <w:rsid w:val="000D4514"/>
    <w:rsid w:val="000D49ED"/>
    <w:rsid w:val="000D58AB"/>
    <w:rsid w:val="000D69CB"/>
    <w:rsid w:val="000D6A46"/>
    <w:rsid w:val="000E201D"/>
    <w:rsid w:val="000E3AB7"/>
    <w:rsid w:val="000E66F9"/>
    <w:rsid w:val="000F0449"/>
    <w:rsid w:val="000F0EDA"/>
    <w:rsid w:val="000F3A29"/>
    <w:rsid w:val="000F4FC2"/>
    <w:rsid w:val="000F6FD0"/>
    <w:rsid w:val="000F7393"/>
    <w:rsid w:val="000F75C2"/>
    <w:rsid w:val="001019E5"/>
    <w:rsid w:val="00102D05"/>
    <w:rsid w:val="0010495C"/>
    <w:rsid w:val="00104966"/>
    <w:rsid w:val="0010506E"/>
    <w:rsid w:val="0010721D"/>
    <w:rsid w:val="001079E8"/>
    <w:rsid w:val="001106ED"/>
    <w:rsid w:val="00113B48"/>
    <w:rsid w:val="00115405"/>
    <w:rsid w:val="00116261"/>
    <w:rsid w:val="00124371"/>
    <w:rsid w:val="00124E20"/>
    <w:rsid w:val="0012662F"/>
    <w:rsid w:val="00126EBF"/>
    <w:rsid w:val="0013030B"/>
    <w:rsid w:val="00133525"/>
    <w:rsid w:val="001337FB"/>
    <w:rsid w:val="00134FB3"/>
    <w:rsid w:val="00141C53"/>
    <w:rsid w:val="00143027"/>
    <w:rsid w:val="001436CF"/>
    <w:rsid w:val="001450A6"/>
    <w:rsid w:val="001477E7"/>
    <w:rsid w:val="001478E3"/>
    <w:rsid w:val="00147C95"/>
    <w:rsid w:val="001526C4"/>
    <w:rsid w:val="00152A8C"/>
    <w:rsid w:val="00152FAE"/>
    <w:rsid w:val="00153845"/>
    <w:rsid w:val="001539F2"/>
    <w:rsid w:val="00153ECC"/>
    <w:rsid w:val="001556B0"/>
    <w:rsid w:val="00156BFF"/>
    <w:rsid w:val="00160A47"/>
    <w:rsid w:val="00166D10"/>
    <w:rsid w:val="00174554"/>
    <w:rsid w:val="001754BF"/>
    <w:rsid w:val="00175C27"/>
    <w:rsid w:val="00176C84"/>
    <w:rsid w:val="0017735D"/>
    <w:rsid w:val="00177B96"/>
    <w:rsid w:val="0018005E"/>
    <w:rsid w:val="001803CD"/>
    <w:rsid w:val="00182334"/>
    <w:rsid w:val="00183342"/>
    <w:rsid w:val="00183F32"/>
    <w:rsid w:val="00184807"/>
    <w:rsid w:val="00185CE2"/>
    <w:rsid w:val="00187F47"/>
    <w:rsid w:val="00191CC2"/>
    <w:rsid w:val="00195BDE"/>
    <w:rsid w:val="00197D08"/>
    <w:rsid w:val="001A0B48"/>
    <w:rsid w:val="001A11A2"/>
    <w:rsid w:val="001A3228"/>
    <w:rsid w:val="001A4C42"/>
    <w:rsid w:val="001A5974"/>
    <w:rsid w:val="001A7420"/>
    <w:rsid w:val="001A7D5D"/>
    <w:rsid w:val="001A7E6B"/>
    <w:rsid w:val="001B02A6"/>
    <w:rsid w:val="001B06E6"/>
    <w:rsid w:val="001B1711"/>
    <w:rsid w:val="001B2C64"/>
    <w:rsid w:val="001B5A14"/>
    <w:rsid w:val="001B6637"/>
    <w:rsid w:val="001B7FC2"/>
    <w:rsid w:val="001C1880"/>
    <w:rsid w:val="001C1B5B"/>
    <w:rsid w:val="001C21C3"/>
    <w:rsid w:val="001C2F65"/>
    <w:rsid w:val="001C4FDB"/>
    <w:rsid w:val="001C65B1"/>
    <w:rsid w:val="001C6D19"/>
    <w:rsid w:val="001D00A9"/>
    <w:rsid w:val="001D02C2"/>
    <w:rsid w:val="001D1A20"/>
    <w:rsid w:val="001D4F27"/>
    <w:rsid w:val="001D5C0B"/>
    <w:rsid w:val="001D5DE3"/>
    <w:rsid w:val="001D6447"/>
    <w:rsid w:val="001D7823"/>
    <w:rsid w:val="001E0DEC"/>
    <w:rsid w:val="001E197B"/>
    <w:rsid w:val="001E1F9D"/>
    <w:rsid w:val="001E2CBF"/>
    <w:rsid w:val="001E560F"/>
    <w:rsid w:val="001E6D7C"/>
    <w:rsid w:val="001F0C1D"/>
    <w:rsid w:val="001F1132"/>
    <w:rsid w:val="001F168B"/>
    <w:rsid w:val="001F1FE0"/>
    <w:rsid w:val="001F27A1"/>
    <w:rsid w:val="001F2FBF"/>
    <w:rsid w:val="001F40A9"/>
    <w:rsid w:val="001F58B0"/>
    <w:rsid w:val="001F591D"/>
    <w:rsid w:val="001F6B93"/>
    <w:rsid w:val="001F798D"/>
    <w:rsid w:val="00200CEC"/>
    <w:rsid w:val="00207FE0"/>
    <w:rsid w:val="002121EC"/>
    <w:rsid w:val="00212592"/>
    <w:rsid w:val="00214487"/>
    <w:rsid w:val="00214C01"/>
    <w:rsid w:val="00214CEA"/>
    <w:rsid w:val="00214E42"/>
    <w:rsid w:val="00220464"/>
    <w:rsid w:val="00224ABA"/>
    <w:rsid w:val="0022655A"/>
    <w:rsid w:val="0022671A"/>
    <w:rsid w:val="00226C23"/>
    <w:rsid w:val="002303ED"/>
    <w:rsid w:val="002315C7"/>
    <w:rsid w:val="00231FD8"/>
    <w:rsid w:val="002321A5"/>
    <w:rsid w:val="002347A2"/>
    <w:rsid w:val="00240C93"/>
    <w:rsid w:val="002424DB"/>
    <w:rsid w:val="002442DF"/>
    <w:rsid w:val="00245D66"/>
    <w:rsid w:val="00247F55"/>
    <w:rsid w:val="00250745"/>
    <w:rsid w:val="0025210C"/>
    <w:rsid w:val="00253B7F"/>
    <w:rsid w:val="0025419E"/>
    <w:rsid w:val="00256024"/>
    <w:rsid w:val="00260A17"/>
    <w:rsid w:val="0026290D"/>
    <w:rsid w:val="00265722"/>
    <w:rsid w:val="002675F0"/>
    <w:rsid w:val="00270C16"/>
    <w:rsid w:val="002730A9"/>
    <w:rsid w:val="002732D8"/>
    <w:rsid w:val="0027493D"/>
    <w:rsid w:val="0027549F"/>
    <w:rsid w:val="00276E06"/>
    <w:rsid w:val="002811A2"/>
    <w:rsid w:val="00281BCE"/>
    <w:rsid w:val="00282D02"/>
    <w:rsid w:val="00285A28"/>
    <w:rsid w:val="00286551"/>
    <w:rsid w:val="00290004"/>
    <w:rsid w:val="00293749"/>
    <w:rsid w:val="00293B26"/>
    <w:rsid w:val="0029442D"/>
    <w:rsid w:val="002948A5"/>
    <w:rsid w:val="00294D6C"/>
    <w:rsid w:val="002A09DA"/>
    <w:rsid w:val="002A174B"/>
    <w:rsid w:val="002A1A3F"/>
    <w:rsid w:val="002A3842"/>
    <w:rsid w:val="002A465A"/>
    <w:rsid w:val="002A6025"/>
    <w:rsid w:val="002B4096"/>
    <w:rsid w:val="002B52A6"/>
    <w:rsid w:val="002B5375"/>
    <w:rsid w:val="002B58B3"/>
    <w:rsid w:val="002B6339"/>
    <w:rsid w:val="002C192D"/>
    <w:rsid w:val="002C369C"/>
    <w:rsid w:val="002C433D"/>
    <w:rsid w:val="002C661B"/>
    <w:rsid w:val="002C6C49"/>
    <w:rsid w:val="002C718A"/>
    <w:rsid w:val="002D05AC"/>
    <w:rsid w:val="002D10C2"/>
    <w:rsid w:val="002D1834"/>
    <w:rsid w:val="002D2A39"/>
    <w:rsid w:val="002D4226"/>
    <w:rsid w:val="002E00EE"/>
    <w:rsid w:val="002E346D"/>
    <w:rsid w:val="002E43CB"/>
    <w:rsid w:val="002E488E"/>
    <w:rsid w:val="002E4A72"/>
    <w:rsid w:val="002F142A"/>
    <w:rsid w:val="002F2027"/>
    <w:rsid w:val="002F44F6"/>
    <w:rsid w:val="002F4836"/>
    <w:rsid w:val="003005DA"/>
    <w:rsid w:val="00301F3F"/>
    <w:rsid w:val="00303F6A"/>
    <w:rsid w:val="00306026"/>
    <w:rsid w:val="003065DF"/>
    <w:rsid w:val="0031175D"/>
    <w:rsid w:val="0031396B"/>
    <w:rsid w:val="003151CF"/>
    <w:rsid w:val="00317133"/>
    <w:rsid w:val="003172DC"/>
    <w:rsid w:val="003175E4"/>
    <w:rsid w:val="003202C2"/>
    <w:rsid w:val="003225F3"/>
    <w:rsid w:val="003227B0"/>
    <w:rsid w:val="003237A5"/>
    <w:rsid w:val="00325808"/>
    <w:rsid w:val="0033035F"/>
    <w:rsid w:val="0033191C"/>
    <w:rsid w:val="00332CD3"/>
    <w:rsid w:val="00332DB0"/>
    <w:rsid w:val="00334A02"/>
    <w:rsid w:val="00337EAC"/>
    <w:rsid w:val="0034083F"/>
    <w:rsid w:val="00342A75"/>
    <w:rsid w:val="003458E5"/>
    <w:rsid w:val="0034632C"/>
    <w:rsid w:val="00350C61"/>
    <w:rsid w:val="00351F54"/>
    <w:rsid w:val="0035462D"/>
    <w:rsid w:val="00355195"/>
    <w:rsid w:val="00355775"/>
    <w:rsid w:val="00361BDF"/>
    <w:rsid w:val="00362024"/>
    <w:rsid w:val="00362942"/>
    <w:rsid w:val="00363CF9"/>
    <w:rsid w:val="00365BC3"/>
    <w:rsid w:val="00366155"/>
    <w:rsid w:val="003705DB"/>
    <w:rsid w:val="00373704"/>
    <w:rsid w:val="00373A90"/>
    <w:rsid w:val="00373EF0"/>
    <w:rsid w:val="003765B8"/>
    <w:rsid w:val="00376CA5"/>
    <w:rsid w:val="00377729"/>
    <w:rsid w:val="003817F3"/>
    <w:rsid w:val="00381A03"/>
    <w:rsid w:val="00383A0C"/>
    <w:rsid w:val="0038462F"/>
    <w:rsid w:val="00392802"/>
    <w:rsid w:val="0039366B"/>
    <w:rsid w:val="00394675"/>
    <w:rsid w:val="003951FC"/>
    <w:rsid w:val="003971E2"/>
    <w:rsid w:val="003973CE"/>
    <w:rsid w:val="003A011B"/>
    <w:rsid w:val="003A0AC2"/>
    <w:rsid w:val="003A1136"/>
    <w:rsid w:val="003A26EF"/>
    <w:rsid w:val="003A3227"/>
    <w:rsid w:val="003A4575"/>
    <w:rsid w:val="003A4FD1"/>
    <w:rsid w:val="003A5F51"/>
    <w:rsid w:val="003A6A4D"/>
    <w:rsid w:val="003A6B78"/>
    <w:rsid w:val="003A6E8C"/>
    <w:rsid w:val="003A73E4"/>
    <w:rsid w:val="003A7B01"/>
    <w:rsid w:val="003A7EDE"/>
    <w:rsid w:val="003B27B8"/>
    <w:rsid w:val="003B3F66"/>
    <w:rsid w:val="003B570B"/>
    <w:rsid w:val="003B598F"/>
    <w:rsid w:val="003B5B15"/>
    <w:rsid w:val="003B76A6"/>
    <w:rsid w:val="003C1B81"/>
    <w:rsid w:val="003C2F4D"/>
    <w:rsid w:val="003C3385"/>
    <w:rsid w:val="003C3971"/>
    <w:rsid w:val="003C3C87"/>
    <w:rsid w:val="003C3EE2"/>
    <w:rsid w:val="003C6BC5"/>
    <w:rsid w:val="003C6C21"/>
    <w:rsid w:val="003C7F3E"/>
    <w:rsid w:val="003D1703"/>
    <w:rsid w:val="003D1B61"/>
    <w:rsid w:val="003D4BA5"/>
    <w:rsid w:val="003E1D7C"/>
    <w:rsid w:val="003E2744"/>
    <w:rsid w:val="003E2E52"/>
    <w:rsid w:val="003E2FA8"/>
    <w:rsid w:val="003E3BD4"/>
    <w:rsid w:val="003E531E"/>
    <w:rsid w:val="003E5757"/>
    <w:rsid w:val="003E5C01"/>
    <w:rsid w:val="003F2FF1"/>
    <w:rsid w:val="003F5A6E"/>
    <w:rsid w:val="003F60A7"/>
    <w:rsid w:val="003F7E5C"/>
    <w:rsid w:val="0040035E"/>
    <w:rsid w:val="004018C7"/>
    <w:rsid w:val="004036CA"/>
    <w:rsid w:val="00404F80"/>
    <w:rsid w:val="00405C05"/>
    <w:rsid w:val="00410EDE"/>
    <w:rsid w:val="004112B8"/>
    <w:rsid w:val="004116AC"/>
    <w:rsid w:val="00413775"/>
    <w:rsid w:val="00415AB1"/>
    <w:rsid w:val="00416F94"/>
    <w:rsid w:val="004206F2"/>
    <w:rsid w:val="00422BF4"/>
    <w:rsid w:val="004230E4"/>
    <w:rsid w:val="00423334"/>
    <w:rsid w:val="004243D3"/>
    <w:rsid w:val="00424402"/>
    <w:rsid w:val="00424C3E"/>
    <w:rsid w:val="004277DE"/>
    <w:rsid w:val="00427EA0"/>
    <w:rsid w:val="00430BB6"/>
    <w:rsid w:val="0043150F"/>
    <w:rsid w:val="00431BB9"/>
    <w:rsid w:val="004329D0"/>
    <w:rsid w:val="004344D7"/>
    <w:rsid w:val="004345EC"/>
    <w:rsid w:val="00434AAC"/>
    <w:rsid w:val="00437C2E"/>
    <w:rsid w:val="00437DAC"/>
    <w:rsid w:val="00437FA6"/>
    <w:rsid w:val="0044047D"/>
    <w:rsid w:val="0044347C"/>
    <w:rsid w:val="00445343"/>
    <w:rsid w:val="00445699"/>
    <w:rsid w:val="00447CC6"/>
    <w:rsid w:val="00450256"/>
    <w:rsid w:val="00451E1B"/>
    <w:rsid w:val="00452783"/>
    <w:rsid w:val="004567AE"/>
    <w:rsid w:val="00460215"/>
    <w:rsid w:val="00460E80"/>
    <w:rsid w:val="00462F2D"/>
    <w:rsid w:val="004643D5"/>
    <w:rsid w:val="0046489A"/>
    <w:rsid w:val="00465515"/>
    <w:rsid w:val="00467D2C"/>
    <w:rsid w:val="00470A8A"/>
    <w:rsid w:val="00473AD3"/>
    <w:rsid w:val="00474402"/>
    <w:rsid w:val="00474486"/>
    <w:rsid w:val="004746B1"/>
    <w:rsid w:val="004749BD"/>
    <w:rsid w:val="00475FC1"/>
    <w:rsid w:val="00477467"/>
    <w:rsid w:val="00477585"/>
    <w:rsid w:val="00477C37"/>
    <w:rsid w:val="00480BB2"/>
    <w:rsid w:val="00481047"/>
    <w:rsid w:val="0048169F"/>
    <w:rsid w:val="004818EA"/>
    <w:rsid w:val="004858F4"/>
    <w:rsid w:val="00490073"/>
    <w:rsid w:val="00492D15"/>
    <w:rsid w:val="00493959"/>
    <w:rsid w:val="004955A9"/>
    <w:rsid w:val="0049571B"/>
    <w:rsid w:val="004A07CC"/>
    <w:rsid w:val="004A2AEC"/>
    <w:rsid w:val="004A2AFB"/>
    <w:rsid w:val="004B0001"/>
    <w:rsid w:val="004B1C17"/>
    <w:rsid w:val="004B2722"/>
    <w:rsid w:val="004B40A3"/>
    <w:rsid w:val="004B517C"/>
    <w:rsid w:val="004C223F"/>
    <w:rsid w:val="004C4687"/>
    <w:rsid w:val="004C51C5"/>
    <w:rsid w:val="004C5F3D"/>
    <w:rsid w:val="004C657E"/>
    <w:rsid w:val="004C6989"/>
    <w:rsid w:val="004C6EFB"/>
    <w:rsid w:val="004C6F0F"/>
    <w:rsid w:val="004D33CE"/>
    <w:rsid w:val="004D3578"/>
    <w:rsid w:val="004D5294"/>
    <w:rsid w:val="004D589F"/>
    <w:rsid w:val="004D64B6"/>
    <w:rsid w:val="004E1470"/>
    <w:rsid w:val="004E1944"/>
    <w:rsid w:val="004E213A"/>
    <w:rsid w:val="004E2A7E"/>
    <w:rsid w:val="004E3D5D"/>
    <w:rsid w:val="004E58CD"/>
    <w:rsid w:val="004F06DF"/>
    <w:rsid w:val="004F0988"/>
    <w:rsid w:val="004F2C19"/>
    <w:rsid w:val="004F3340"/>
    <w:rsid w:val="004F4B82"/>
    <w:rsid w:val="004F4DA5"/>
    <w:rsid w:val="004F5DDC"/>
    <w:rsid w:val="004F6E50"/>
    <w:rsid w:val="004F76D6"/>
    <w:rsid w:val="004F7FDF"/>
    <w:rsid w:val="00500460"/>
    <w:rsid w:val="00501D15"/>
    <w:rsid w:val="00501F25"/>
    <w:rsid w:val="0050363D"/>
    <w:rsid w:val="00504927"/>
    <w:rsid w:val="00505852"/>
    <w:rsid w:val="00505879"/>
    <w:rsid w:val="00505B9E"/>
    <w:rsid w:val="00505F9C"/>
    <w:rsid w:val="00510636"/>
    <w:rsid w:val="00510F3A"/>
    <w:rsid w:val="00512C26"/>
    <w:rsid w:val="0051413D"/>
    <w:rsid w:val="00515460"/>
    <w:rsid w:val="00516783"/>
    <w:rsid w:val="00517235"/>
    <w:rsid w:val="00525854"/>
    <w:rsid w:val="00526E58"/>
    <w:rsid w:val="0052767C"/>
    <w:rsid w:val="0053301B"/>
    <w:rsid w:val="005331B7"/>
    <w:rsid w:val="005332AE"/>
    <w:rsid w:val="0053388B"/>
    <w:rsid w:val="00534F94"/>
    <w:rsid w:val="00535140"/>
    <w:rsid w:val="005353D1"/>
    <w:rsid w:val="00535773"/>
    <w:rsid w:val="005365BF"/>
    <w:rsid w:val="005378E9"/>
    <w:rsid w:val="0054183F"/>
    <w:rsid w:val="005421B7"/>
    <w:rsid w:val="00542837"/>
    <w:rsid w:val="005437D2"/>
    <w:rsid w:val="00543E6C"/>
    <w:rsid w:val="00545664"/>
    <w:rsid w:val="00550AB3"/>
    <w:rsid w:val="005513E3"/>
    <w:rsid w:val="00551C30"/>
    <w:rsid w:val="0055359B"/>
    <w:rsid w:val="00554867"/>
    <w:rsid w:val="0055490F"/>
    <w:rsid w:val="0055501D"/>
    <w:rsid w:val="005601BE"/>
    <w:rsid w:val="00563205"/>
    <w:rsid w:val="005641E3"/>
    <w:rsid w:val="00565087"/>
    <w:rsid w:val="00571246"/>
    <w:rsid w:val="00573AFA"/>
    <w:rsid w:val="00574665"/>
    <w:rsid w:val="00580129"/>
    <w:rsid w:val="00580C06"/>
    <w:rsid w:val="00581CB3"/>
    <w:rsid w:val="005823A3"/>
    <w:rsid w:val="00584561"/>
    <w:rsid w:val="00585689"/>
    <w:rsid w:val="005900AC"/>
    <w:rsid w:val="0059010D"/>
    <w:rsid w:val="0059044F"/>
    <w:rsid w:val="00591EC5"/>
    <w:rsid w:val="00594474"/>
    <w:rsid w:val="00596DDC"/>
    <w:rsid w:val="00597B11"/>
    <w:rsid w:val="005A031D"/>
    <w:rsid w:val="005A0EDA"/>
    <w:rsid w:val="005A206D"/>
    <w:rsid w:val="005A5C40"/>
    <w:rsid w:val="005A66C9"/>
    <w:rsid w:val="005A6E7E"/>
    <w:rsid w:val="005A70DB"/>
    <w:rsid w:val="005A7236"/>
    <w:rsid w:val="005A7471"/>
    <w:rsid w:val="005A7656"/>
    <w:rsid w:val="005B0FDD"/>
    <w:rsid w:val="005B16FE"/>
    <w:rsid w:val="005B2721"/>
    <w:rsid w:val="005B2844"/>
    <w:rsid w:val="005B298F"/>
    <w:rsid w:val="005B3F73"/>
    <w:rsid w:val="005B6248"/>
    <w:rsid w:val="005C497F"/>
    <w:rsid w:val="005C5495"/>
    <w:rsid w:val="005C5F8F"/>
    <w:rsid w:val="005C7F59"/>
    <w:rsid w:val="005D2E01"/>
    <w:rsid w:val="005D377B"/>
    <w:rsid w:val="005D63A5"/>
    <w:rsid w:val="005D65DB"/>
    <w:rsid w:val="005D7526"/>
    <w:rsid w:val="005D7C35"/>
    <w:rsid w:val="005E215C"/>
    <w:rsid w:val="005E2190"/>
    <w:rsid w:val="005E424C"/>
    <w:rsid w:val="005E4BB2"/>
    <w:rsid w:val="005E5201"/>
    <w:rsid w:val="005E62EE"/>
    <w:rsid w:val="005F252E"/>
    <w:rsid w:val="005F2E34"/>
    <w:rsid w:val="005F422D"/>
    <w:rsid w:val="005F5069"/>
    <w:rsid w:val="005F6A12"/>
    <w:rsid w:val="00600021"/>
    <w:rsid w:val="0060051E"/>
    <w:rsid w:val="00601537"/>
    <w:rsid w:val="00602AEA"/>
    <w:rsid w:val="00603D33"/>
    <w:rsid w:val="00603F32"/>
    <w:rsid w:val="00604E04"/>
    <w:rsid w:val="006058F4"/>
    <w:rsid w:val="00607A36"/>
    <w:rsid w:val="00610085"/>
    <w:rsid w:val="0061170A"/>
    <w:rsid w:val="00612141"/>
    <w:rsid w:val="00613596"/>
    <w:rsid w:val="00614FDF"/>
    <w:rsid w:val="006174BB"/>
    <w:rsid w:val="0062172C"/>
    <w:rsid w:val="006226B8"/>
    <w:rsid w:val="00623E14"/>
    <w:rsid w:val="0062784A"/>
    <w:rsid w:val="006305CE"/>
    <w:rsid w:val="00635414"/>
    <w:rsid w:val="0063543D"/>
    <w:rsid w:val="0063665D"/>
    <w:rsid w:val="006370C4"/>
    <w:rsid w:val="00640DF6"/>
    <w:rsid w:val="00643124"/>
    <w:rsid w:val="00646211"/>
    <w:rsid w:val="00647114"/>
    <w:rsid w:val="00647917"/>
    <w:rsid w:val="00650866"/>
    <w:rsid w:val="00650A83"/>
    <w:rsid w:val="006519AE"/>
    <w:rsid w:val="0065251E"/>
    <w:rsid w:val="006532FC"/>
    <w:rsid w:val="0065555E"/>
    <w:rsid w:val="00655577"/>
    <w:rsid w:val="0065582F"/>
    <w:rsid w:val="00657C1E"/>
    <w:rsid w:val="006601E5"/>
    <w:rsid w:val="00662FE8"/>
    <w:rsid w:val="00663329"/>
    <w:rsid w:val="00670193"/>
    <w:rsid w:val="006701CC"/>
    <w:rsid w:val="00670333"/>
    <w:rsid w:val="006720B3"/>
    <w:rsid w:val="0067223C"/>
    <w:rsid w:val="006744BD"/>
    <w:rsid w:val="00674630"/>
    <w:rsid w:val="00674D5E"/>
    <w:rsid w:val="00676D3C"/>
    <w:rsid w:val="00681A0A"/>
    <w:rsid w:val="00682816"/>
    <w:rsid w:val="00682CB7"/>
    <w:rsid w:val="006838EF"/>
    <w:rsid w:val="00683AE7"/>
    <w:rsid w:val="0068650D"/>
    <w:rsid w:val="006872B2"/>
    <w:rsid w:val="00687A6F"/>
    <w:rsid w:val="006A1017"/>
    <w:rsid w:val="006A2E63"/>
    <w:rsid w:val="006A323F"/>
    <w:rsid w:val="006A3BFA"/>
    <w:rsid w:val="006A5343"/>
    <w:rsid w:val="006A5E65"/>
    <w:rsid w:val="006A7847"/>
    <w:rsid w:val="006B02A5"/>
    <w:rsid w:val="006B18B2"/>
    <w:rsid w:val="006B30D0"/>
    <w:rsid w:val="006B698B"/>
    <w:rsid w:val="006C105A"/>
    <w:rsid w:val="006C1A89"/>
    <w:rsid w:val="006C3B63"/>
    <w:rsid w:val="006C3D95"/>
    <w:rsid w:val="006C46D3"/>
    <w:rsid w:val="006C4D8C"/>
    <w:rsid w:val="006D4AAE"/>
    <w:rsid w:val="006D698C"/>
    <w:rsid w:val="006E2684"/>
    <w:rsid w:val="006E2B95"/>
    <w:rsid w:val="006E4260"/>
    <w:rsid w:val="006E5C86"/>
    <w:rsid w:val="006E7CA8"/>
    <w:rsid w:val="006F0C68"/>
    <w:rsid w:val="006F1EF5"/>
    <w:rsid w:val="006F2883"/>
    <w:rsid w:val="00701116"/>
    <w:rsid w:val="00702B31"/>
    <w:rsid w:val="00703720"/>
    <w:rsid w:val="00703A21"/>
    <w:rsid w:val="00706994"/>
    <w:rsid w:val="00706F6D"/>
    <w:rsid w:val="007104BA"/>
    <w:rsid w:val="007107E2"/>
    <w:rsid w:val="00713BD1"/>
    <w:rsid w:val="00713C44"/>
    <w:rsid w:val="007141D8"/>
    <w:rsid w:val="00714C03"/>
    <w:rsid w:val="007170E9"/>
    <w:rsid w:val="00721439"/>
    <w:rsid w:val="007225F1"/>
    <w:rsid w:val="0072360A"/>
    <w:rsid w:val="00723F73"/>
    <w:rsid w:val="00724BCA"/>
    <w:rsid w:val="00724DD8"/>
    <w:rsid w:val="00730CA5"/>
    <w:rsid w:val="0073149D"/>
    <w:rsid w:val="0073229A"/>
    <w:rsid w:val="00733E0B"/>
    <w:rsid w:val="007341B0"/>
    <w:rsid w:val="00734A5B"/>
    <w:rsid w:val="00736979"/>
    <w:rsid w:val="0074026F"/>
    <w:rsid w:val="0074073D"/>
    <w:rsid w:val="0074178E"/>
    <w:rsid w:val="007429F6"/>
    <w:rsid w:val="007436D9"/>
    <w:rsid w:val="00744E76"/>
    <w:rsid w:val="0074559A"/>
    <w:rsid w:val="00745768"/>
    <w:rsid w:val="00746D15"/>
    <w:rsid w:val="00747F98"/>
    <w:rsid w:val="0075090B"/>
    <w:rsid w:val="0075302C"/>
    <w:rsid w:val="0075443C"/>
    <w:rsid w:val="007559EC"/>
    <w:rsid w:val="00757FF3"/>
    <w:rsid w:val="00761106"/>
    <w:rsid w:val="00761EE2"/>
    <w:rsid w:val="00764CDA"/>
    <w:rsid w:val="0076603A"/>
    <w:rsid w:val="007661A7"/>
    <w:rsid w:val="007666DE"/>
    <w:rsid w:val="00767A50"/>
    <w:rsid w:val="00773189"/>
    <w:rsid w:val="00773ED1"/>
    <w:rsid w:val="0077464B"/>
    <w:rsid w:val="0077467A"/>
    <w:rsid w:val="00774DA4"/>
    <w:rsid w:val="00776280"/>
    <w:rsid w:val="0078013B"/>
    <w:rsid w:val="00781A3F"/>
    <w:rsid w:val="00781F0F"/>
    <w:rsid w:val="00782CD8"/>
    <w:rsid w:val="007848A7"/>
    <w:rsid w:val="00784C96"/>
    <w:rsid w:val="007857BA"/>
    <w:rsid w:val="0078747E"/>
    <w:rsid w:val="00792771"/>
    <w:rsid w:val="00793CC0"/>
    <w:rsid w:val="00795582"/>
    <w:rsid w:val="00795866"/>
    <w:rsid w:val="007A2EA4"/>
    <w:rsid w:val="007A3323"/>
    <w:rsid w:val="007B12F3"/>
    <w:rsid w:val="007B253D"/>
    <w:rsid w:val="007B48DF"/>
    <w:rsid w:val="007B600E"/>
    <w:rsid w:val="007B648A"/>
    <w:rsid w:val="007B76FB"/>
    <w:rsid w:val="007C049B"/>
    <w:rsid w:val="007C1B72"/>
    <w:rsid w:val="007C4FE4"/>
    <w:rsid w:val="007C625B"/>
    <w:rsid w:val="007C6447"/>
    <w:rsid w:val="007C6961"/>
    <w:rsid w:val="007C6D2A"/>
    <w:rsid w:val="007D05F0"/>
    <w:rsid w:val="007D255A"/>
    <w:rsid w:val="007D3B7B"/>
    <w:rsid w:val="007D5646"/>
    <w:rsid w:val="007D7C68"/>
    <w:rsid w:val="007E02B7"/>
    <w:rsid w:val="007E1054"/>
    <w:rsid w:val="007E2138"/>
    <w:rsid w:val="007E2446"/>
    <w:rsid w:val="007E354C"/>
    <w:rsid w:val="007E3C35"/>
    <w:rsid w:val="007E655E"/>
    <w:rsid w:val="007E68BD"/>
    <w:rsid w:val="007E7EBC"/>
    <w:rsid w:val="007F0F4A"/>
    <w:rsid w:val="007F5FF6"/>
    <w:rsid w:val="007F6974"/>
    <w:rsid w:val="00800357"/>
    <w:rsid w:val="00800A27"/>
    <w:rsid w:val="008028A4"/>
    <w:rsid w:val="0080327E"/>
    <w:rsid w:val="0080458A"/>
    <w:rsid w:val="00811987"/>
    <w:rsid w:val="00811A81"/>
    <w:rsid w:val="00812A91"/>
    <w:rsid w:val="00813ACC"/>
    <w:rsid w:val="00813CCA"/>
    <w:rsid w:val="00813E1F"/>
    <w:rsid w:val="008148FD"/>
    <w:rsid w:val="00815F3C"/>
    <w:rsid w:val="00817015"/>
    <w:rsid w:val="00822BBA"/>
    <w:rsid w:val="008240FE"/>
    <w:rsid w:val="008247DC"/>
    <w:rsid w:val="008252A3"/>
    <w:rsid w:val="008255DF"/>
    <w:rsid w:val="00825F46"/>
    <w:rsid w:val="008260A6"/>
    <w:rsid w:val="00826988"/>
    <w:rsid w:val="00830747"/>
    <w:rsid w:val="0083482A"/>
    <w:rsid w:val="00834B55"/>
    <w:rsid w:val="00835B44"/>
    <w:rsid w:val="00836D9B"/>
    <w:rsid w:val="0083746D"/>
    <w:rsid w:val="00837470"/>
    <w:rsid w:val="00845DAD"/>
    <w:rsid w:val="00851AAD"/>
    <w:rsid w:val="00851EB7"/>
    <w:rsid w:val="00851FDA"/>
    <w:rsid w:val="00857903"/>
    <w:rsid w:val="00861A73"/>
    <w:rsid w:val="008630F9"/>
    <w:rsid w:val="00863A57"/>
    <w:rsid w:val="0086407A"/>
    <w:rsid w:val="00864D83"/>
    <w:rsid w:val="00865912"/>
    <w:rsid w:val="00865DB4"/>
    <w:rsid w:val="00870374"/>
    <w:rsid w:val="00870999"/>
    <w:rsid w:val="00872323"/>
    <w:rsid w:val="00872B2E"/>
    <w:rsid w:val="00872BEE"/>
    <w:rsid w:val="00875AF8"/>
    <w:rsid w:val="008768CA"/>
    <w:rsid w:val="0088057E"/>
    <w:rsid w:val="008835DA"/>
    <w:rsid w:val="0088449D"/>
    <w:rsid w:val="00885AC8"/>
    <w:rsid w:val="00887506"/>
    <w:rsid w:val="00891F09"/>
    <w:rsid w:val="00897CDD"/>
    <w:rsid w:val="008A006F"/>
    <w:rsid w:val="008A026F"/>
    <w:rsid w:val="008A1292"/>
    <w:rsid w:val="008A229C"/>
    <w:rsid w:val="008A5B68"/>
    <w:rsid w:val="008A5DB5"/>
    <w:rsid w:val="008B122D"/>
    <w:rsid w:val="008B1454"/>
    <w:rsid w:val="008B193F"/>
    <w:rsid w:val="008B218B"/>
    <w:rsid w:val="008B21EC"/>
    <w:rsid w:val="008B2804"/>
    <w:rsid w:val="008B29BB"/>
    <w:rsid w:val="008B5D2E"/>
    <w:rsid w:val="008B775E"/>
    <w:rsid w:val="008C1134"/>
    <w:rsid w:val="008C2033"/>
    <w:rsid w:val="008C2060"/>
    <w:rsid w:val="008C20E4"/>
    <w:rsid w:val="008C2BC3"/>
    <w:rsid w:val="008C2F0A"/>
    <w:rsid w:val="008C384C"/>
    <w:rsid w:val="008C7B7A"/>
    <w:rsid w:val="008D2726"/>
    <w:rsid w:val="008D3611"/>
    <w:rsid w:val="008D3FE8"/>
    <w:rsid w:val="008D763F"/>
    <w:rsid w:val="008D793C"/>
    <w:rsid w:val="008E0889"/>
    <w:rsid w:val="008E1C03"/>
    <w:rsid w:val="008E21AE"/>
    <w:rsid w:val="008E245E"/>
    <w:rsid w:val="008E2A2D"/>
    <w:rsid w:val="008E3741"/>
    <w:rsid w:val="008E54E2"/>
    <w:rsid w:val="008E54ED"/>
    <w:rsid w:val="008E5CE7"/>
    <w:rsid w:val="008E6453"/>
    <w:rsid w:val="008E77A4"/>
    <w:rsid w:val="008E77D7"/>
    <w:rsid w:val="008F24FF"/>
    <w:rsid w:val="008F368F"/>
    <w:rsid w:val="008F38FB"/>
    <w:rsid w:val="008F5C78"/>
    <w:rsid w:val="008F623C"/>
    <w:rsid w:val="00900B7D"/>
    <w:rsid w:val="00900BED"/>
    <w:rsid w:val="0090271F"/>
    <w:rsid w:val="00902E23"/>
    <w:rsid w:val="0090309C"/>
    <w:rsid w:val="00903AA5"/>
    <w:rsid w:val="00903F66"/>
    <w:rsid w:val="009076F3"/>
    <w:rsid w:val="00911375"/>
    <w:rsid w:val="009114D7"/>
    <w:rsid w:val="0091348E"/>
    <w:rsid w:val="00914A47"/>
    <w:rsid w:val="00915772"/>
    <w:rsid w:val="00916FC0"/>
    <w:rsid w:val="00917CCB"/>
    <w:rsid w:val="0092133D"/>
    <w:rsid w:val="00924475"/>
    <w:rsid w:val="0092593B"/>
    <w:rsid w:val="00925C8E"/>
    <w:rsid w:val="00925EDE"/>
    <w:rsid w:val="0093085E"/>
    <w:rsid w:val="0093269A"/>
    <w:rsid w:val="00935B61"/>
    <w:rsid w:val="00935EAE"/>
    <w:rsid w:val="00937266"/>
    <w:rsid w:val="009373CC"/>
    <w:rsid w:val="009401B1"/>
    <w:rsid w:val="00941310"/>
    <w:rsid w:val="00942425"/>
    <w:rsid w:val="009428DF"/>
    <w:rsid w:val="0094290F"/>
    <w:rsid w:val="009429D1"/>
    <w:rsid w:val="00942EC2"/>
    <w:rsid w:val="00942ED1"/>
    <w:rsid w:val="00946FCA"/>
    <w:rsid w:val="009473E5"/>
    <w:rsid w:val="00950537"/>
    <w:rsid w:val="00950F32"/>
    <w:rsid w:val="009514B7"/>
    <w:rsid w:val="0095489C"/>
    <w:rsid w:val="00957129"/>
    <w:rsid w:val="00957131"/>
    <w:rsid w:val="0095785E"/>
    <w:rsid w:val="009618A3"/>
    <w:rsid w:val="00963476"/>
    <w:rsid w:val="009641D4"/>
    <w:rsid w:val="0096700B"/>
    <w:rsid w:val="00971F42"/>
    <w:rsid w:val="00972AB8"/>
    <w:rsid w:val="00973CA9"/>
    <w:rsid w:val="00973F7A"/>
    <w:rsid w:val="009809E0"/>
    <w:rsid w:val="0098109F"/>
    <w:rsid w:val="009851FF"/>
    <w:rsid w:val="00985216"/>
    <w:rsid w:val="00992714"/>
    <w:rsid w:val="009930C3"/>
    <w:rsid w:val="0099385B"/>
    <w:rsid w:val="0099465B"/>
    <w:rsid w:val="009946F5"/>
    <w:rsid w:val="0099483D"/>
    <w:rsid w:val="00997908"/>
    <w:rsid w:val="009A14A9"/>
    <w:rsid w:val="009A1586"/>
    <w:rsid w:val="009A4E71"/>
    <w:rsid w:val="009A59D6"/>
    <w:rsid w:val="009B4919"/>
    <w:rsid w:val="009B4C45"/>
    <w:rsid w:val="009B6AEE"/>
    <w:rsid w:val="009B7989"/>
    <w:rsid w:val="009C0581"/>
    <w:rsid w:val="009C1E93"/>
    <w:rsid w:val="009C2422"/>
    <w:rsid w:val="009C24DA"/>
    <w:rsid w:val="009C4556"/>
    <w:rsid w:val="009C4EF3"/>
    <w:rsid w:val="009C5E19"/>
    <w:rsid w:val="009C7A7B"/>
    <w:rsid w:val="009D2AFB"/>
    <w:rsid w:val="009D2DE9"/>
    <w:rsid w:val="009D5901"/>
    <w:rsid w:val="009D6745"/>
    <w:rsid w:val="009D693F"/>
    <w:rsid w:val="009D6E63"/>
    <w:rsid w:val="009D79BF"/>
    <w:rsid w:val="009D7DBE"/>
    <w:rsid w:val="009E0116"/>
    <w:rsid w:val="009E1A37"/>
    <w:rsid w:val="009E2EA6"/>
    <w:rsid w:val="009E3411"/>
    <w:rsid w:val="009E6CB8"/>
    <w:rsid w:val="009E7402"/>
    <w:rsid w:val="009E751B"/>
    <w:rsid w:val="009F37B7"/>
    <w:rsid w:val="009F7F67"/>
    <w:rsid w:val="00A049E7"/>
    <w:rsid w:val="00A0577C"/>
    <w:rsid w:val="00A06C6B"/>
    <w:rsid w:val="00A06FAE"/>
    <w:rsid w:val="00A0747F"/>
    <w:rsid w:val="00A10F02"/>
    <w:rsid w:val="00A1115A"/>
    <w:rsid w:val="00A11ED1"/>
    <w:rsid w:val="00A14B0C"/>
    <w:rsid w:val="00A15FAD"/>
    <w:rsid w:val="00A164B4"/>
    <w:rsid w:val="00A1665A"/>
    <w:rsid w:val="00A16C6A"/>
    <w:rsid w:val="00A17341"/>
    <w:rsid w:val="00A17635"/>
    <w:rsid w:val="00A17C44"/>
    <w:rsid w:val="00A207C9"/>
    <w:rsid w:val="00A21570"/>
    <w:rsid w:val="00A21D38"/>
    <w:rsid w:val="00A24737"/>
    <w:rsid w:val="00A25397"/>
    <w:rsid w:val="00A26956"/>
    <w:rsid w:val="00A27486"/>
    <w:rsid w:val="00A276D7"/>
    <w:rsid w:val="00A277D4"/>
    <w:rsid w:val="00A27800"/>
    <w:rsid w:val="00A33C2E"/>
    <w:rsid w:val="00A356D9"/>
    <w:rsid w:val="00A366AB"/>
    <w:rsid w:val="00A366CA"/>
    <w:rsid w:val="00A36778"/>
    <w:rsid w:val="00A36C7C"/>
    <w:rsid w:val="00A4469B"/>
    <w:rsid w:val="00A45AA2"/>
    <w:rsid w:val="00A51A3B"/>
    <w:rsid w:val="00A52AB6"/>
    <w:rsid w:val="00A52EBB"/>
    <w:rsid w:val="00A53724"/>
    <w:rsid w:val="00A539E6"/>
    <w:rsid w:val="00A56066"/>
    <w:rsid w:val="00A56426"/>
    <w:rsid w:val="00A6067A"/>
    <w:rsid w:val="00A60891"/>
    <w:rsid w:val="00A609F9"/>
    <w:rsid w:val="00A60F46"/>
    <w:rsid w:val="00A623F4"/>
    <w:rsid w:val="00A62673"/>
    <w:rsid w:val="00A6270C"/>
    <w:rsid w:val="00A63BDD"/>
    <w:rsid w:val="00A64C42"/>
    <w:rsid w:val="00A665F8"/>
    <w:rsid w:val="00A66C33"/>
    <w:rsid w:val="00A66EA2"/>
    <w:rsid w:val="00A67516"/>
    <w:rsid w:val="00A678AB"/>
    <w:rsid w:val="00A67A11"/>
    <w:rsid w:val="00A70DA1"/>
    <w:rsid w:val="00A7164E"/>
    <w:rsid w:val="00A71BE7"/>
    <w:rsid w:val="00A71CC4"/>
    <w:rsid w:val="00A71FA1"/>
    <w:rsid w:val="00A73129"/>
    <w:rsid w:val="00A74C68"/>
    <w:rsid w:val="00A75606"/>
    <w:rsid w:val="00A75B0F"/>
    <w:rsid w:val="00A82346"/>
    <w:rsid w:val="00A87237"/>
    <w:rsid w:val="00A90197"/>
    <w:rsid w:val="00A90F2A"/>
    <w:rsid w:val="00A91B96"/>
    <w:rsid w:val="00A92BA1"/>
    <w:rsid w:val="00A9442B"/>
    <w:rsid w:val="00A94A26"/>
    <w:rsid w:val="00A96A06"/>
    <w:rsid w:val="00A977EA"/>
    <w:rsid w:val="00AA2455"/>
    <w:rsid w:val="00AA2D5F"/>
    <w:rsid w:val="00AA3B91"/>
    <w:rsid w:val="00AA45EE"/>
    <w:rsid w:val="00AA6834"/>
    <w:rsid w:val="00AA7FAB"/>
    <w:rsid w:val="00AB01C7"/>
    <w:rsid w:val="00AB110C"/>
    <w:rsid w:val="00AB206A"/>
    <w:rsid w:val="00AB2690"/>
    <w:rsid w:val="00AB5BD9"/>
    <w:rsid w:val="00AB5EF7"/>
    <w:rsid w:val="00AB7223"/>
    <w:rsid w:val="00AB7E14"/>
    <w:rsid w:val="00AB7E43"/>
    <w:rsid w:val="00AC07C1"/>
    <w:rsid w:val="00AC0C13"/>
    <w:rsid w:val="00AC0C91"/>
    <w:rsid w:val="00AC1333"/>
    <w:rsid w:val="00AC3C8A"/>
    <w:rsid w:val="00AC426F"/>
    <w:rsid w:val="00AC49EF"/>
    <w:rsid w:val="00AC550F"/>
    <w:rsid w:val="00AC6BC6"/>
    <w:rsid w:val="00AC6FDD"/>
    <w:rsid w:val="00AC75F2"/>
    <w:rsid w:val="00AC7D34"/>
    <w:rsid w:val="00AD00C0"/>
    <w:rsid w:val="00AD0A13"/>
    <w:rsid w:val="00AD2A71"/>
    <w:rsid w:val="00AD3F93"/>
    <w:rsid w:val="00AD4A90"/>
    <w:rsid w:val="00AD4BD4"/>
    <w:rsid w:val="00AD62F8"/>
    <w:rsid w:val="00AD769C"/>
    <w:rsid w:val="00AD770F"/>
    <w:rsid w:val="00AE1C88"/>
    <w:rsid w:val="00AE26FB"/>
    <w:rsid w:val="00AE31C1"/>
    <w:rsid w:val="00AE482E"/>
    <w:rsid w:val="00AE4892"/>
    <w:rsid w:val="00AE65E2"/>
    <w:rsid w:val="00AE6BBE"/>
    <w:rsid w:val="00AF1011"/>
    <w:rsid w:val="00AF2540"/>
    <w:rsid w:val="00AF48AE"/>
    <w:rsid w:val="00AF48C8"/>
    <w:rsid w:val="00AF5BD1"/>
    <w:rsid w:val="00B00D09"/>
    <w:rsid w:val="00B0175E"/>
    <w:rsid w:val="00B0263A"/>
    <w:rsid w:val="00B04DDB"/>
    <w:rsid w:val="00B0521F"/>
    <w:rsid w:val="00B07D4E"/>
    <w:rsid w:val="00B10003"/>
    <w:rsid w:val="00B10356"/>
    <w:rsid w:val="00B1146E"/>
    <w:rsid w:val="00B123A8"/>
    <w:rsid w:val="00B132A1"/>
    <w:rsid w:val="00B132C6"/>
    <w:rsid w:val="00B1512A"/>
    <w:rsid w:val="00B15449"/>
    <w:rsid w:val="00B20463"/>
    <w:rsid w:val="00B20F28"/>
    <w:rsid w:val="00B21334"/>
    <w:rsid w:val="00B2138A"/>
    <w:rsid w:val="00B21F6A"/>
    <w:rsid w:val="00B27892"/>
    <w:rsid w:val="00B30B72"/>
    <w:rsid w:val="00B32A42"/>
    <w:rsid w:val="00B33688"/>
    <w:rsid w:val="00B33B71"/>
    <w:rsid w:val="00B3616C"/>
    <w:rsid w:val="00B413DA"/>
    <w:rsid w:val="00B426B9"/>
    <w:rsid w:val="00B45B05"/>
    <w:rsid w:val="00B47779"/>
    <w:rsid w:val="00B47E80"/>
    <w:rsid w:val="00B52D92"/>
    <w:rsid w:val="00B533FA"/>
    <w:rsid w:val="00B53E47"/>
    <w:rsid w:val="00B54566"/>
    <w:rsid w:val="00B55047"/>
    <w:rsid w:val="00B5535B"/>
    <w:rsid w:val="00B5550F"/>
    <w:rsid w:val="00B61457"/>
    <w:rsid w:val="00B62B85"/>
    <w:rsid w:val="00B64EEB"/>
    <w:rsid w:val="00B65988"/>
    <w:rsid w:val="00B65A46"/>
    <w:rsid w:val="00B669E7"/>
    <w:rsid w:val="00B67129"/>
    <w:rsid w:val="00B6734D"/>
    <w:rsid w:val="00B753D1"/>
    <w:rsid w:val="00B7584E"/>
    <w:rsid w:val="00B7601A"/>
    <w:rsid w:val="00B76B68"/>
    <w:rsid w:val="00B7757F"/>
    <w:rsid w:val="00B77C7E"/>
    <w:rsid w:val="00B810B3"/>
    <w:rsid w:val="00B8431F"/>
    <w:rsid w:val="00B85DC8"/>
    <w:rsid w:val="00B92A4A"/>
    <w:rsid w:val="00B93086"/>
    <w:rsid w:val="00B97509"/>
    <w:rsid w:val="00BA19ED"/>
    <w:rsid w:val="00BA1BC7"/>
    <w:rsid w:val="00BA4200"/>
    <w:rsid w:val="00BA4406"/>
    <w:rsid w:val="00BA4B8D"/>
    <w:rsid w:val="00BA55C1"/>
    <w:rsid w:val="00BB0027"/>
    <w:rsid w:val="00BB062C"/>
    <w:rsid w:val="00BB25B2"/>
    <w:rsid w:val="00BB44BE"/>
    <w:rsid w:val="00BB62EB"/>
    <w:rsid w:val="00BB6502"/>
    <w:rsid w:val="00BB6FBA"/>
    <w:rsid w:val="00BB709C"/>
    <w:rsid w:val="00BB7F6B"/>
    <w:rsid w:val="00BC0F7D"/>
    <w:rsid w:val="00BC2B8A"/>
    <w:rsid w:val="00BC447D"/>
    <w:rsid w:val="00BC50D3"/>
    <w:rsid w:val="00BC51D7"/>
    <w:rsid w:val="00BC79EA"/>
    <w:rsid w:val="00BC7CD2"/>
    <w:rsid w:val="00BC7D72"/>
    <w:rsid w:val="00BD0AD6"/>
    <w:rsid w:val="00BD0EE2"/>
    <w:rsid w:val="00BD1969"/>
    <w:rsid w:val="00BD30B0"/>
    <w:rsid w:val="00BD31E8"/>
    <w:rsid w:val="00BD444B"/>
    <w:rsid w:val="00BD7229"/>
    <w:rsid w:val="00BD761E"/>
    <w:rsid w:val="00BD7A18"/>
    <w:rsid w:val="00BD7D31"/>
    <w:rsid w:val="00BE171D"/>
    <w:rsid w:val="00BE3255"/>
    <w:rsid w:val="00BE6026"/>
    <w:rsid w:val="00BE7434"/>
    <w:rsid w:val="00BF128E"/>
    <w:rsid w:val="00BF3FD9"/>
    <w:rsid w:val="00BF4EE4"/>
    <w:rsid w:val="00BF76F3"/>
    <w:rsid w:val="00C00BB0"/>
    <w:rsid w:val="00C05029"/>
    <w:rsid w:val="00C050FF"/>
    <w:rsid w:val="00C055C1"/>
    <w:rsid w:val="00C05F3F"/>
    <w:rsid w:val="00C05F6F"/>
    <w:rsid w:val="00C074DD"/>
    <w:rsid w:val="00C076C9"/>
    <w:rsid w:val="00C11034"/>
    <w:rsid w:val="00C1160B"/>
    <w:rsid w:val="00C127E6"/>
    <w:rsid w:val="00C12AE5"/>
    <w:rsid w:val="00C131BE"/>
    <w:rsid w:val="00C1496A"/>
    <w:rsid w:val="00C15C3C"/>
    <w:rsid w:val="00C16AEC"/>
    <w:rsid w:val="00C20EF0"/>
    <w:rsid w:val="00C22228"/>
    <w:rsid w:val="00C22DC5"/>
    <w:rsid w:val="00C23072"/>
    <w:rsid w:val="00C2434E"/>
    <w:rsid w:val="00C2473C"/>
    <w:rsid w:val="00C26039"/>
    <w:rsid w:val="00C26C1A"/>
    <w:rsid w:val="00C26FE7"/>
    <w:rsid w:val="00C270CF"/>
    <w:rsid w:val="00C33079"/>
    <w:rsid w:val="00C35D69"/>
    <w:rsid w:val="00C379D5"/>
    <w:rsid w:val="00C40312"/>
    <w:rsid w:val="00C410E3"/>
    <w:rsid w:val="00C41415"/>
    <w:rsid w:val="00C45231"/>
    <w:rsid w:val="00C453BD"/>
    <w:rsid w:val="00C45CB9"/>
    <w:rsid w:val="00C47A87"/>
    <w:rsid w:val="00C51310"/>
    <w:rsid w:val="00C51BCE"/>
    <w:rsid w:val="00C5482D"/>
    <w:rsid w:val="00C5523C"/>
    <w:rsid w:val="00C6340F"/>
    <w:rsid w:val="00C63AF3"/>
    <w:rsid w:val="00C64CE5"/>
    <w:rsid w:val="00C653C3"/>
    <w:rsid w:val="00C65DCC"/>
    <w:rsid w:val="00C71315"/>
    <w:rsid w:val="00C72297"/>
    <w:rsid w:val="00C72833"/>
    <w:rsid w:val="00C728C4"/>
    <w:rsid w:val="00C7495E"/>
    <w:rsid w:val="00C75FC1"/>
    <w:rsid w:val="00C7701C"/>
    <w:rsid w:val="00C77B07"/>
    <w:rsid w:val="00C80F1D"/>
    <w:rsid w:val="00C81D5D"/>
    <w:rsid w:val="00C820BD"/>
    <w:rsid w:val="00C829D4"/>
    <w:rsid w:val="00C84CB3"/>
    <w:rsid w:val="00C91A9B"/>
    <w:rsid w:val="00C93F40"/>
    <w:rsid w:val="00C95456"/>
    <w:rsid w:val="00C95B9B"/>
    <w:rsid w:val="00CA04EA"/>
    <w:rsid w:val="00CA3D0C"/>
    <w:rsid w:val="00CA418F"/>
    <w:rsid w:val="00CA5CB2"/>
    <w:rsid w:val="00CB116D"/>
    <w:rsid w:val="00CB17F5"/>
    <w:rsid w:val="00CB1D66"/>
    <w:rsid w:val="00CB7F5D"/>
    <w:rsid w:val="00CC02D3"/>
    <w:rsid w:val="00CC06AD"/>
    <w:rsid w:val="00CC1359"/>
    <w:rsid w:val="00CC17A7"/>
    <w:rsid w:val="00CC22D8"/>
    <w:rsid w:val="00CC3F22"/>
    <w:rsid w:val="00CC41A9"/>
    <w:rsid w:val="00CC50FA"/>
    <w:rsid w:val="00CC607D"/>
    <w:rsid w:val="00CC7E53"/>
    <w:rsid w:val="00CD02E2"/>
    <w:rsid w:val="00CD0E42"/>
    <w:rsid w:val="00CD30A5"/>
    <w:rsid w:val="00CD5194"/>
    <w:rsid w:val="00CE195E"/>
    <w:rsid w:val="00CE345A"/>
    <w:rsid w:val="00CE3B83"/>
    <w:rsid w:val="00CE65FB"/>
    <w:rsid w:val="00CE660B"/>
    <w:rsid w:val="00CF0915"/>
    <w:rsid w:val="00CF0C5D"/>
    <w:rsid w:val="00CF0C86"/>
    <w:rsid w:val="00CF0D65"/>
    <w:rsid w:val="00CF3C3C"/>
    <w:rsid w:val="00CF585C"/>
    <w:rsid w:val="00CF634C"/>
    <w:rsid w:val="00CF797B"/>
    <w:rsid w:val="00CF7F05"/>
    <w:rsid w:val="00D06774"/>
    <w:rsid w:val="00D06D21"/>
    <w:rsid w:val="00D141CC"/>
    <w:rsid w:val="00D146AE"/>
    <w:rsid w:val="00D14FE3"/>
    <w:rsid w:val="00D1585B"/>
    <w:rsid w:val="00D1587C"/>
    <w:rsid w:val="00D17828"/>
    <w:rsid w:val="00D2030D"/>
    <w:rsid w:val="00D2058B"/>
    <w:rsid w:val="00D227AF"/>
    <w:rsid w:val="00D242F2"/>
    <w:rsid w:val="00D2463D"/>
    <w:rsid w:val="00D2600C"/>
    <w:rsid w:val="00D26113"/>
    <w:rsid w:val="00D3192D"/>
    <w:rsid w:val="00D37AEB"/>
    <w:rsid w:val="00D37C4F"/>
    <w:rsid w:val="00D40887"/>
    <w:rsid w:val="00D43606"/>
    <w:rsid w:val="00D43B1C"/>
    <w:rsid w:val="00D45E95"/>
    <w:rsid w:val="00D51BE8"/>
    <w:rsid w:val="00D51C8B"/>
    <w:rsid w:val="00D5410F"/>
    <w:rsid w:val="00D56FB7"/>
    <w:rsid w:val="00D573F7"/>
    <w:rsid w:val="00D57441"/>
    <w:rsid w:val="00D57972"/>
    <w:rsid w:val="00D57ADA"/>
    <w:rsid w:val="00D60009"/>
    <w:rsid w:val="00D60971"/>
    <w:rsid w:val="00D61780"/>
    <w:rsid w:val="00D63064"/>
    <w:rsid w:val="00D6363B"/>
    <w:rsid w:val="00D64B61"/>
    <w:rsid w:val="00D675A9"/>
    <w:rsid w:val="00D71192"/>
    <w:rsid w:val="00D721C9"/>
    <w:rsid w:val="00D735AC"/>
    <w:rsid w:val="00D738D6"/>
    <w:rsid w:val="00D73951"/>
    <w:rsid w:val="00D7408D"/>
    <w:rsid w:val="00D74DA3"/>
    <w:rsid w:val="00D75560"/>
    <w:rsid w:val="00D755EB"/>
    <w:rsid w:val="00D76048"/>
    <w:rsid w:val="00D76E70"/>
    <w:rsid w:val="00D77776"/>
    <w:rsid w:val="00D80BB7"/>
    <w:rsid w:val="00D81725"/>
    <w:rsid w:val="00D82F3A"/>
    <w:rsid w:val="00D84FB3"/>
    <w:rsid w:val="00D8566A"/>
    <w:rsid w:val="00D87E00"/>
    <w:rsid w:val="00D9134D"/>
    <w:rsid w:val="00D919FE"/>
    <w:rsid w:val="00D92466"/>
    <w:rsid w:val="00D92770"/>
    <w:rsid w:val="00D939CE"/>
    <w:rsid w:val="00D95FB7"/>
    <w:rsid w:val="00D961D1"/>
    <w:rsid w:val="00D9680F"/>
    <w:rsid w:val="00DA0A57"/>
    <w:rsid w:val="00DA3494"/>
    <w:rsid w:val="00DA3BB1"/>
    <w:rsid w:val="00DA63F1"/>
    <w:rsid w:val="00DA7A03"/>
    <w:rsid w:val="00DB023A"/>
    <w:rsid w:val="00DB1818"/>
    <w:rsid w:val="00DB31ED"/>
    <w:rsid w:val="00DB34C1"/>
    <w:rsid w:val="00DB3C58"/>
    <w:rsid w:val="00DB3C70"/>
    <w:rsid w:val="00DB40F3"/>
    <w:rsid w:val="00DB6623"/>
    <w:rsid w:val="00DC01FB"/>
    <w:rsid w:val="00DC0A59"/>
    <w:rsid w:val="00DC28C9"/>
    <w:rsid w:val="00DC2AFA"/>
    <w:rsid w:val="00DC309B"/>
    <w:rsid w:val="00DC34EC"/>
    <w:rsid w:val="00DC4DA2"/>
    <w:rsid w:val="00DC7685"/>
    <w:rsid w:val="00DD08A9"/>
    <w:rsid w:val="00DD2322"/>
    <w:rsid w:val="00DD2C03"/>
    <w:rsid w:val="00DD2F42"/>
    <w:rsid w:val="00DD2F8C"/>
    <w:rsid w:val="00DD48EB"/>
    <w:rsid w:val="00DD4C17"/>
    <w:rsid w:val="00DD58E1"/>
    <w:rsid w:val="00DD74A5"/>
    <w:rsid w:val="00DE0825"/>
    <w:rsid w:val="00DE1D2F"/>
    <w:rsid w:val="00DE3560"/>
    <w:rsid w:val="00DE722E"/>
    <w:rsid w:val="00DF0A22"/>
    <w:rsid w:val="00DF2B1F"/>
    <w:rsid w:val="00DF5AB6"/>
    <w:rsid w:val="00DF62CD"/>
    <w:rsid w:val="00DF64C1"/>
    <w:rsid w:val="00DF69F1"/>
    <w:rsid w:val="00DF6E6E"/>
    <w:rsid w:val="00DF7DA4"/>
    <w:rsid w:val="00E04A37"/>
    <w:rsid w:val="00E10586"/>
    <w:rsid w:val="00E1135F"/>
    <w:rsid w:val="00E11BE9"/>
    <w:rsid w:val="00E12413"/>
    <w:rsid w:val="00E12A82"/>
    <w:rsid w:val="00E1484A"/>
    <w:rsid w:val="00E16509"/>
    <w:rsid w:val="00E2007C"/>
    <w:rsid w:val="00E20C1A"/>
    <w:rsid w:val="00E22840"/>
    <w:rsid w:val="00E22AA9"/>
    <w:rsid w:val="00E22C9C"/>
    <w:rsid w:val="00E22E8A"/>
    <w:rsid w:val="00E264E5"/>
    <w:rsid w:val="00E27A05"/>
    <w:rsid w:val="00E30296"/>
    <w:rsid w:val="00E304C2"/>
    <w:rsid w:val="00E362A6"/>
    <w:rsid w:val="00E36378"/>
    <w:rsid w:val="00E403F6"/>
    <w:rsid w:val="00E40E78"/>
    <w:rsid w:val="00E42DE7"/>
    <w:rsid w:val="00E44582"/>
    <w:rsid w:val="00E45EA5"/>
    <w:rsid w:val="00E5473F"/>
    <w:rsid w:val="00E5758B"/>
    <w:rsid w:val="00E61B90"/>
    <w:rsid w:val="00E61FE9"/>
    <w:rsid w:val="00E62D33"/>
    <w:rsid w:val="00E64395"/>
    <w:rsid w:val="00E644FD"/>
    <w:rsid w:val="00E645EA"/>
    <w:rsid w:val="00E6723C"/>
    <w:rsid w:val="00E702A8"/>
    <w:rsid w:val="00E749F0"/>
    <w:rsid w:val="00E76DF4"/>
    <w:rsid w:val="00E77645"/>
    <w:rsid w:val="00E825D3"/>
    <w:rsid w:val="00E82AB5"/>
    <w:rsid w:val="00E82D2C"/>
    <w:rsid w:val="00E84465"/>
    <w:rsid w:val="00E86118"/>
    <w:rsid w:val="00E8726B"/>
    <w:rsid w:val="00E90271"/>
    <w:rsid w:val="00E907AF"/>
    <w:rsid w:val="00E91DF9"/>
    <w:rsid w:val="00E929D9"/>
    <w:rsid w:val="00E96EA8"/>
    <w:rsid w:val="00E97CBE"/>
    <w:rsid w:val="00EA158A"/>
    <w:rsid w:val="00EA15B0"/>
    <w:rsid w:val="00EA5EA7"/>
    <w:rsid w:val="00EB0D6E"/>
    <w:rsid w:val="00EB1E2F"/>
    <w:rsid w:val="00EB2A7E"/>
    <w:rsid w:val="00EB2BC0"/>
    <w:rsid w:val="00EB3839"/>
    <w:rsid w:val="00EB4399"/>
    <w:rsid w:val="00EB4C2A"/>
    <w:rsid w:val="00EB6B8B"/>
    <w:rsid w:val="00EC0304"/>
    <w:rsid w:val="00EC17AF"/>
    <w:rsid w:val="00EC2ED9"/>
    <w:rsid w:val="00EC300C"/>
    <w:rsid w:val="00EC4A25"/>
    <w:rsid w:val="00EC6045"/>
    <w:rsid w:val="00EC733C"/>
    <w:rsid w:val="00ED1244"/>
    <w:rsid w:val="00ED1728"/>
    <w:rsid w:val="00ED1E32"/>
    <w:rsid w:val="00ED2D7D"/>
    <w:rsid w:val="00ED3893"/>
    <w:rsid w:val="00ED4125"/>
    <w:rsid w:val="00ED633F"/>
    <w:rsid w:val="00ED675B"/>
    <w:rsid w:val="00ED78DF"/>
    <w:rsid w:val="00EE10BC"/>
    <w:rsid w:val="00EE2679"/>
    <w:rsid w:val="00EE27D6"/>
    <w:rsid w:val="00EE3CAC"/>
    <w:rsid w:val="00EE6544"/>
    <w:rsid w:val="00EE762D"/>
    <w:rsid w:val="00EF19CF"/>
    <w:rsid w:val="00EF3C9B"/>
    <w:rsid w:val="00EF46CF"/>
    <w:rsid w:val="00EF72CC"/>
    <w:rsid w:val="00F025A2"/>
    <w:rsid w:val="00F02E8B"/>
    <w:rsid w:val="00F03345"/>
    <w:rsid w:val="00F04712"/>
    <w:rsid w:val="00F120CC"/>
    <w:rsid w:val="00F121E5"/>
    <w:rsid w:val="00F13360"/>
    <w:rsid w:val="00F15672"/>
    <w:rsid w:val="00F15B20"/>
    <w:rsid w:val="00F20B97"/>
    <w:rsid w:val="00F22062"/>
    <w:rsid w:val="00F22EC7"/>
    <w:rsid w:val="00F246CB"/>
    <w:rsid w:val="00F2495E"/>
    <w:rsid w:val="00F24F3A"/>
    <w:rsid w:val="00F24F63"/>
    <w:rsid w:val="00F251CB"/>
    <w:rsid w:val="00F25EC8"/>
    <w:rsid w:val="00F2622D"/>
    <w:rsid w:val="00F26A33"/>
    <w:rsid w:val="00F2755A"/>
    <w:rsid w:val="00F317E0"/>
    <w:rsid w:val="00F325C8"/>
    <w:rsid w:val="00F341F8"/>
    <w:rsid w:val="00F34FE5"/>
    <w:rsid w:val="00F357C7"/>
    <w:rsid w:val="00F35BE4"/>
    <w:rsid w:val="00F35BF3"/>
    <w:rsid w:val="00F35C93"/>
    <w:rsid w:val="00F35D81"/>
    <w:rsid w:val="00F36264"/>
    <w:rsid w:val="00F362A4"/>
    <w:rsid w:val="00F36349"/>
    <w:rsid w:val="00F41E2C"/>
    <w:rsid w:val="00F42168"/>
    <w:rsid w:val="00F42687"/>
    <w:rsid w:val="00F42F5F"/>
    <w:rsid w:val="00F43CEF"/>
    <w:rsid w:val="00F470BD"/>
    <w:rsid w:val="00F47A96"/>
    <w:rsid w:val="00F51AE8"/>
    <w:rsid w:val="00F53B9D"/>
    <w:rsid w:val="00F55FC3"/>
    <w:rsid w:val="00F57A0E"/>
    <w:rsid w:val="00F60CAB"/>
    <w:rsid w:val="00F6252C"/>
    <w:rsid w:val="00F625DC"/>
    <w:rsid w:val="00F63344"/>
    <w:rsid w:val="00F63CB6"/>
    <w:rsid w:val="00F653B8"/>
    <w:rsid w:val="00F67135"/>
    <w:rsid w:val="00F706D6"/>
    <w:rsid w:val="00F719F7"/>
    <w:rsid w:val="00F752DF"/>
    <w:rsid w:val="00F75892"/>
    <w:rsid w:val="00F758DD"/>
    <w:rsid w:val="00F764DF"/>
    <w:rsid w:val="00F773A0"/>
    <w:rsid w:val="00F80E26"/>
    <w:rsid w:val="00F813FE"/>
    <w:rsid w:val="00F81BF3"/>
    <w:rsid w:val="00F8308B"/>
    <w:rsid w:val="00F834EF"/>
    <w:rsid w:val="00F84706"/>
    <w:rsid w:val="00F85D1C"/>
    <w:rsid w:val="00F867AB"/>
    <w:rsid w:val="00F9008D"/>
    <w:rsid w:val="00F90BC7"/>
    <w:rsid w:val="00F9476D"/>
    <w:rsid w:val="00F94B4F"/>
    <w:rsid w:val="00F95211"/>
    <w:rsid w:val="00F958F2"/>
    <w:rsid w:val="00F95E27"/>
    <w:rsid w:val="00F97AE4"/>
    <w:rsid w:val="00FA004B"/>
    <w:rsid w:val="00FA1266"/>
    <w:rsid w:val="00FA3C9E"/>
    <w:rsid w:val="00FA54C2"/>
    <w:rsid w:val="00FB10FC"/>
    <w:rsid w:val="00FB177A"/>
    <w:rsid w:val="00FB4369"/>
    <w:rsid w:val="00FB5317"/>
    <w:rsid w:val="00FC1192"/>
    <w:rsid w:val="00FC2831"/>
    <w:rsid w:val="00FC2B2B"/>
    <w:rsid w:val="00FC443D"/>
    <w:rsid w:val="00FC4EC2"/>
    <w:rsid w:val="00FC56A6"/>
    <w:rsid w:val="00FC6CAA"/>
    <w:rsid w:val="00FC73B1"/>
    <w:rsid w:val="00FD2116"/>
    <w:rsid w:val="00FD2FCC"/>
    <w:rsid w:val="00FD3237"/>
    <w:rsid w:val="00FD3F6C"/>
    <w:rsid w:val="00FD5207"/>
    <w:rsid w:val="00FD5492"/>
    <w:rsid w:val="00FE0F1D"/>
    <w:rsid w:val="00FE1658"/>
    <w:rsid w:val="00FE389C"/>
    <w:rsid w:val="00FE3E67"/>
    <w:rsid w:val="00FE3F14"/>
    <w:rsid w:val="00FE5EED"/>
    <w:rsid w:val="00FF118D"/>
    <w:rsid w:val="00FF35F3"/>
    <w:rsid w:val="00FF3DF1"/>
    <w:rsid w:val="00FF4497"/>
    <w:rsid w:val="00FF562D"/>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305CE"/>
    <w:pPr>
      <w:overflowPunct w:val="0"/>
      <w:autoSpaceDE w:val="0"/>
      <w:autoSpaceDN w:val="0"/>
      <w:adjustRightInd w:val="0"/>
      <w:spacing w:after="180"/>
      <w:textAlignment w:val="baseline"/>
    </w:p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6305C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6305CE"/>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6305C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6305CE"/>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6305CE"/>
    <w:pPr>
      <w:ind w:left="1701" w:hanging="1701"/>
      <w:outlineLvl w:val="4"/>
    </w:pPr>
    <w:rPr>
      <w:sz w:val="22"/>
    </w:rPr>
  </w:style>
  <w:style w:type="paragraph" w:styleId="Heading6">
    <w:name w:val="heading 6"/>
    <w:aliases w:val="T1,Header 6"/>
    <w:basedOn w:val="H6"/>
    <w:next w:val="Normal"/>
    <w:link w:val="Heading6Char"/>
    <w:qFormat/>
    <w:rsid w:val="006305CE"/>
    <w:pPr>
      <w:outlineLvl w:val="5"/>
    </w:pPr>
  </w:style>
  <w:style w:type="paragraph" w:styleId="Heading7">
    <w:name w:val="heading 7"/>
    <w:basedOn w:val="H6"/>
    <w:next w:val="Normal"/>
    <w:link w:val="Heading7Char"/>
    <w:qFormat/>
    <w:rsid w:val="006305CE"/>
    <w:pPr>
      <w:outlineLvl w:val="6"/>
    </w:pPr>
  </w:style>
  <w:style w:type="paragraph" w:styleId="Heading8">
    <w:name w:val="heading 8"/>
    <w:basedOn w:val="Heading1"/>
    <w:next w:val="Normal"/>
    <w:link w:val="Heading8Char"/>
    <w:qFormat/>
    <w:rsid w:val="006305CE"/>
    <w:pPr>
      <w:ind w:left="0" w:firstLine="0"/>
      <w:outlineLvl w:val="7"/>
    </w:pPr>
  </w:style>
  <w:style w:type="paragraph" w:styleId="Heading9">
    <w:name w:val="heading 9"/>
    <w:basedOn w:val="Heading8"/>
    <w:next w:val="Normal"/>
    <w:link w:val="Heading9Char"/>
    <w:qFormat/>
    <w:rsid w:val="006305C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6305CE"/>
    <w:pPr>
      <w:ind w:left="1985" w:hanging="1985"/>
      <w:outlineLvl w:val="9"/>
    </w:pPr>
    <w:rPr>
      <w:sz w:val="20"/>
    </w:rPr>
  </w:style>
  <w:style w:type="paragraph" w:styleId="TOC9">
    <w:name w:val="toc 9"/>
    <w:basedOn w:val="TOC8"/>
    <w:rsid w:val="006305CE"/>
    <w:pPr>
      <w:ind w:left="1418" w:hanging="1418"/>
    </w:pPr>
  </w:style>
  <w:style w:type="paragraph" w:styleId="TOC8">
    <w:name w:val="toc 8"/>
    <w:basedOn w:val="TOC1"/>
    <w:rsid w:val="006305CE"/>
    <w:pPr>
      <w:spacing w:before="180"/>
      <w:ind w:left="2693" w:hanging="2693"/>
    </w:pPr>
    <w:rPr>
      <w:b/>
    </w:rPr>
  </w:style>
  <w:style w:type="paragraph" w:styleId="TOC1">
    <w:name w:val="toc 1"/>
    <w:rsid w:val="006305C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6305CE"/>
    <w:pPr>
      <w:keepLines/>
      <w:tabs>
        <w:tab w:val="center" w:pos="4536"/>
        <w:tab w:val="right" w:pos="9072"/>
      </w:tabs>
    </w:pPr>
    <w:rPr>
      <w:noProof/>
    </w:rPr>
  </w:style>
  <w:style w:type="character" w:customStyle="1" w:styleId="ZGSM">
    <w:name w:val="ZGSM"/>
    <w:rsid w:val="006305C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6305CE"/>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6305C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6305CE"/>
    <w:pPr>
      <w:ind w:left="1701" w:hanging="1701"/>
    </w:pPr>
  </w:style>
  <w:style w:type="paragraph" w:styleId="TOC4">
    <w:name w:val="toc 4"/>
    <w:basedOn w:val="TOC3"/>
    <w:rsid w:val="006305CE"/>
    <w:pPr>
      <w:ind w:left="1418" w:hanging="1418"/>
    </w:pPr>
  </w:style>
  <w:style w:type="paragraph" w:styleId="TOC3">
    <w:name w:val="toc 3"/>
    <w:basedOn w:val="TOC2"/>
    <w:rsid w:val="006305CE"/>
    <w:pPr>
      <w:ind w:left="1134" w:hanging="1134"/>
    </w:pPr>
  </w:style>
  <w:style w:type="paragraph" w:styleId="TOC2">
    <w:name w:val="toc 2"/>
    <w:basedOn w:val="TOC1"/>
    <w:rsid w:val="006305CE"/>
    <w:pPr>
      <w:keepNext w:val="0"/>
      <w:spacing w:before="0"/>
      <w:ind w:left="851" w:hanging="851"/>
    </w:pPr>
    <w:rPr>
      <w:sz w:val="20"/>
    </w:rPr>
  </w:style>
  <w:style w:type="paragraph" w:styleId="Footer">
    <w:name w:val="footer"/>
    <w:aliases w:val="footer odd,footer,fo,pie de página"/>
    <w:basedOn w:val="Header"/>
    <w:link w:val="FooterChar"/>
    <w:rsid w:val="006305CE"/>
    <w:pPr>
      <w:jc w:val="center"/>
    </w:pPr>
    <w:rPr>
      <w:i/>
    </w:rPr>
  </w:style>
  <w:style w:type="paragraph" w:customStyle="1" w:styleId="TT">
    <w:name w:val="TT"/>
    <w:basedOn w:val="Heading1"/>
    <w:next w:val="Normal"/>
    <w:rsid w:val="006305CE"/>
    <w:pPr>
      <w:outlineLvl w:val="9"/>
    </w:pPr>
  </w:style>
  <w:style w:type="paragraph" w:customStyle="1" w:styleId="NF">
    <w:name w:val="NF"/>
    <w:basedOn w:val="NO"/>
    <w:rsid w:val="006305CE"/>
    <w:pPr>
      <w:keepNext/>
      <w:spacing w:after="0"/>
    </w:pPr>
    <w:rPr>
      <w:rFonts w:ascii="Arial" w:hAnsi="Arial"/>
      <w:sz w:val="18"/>
    </w:rPr>
  </w:style>
  <w:style w:type="paragraph" w:customStyle="1" w:styleId="NO">
    <w:name w:val="NO"/>
    <w:basedOn w:val="Normal"/>
    <w:link w:val="NOChar"/>
    <w:rsid w:val="006305CE"/>
    <w:pPr>
      <w:keepLines/>
      <w:ind w:left="1135" w:hanging="851"/>
    </w:pPr>
  </w:style>
  <w:style w:type="paragraph" w:customStyle="1" w:styleId="PL">
    <w:name w:val="PL"/>
    <w:link w:val="PLChar"/>
    <w:rsid w:val="00630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6305CE"/>
    <w:pPr>
      <w:jc w:val="right"/>
    </w:pPr>
  </w:style>
  <w:style w:type="paragraph" w:customStyle="1" w:styleId="TAL">
    <w:name w:val="TAL"/>
    <w:basedOn w:val="Normal"/>
    <w:link w:val="TALCar"/>
    <w:rsid w:val="006305CE"/>
    <w:pPr>
      <w:keepNext/>
      <w:keepLines/>
      <w:spacing w:after="0"/>
    </w:pPr>
    <w:rPr>
      <w:rFonts w:ascii="Arial" w:hAnsi="Arial"/>
      <w:sz w:val="18"/>
    </w:rPr>
  </w:style>
  <w:style w:type="paragraph" w:customStyle="1" w:styleId="TAH">
    <w:name w:val="TAH"/>
    <w:basedOn w:val="TAC"/>
    <w:link w:val="TAHCar"/>
    <w:rsid w:val="006305CE"/>
    <w:rPr>
      <w:b/>
    </w:rPr>
  </w:style>
  <w:style w:type="paragraph" w:customStyle="1" w:styleId="TAC">
    <w:name w:val="TAC"/>
    <w:basedOn w:val="TAL"/>
    <w:link w:val="TACChar"/>
    <w:rsid w:val="006305CE"/>
    <w:pPr>
      <w:jc w:val="center"/>
    </w:pPr>
  </w:style>
  <w:style w:type="paragraph" w:customStyle="1" w:styleId="LD">
    <w:name w:val="LD"/>
    <w:rsid w:val="006305CE"/>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6305CE"/>
    <w:pPr>
      <w:keepLines/>
      <w:ind w:left="1702" w:hanging="1418"/>
    </w:pPr>
  </w:style>
  <w:style w:type="paragraph" w:customStyle="1" w:styleId="FP">
    <w:name w:val="FP"/>
    <w:basedOn w:val="Normal"/>
    <w:rsid w:val="006305CE"/>
    <w:pPr>
      <w:spacing w:after="0"/>
    </w:pPr>
  </w:style>
  <w:style w:type="paragraph" w:customStyle="1" w:styleId="NW">
    <w:name w:val="NW"/>
    <w:basedOn w:val="NO"/>
    <w:rsid w:val="006305CE"/>
    <w:pPr>
      <w:spacing w:after="0"/>
    </w:pPr>
  </w:style>
  <w:style w:type="paragraph" w:customStyle="1" w:styleId="EW">
    <w:name w:val="EW"/>
    <w:basedOn w:val="EX"/>
    <w:rsid w:val="006305CE"/>
    <w:pPr>
      <w:spacing w:after="0"/>
    </w:pPr>
  </w:style>
  <w:style w:type="paragraph" w:customStyle="1" w:styleId="B10">
    <w:name w:val="B1"/>
    <w:basedOn w:val="List"/>
    <w:link w:val="B1Char"/>
    <w:rsid w:val="006305CE"/>
  </w:style>
  <w:style w:type="paragraph" w:styleId="TOC6">
    <w:name w:val="toc 6"/>
    <w:basedOn w:val="TOC5"/>
    <w:next w:val="Normal"/>
    <w:rsid w:val="006305CE"/>
    <w:pPr>
      <w:ind w:left="1985" w:hanging="1985"/>
    </w:pPr>
  </w:style>
  <w:style w:type="paragraph" w:styleId="TOC7">
    <w:name w:val="toc 7"/>
    <w:basedOn w:val="TOC6"/>
    <w:next w:val="Normal"/>
    <w:rsid w:val="006305CE"/>
    <w:pPr>
      <w:ind w:left="2268" w:hanging="2268"/>
    </w:pPr>
  </w:style>
  <w:style w:type="paragraph" w:customStyle="1" w:styleId="EditorsNote">
    <w:name w:val="Editor's Note"/>
    <w:aliases w:val="EN"/>
    <w:basedOn w:val="NO"/>
    <w:link w:val="EditorsNoteCarCar"/>
    <w:rsid w:val="006305CE"/>
    <w:rPr>
      <w:color w:val="FF0000"/>
    </w:rPr>
  </w:style>
  <w:style w:type="paragraph" w:customStyle="1" w:styleId="TH">
    <w:name w:val="TH"/>
    <w:basedOn w:val="Normal"/>
    <w:link w:val="THChar"/>
    <w:rsid w:val="006305CE"/>
    <w:pPr>
      <w:keepNext/>
      <w:keepLines/>
      <w:spacing w:before="60"/>
      <w:jc w:val="center"/>
    </w:pPr>
    <w:rPr>
      <w:rFonts w:ascii="Arial" w:hAnsi="Arial"/>
      <w:b/>
    </w:rPr>
  </w:style>
  <w:style w:type="paragraph" w:customStyle="1" w:styleId="ZA">
    <w:name w:val="ZA"/>
    <w:rsid w:val="006305C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305C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6305C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6305C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6305CE"/>
    <w:pPr>
      <w:ind w:left="851" w:hanging="851"/>
    </w:pPr>
  </w:style>
  <w:style w:type="paragraph" w:customStyle="1" w:styleId="ZH">
    <w:name w:val="ZH"/>
    <w:rsid w:val="006305C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6305CE"/>
    <w:pPr>
      <w:keepNext w:val="0"/>
      <w:spacing w:before="0" w:after="240"/>
    </w:pPr>
  </w:style>
  <w:style w:type="paragraph" w:customStyle="1" w:styleId="ZG">
    <w:name w:val="ZG"/>
    <w:rsid w:val="006305C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0">
    <w:name w:val="B2"/>
    <w:basedOn w:val="List2"/>
    <w:link w:val="B2Char"/>
    <w:rsid w:val="006305CE"/>
  </w:style>
  <w:style w:type="paragraph" w:customStyle="1" w:styleId="B30">
    <w:name w:val="B3"/>
    <w:basedOn w:val="List3"/>
    <w:link w:val="B3Char"/>
    <w:rsid w:val="006305CE"/>
  </w:style>
  <w:style w:type="paragraph" w:customStyle="1" w:styleId="B4">
    <w:name w:val="B4"/>
    <w:basedOn w:val="List4"/>
    <w:link w:val="B4Char"/>
    <w:rsid w:val="006305CE"/>
  </w:style>
  <w:style w:type="paragraph" w:customStyle="1" w:styleId="B5">
    <w:name w:val="B5"/>
    <w:basedOn w:val="List5"/>
    <w:link w:val="B5Char"/>
    <w:rsid w:val="006305CE"/>
  </w:style>
  <w:style w:type="paragraph" w:customStyle="1" w:styleId="ZTD">
    <w:name w:val="ZTD"/>
    <w:basedOn w:val="ZB"/>
    <w:rsid w:val="006305CE"/>
    <w:pPr>
      <w:framePr w:hRule="auto" w:wrap="notBeside" w:y="852"/>
    </w:pPr>
    <w:rPr>
      <w:i w:val="0"/>
      <w:sz w:val="40"/>
    </w:rPr>
  </w:style>
  <w:style w:type="paragraph" w:customStyle="1" w:styleId="ZV">
    <w:name w:val="ZV"/>
    <w:basedOn w:val="ZU"/>
    <w:rsid w:val="006305CE"/>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rsid w:val="006305CE"/>
    <w:pPr>
      <w:ind w:left="284"/>
    </w:pPr>
  </w:style>
  <w:style w:type="paragraph" w:styleId="Index1">
    <w:name w:val="index 1"/>
    <w:basedOn w:val="Normal"/>
    <w:rsid w:val="006305CE"/>
    <w:pPr>
      <w:keepLines/>
      <w:spacing w:after="0"/>
    </w:pPr>
  </w:style>
  <w:style w:type="paragraph" w:styleId="ListNumber2">
    <w:name w:val="List Number 2"/>
    <w:basedOn w:val="ListNumber"/>
    <w:rsid w:val="006305CE"/>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6305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6305CE"/>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sz w:val="16"/>
    </w:rPr>
  </w:style>
  <w:style w:type="paragraph" w:styleId="ListBullet2">
    <w:name w:val="List Bullet 2"/>
    <w:basedOn w:val="ListBullet"/>
    <w:link w:val="ListBullet2Char"/>
    <w:rsid w:val="006305CE"/>
    <w:pPr>
      <w:ind w:left="851"/>
    </w:pPr>
  </w:style>
  <w:style w:type="paragraph" w:styleId="ListBullet3">
    <w:name w:val="List Bullet 3"/>
    <w:basedOn w:val="ListBullet2"/>
    <w:link w:val="ListBullet3Char"/>
    <w:rsid w:val="006305CE"/>
    <w:pPr>
      <w:ind w:left="1135"/>
    </w:pPr>
  </w:style>
  <w:style w:type="paragraph" w:styleId="ListNumber">
    <w:name w:val="List Number"/>
    <w:basedOn w:val="List"/>
    <w:rsid w:val="006305CE"/>
  </w:style>
  <w:style w:type="paragraph" w:styleId="List2">
    <w:name w:val="List 2"/>
    <w:basedOn w:val="List"/>
    <w:link w:val="List2Char"/>
    <w:rsid w:val="006305CE"/>
    <w:pPr>
      <w:ind w:left="851"/>
    </w:pPr>
  </w:style>
  <w:style w:type="paragraph" w:styleId="List3">
    <w:name w:val="List 3"/>
    <w:basedOn w:val="List2"/>
    <w:rsid w:val="006305CE"/>
    <w:pPr>
      <w:ind w:left="1135"/>
    </w:pPr>
  </w:style>
  <w:style w:type="paragraph" w:styleId="List4">
    <w:name w:val="List 4"/>
    <w:basedOn w:val="List3"/>
    <w:rsid w:val="006305CE"/>
    <w:pPr>
      <w:ind w:left="1418"/>
    </w:pPr>
  </w:style>
  <w:style w:type="paragraph" w:styleId="List5">
    <w:name w:val="List 5"/>
    <w:basedOn w:val="List4"/>
    <w:rsid w:val="006305CE"/>
    <w:pPr>
      <w:ind w:left="1702"/>
    </w:pPr>
  </w:style>
  <w:style w:type="paragraph" w:styleId="List">
    <w:name w:val="List"/>
    <w:basedOn w:val="Normal"/>
    <w:link w:val="ListChar"/>
    <w:rsid w:val="006305CE"/>
    <w:pPr>
      <w:ind w:left="568" w:hanging="284"/>
    </w:pPr>
  </w:style>
  <w:style w:type="paragraph" w:styleId="ListBullet">
    <w:name w:val="List Bullet"/>
    <w:basedOn w:val="List"/>
    <w:link w:val="ListBulletChar"/>
    <w:rsid w:val="006305CE"/>
  </w:style>
  <w:style w:type="paragraph" w:styleId="ListBullet4">
    <w:name w:val="List Bullet 4"/>
    <w:basedOn w:val="ListBullet3"/>
    <w:rsid w:val="006305CE"/>
    <w:pPr>
      <w:ind w:left="1418"/>
    </w:pPr>
  </w:style>
  <w:style w:type="paragraph" w:styleId="ListBullet5">
    <w:name w:val="List Bullet 5"/>
    <w:basedOn w:val="ListBullet4"/>
    <w:rsid w:val="006305CE"/>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rPr>
      <w:rFonts w:eastAsia="MS Mincho"/>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pPr>
    <w:rPr>
      <w:rFonts w:ascii="Tahoma" w:eastAsia="MS Mincho" w:hAnsi="Tahoma"/>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ind w:left="360" w:hanging="360"/>
    </w:pPr>
    <w:rPr>
      <w:rFonts w:eastAsia="MS Mincho"/>
    </w:rPr>
  </w:style>
  <w:style w:type="character" w:customStyle="1" w:styleId="TACChar">
    <w:name w:val="TAC Char"/>
    <w:link w:val="TAC"/>
    <w:qFormat/>
    <w:rsid w:val="00A1115A"/>
    <w:rPr>
      <w:rFonts w:ascii="Arial" w:hAnsi="Arial"/>
      <w:sz w:val="18"/>
    </w:rPr>
  </w:style>
  <w:style w:type="character" w:customStyle="1" w:styleId="THChar">
    <w:name w:val="TH Char"/>
    <w:link w:val="TH"/>
    <w:qFormat/>
    <w:rsid w:val="00A1115A"/>
    <w:rPr>
      <w:rFonts w:ascii="Arial" w:hAnsi="Arial"/>
      <w:b/>
    </w:rPr>
  </w:style>
  <w:style w:type="character" w:customStyle="1" w:styleId="TAHCar">
    <w:name w:val="TAH Car"/>
    <w:link w:val="TAH"/>
    <w:qFormat/>
    <w:rsid w:val="00A1115A"/>
    <w:rPr>
      <w:rFonts w:ascii="Arial" w:hAnsi="Arial"/>
      <w:b/>
      <w:sz w:val="18"/>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rPr>
  </w:style>
  <w:style w:type="character" w:customStyle="1" w:styleId="NOChar">
    <w:name w:val="NO Char"/>
    <w:link w:val="NO"/>
    <w:qFormat/>
    <w:rsid w:val="00A1115A"/>
  </w:style>
  <w:style w:type="character" w:customStyle="1" w:styleId="TANChar">
    <w:name w:val="TAN Char"/>
    <w:link w:val="TAN"/>
    <w:qFormat/>
    <w:rsid w:val="00A1115A"/>
    <w:rPr>
      <w:rFonts w:ascii="Arial" w:hAnsi="Arial"/>
      <w:sz w:val="18"/>
    </w:rPr>
  </w:style>
  <w:style w:type="character" w:customStyle="1" w:styleId="B1Char">
    <w:name w:val="B1 Char"/>
    <w:link w:val="B10"/>
    <w:qFormat/>
    <w:locked/>
    <w:rsid w:val="00A1115A"/>
  </w:style>
  <w:style w:type="character" w:customStyle="1" w:styleId="B2Char">
    <w:name w:val="B2 Char"/>
    <w:link w:val="B20"/>
    <w:qFormat/>
    <w:locked/>
    <w:rsid w:val="00A1115A"/>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rPr>
  </w:style>
  <w:style w:type="character" w:customStyle="1" w:styleId="TALCar">
    <w:name w:val="TAL Car"/>
    <w:link w:val="TAL"/>
    <w:qFormat/>
    <w:rsid w:val="00A1115A"/>
    <w:rPr>
      <w:rFonts w:ascii="Arial" w:hAnsi="Arial"/>
      <w:sz w:val="18"/>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spacing w:after="120"/>
      <w:ind w:left="360"/>
    </w:pPr>
    <w:rPr>
      <w:rFonts w:eastAsia="SimSun"/>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style>
  <w:style w:type="paragraph" w:customStyle="1" w:styleId="B2">
    <w:name w:val="B2+"/>
    <w:basedOn w:val="B20"/>
    <w:qFormat/>
    <w:rsid w:val="00A1115A"/>
    <w:pPr>
      <w:numPr>
        <w:numId w:val="2"/>
      </w:numPr>
      <w:tabs>
        <w:tab w:val="clear" w:pos="1191"/>
        <w:tab w:val="num" w:pos="737"/>
      </w:tabs>
      <w:ind w:left="737" w:hanging="453"/>
    </w:pPr>
    <w:rPr>
      <w:rFonts w:eastAsia="MS Mincho"/>
    </w:rPr>
  </w:style>
  <w:style w:type="paragraph" w:customStyle="1" w:styleId="B3">
    <w:name w:val="B3+"/>
    <w:basedOn w:val="B30"/>
    <w:qFormat/>
    <w:rsid w:val="00A1115A"/>
    <w:pPr>
      <w:numPr>
        <w:numId w:val="3"/>
      </w:numPr>
      <w:tabs>
        <w:tab w:val="clear" w:pos="1644"/>
        <w:tab w:val="left" w:pos="737"/>
        <w:tab w:val="left" w:pos="1134"/>
        <w:tab w:val="num" w:pos="1191"/>
      </w:tabs>
      <w:ind w:left="1191" w:hanging="454"/>
    </w:pPr>
    <w:rPr>
      <w:rFonts w:eastAsia="MS Mincho"/>
    </w:rPr>
  </w:style>
  <w:style w:type="paragraph" w:customStyle="1" w:styleId="BL">
    <w:name w:val="BL"/>
    <w:basedOn w:val="Normal"/>
    <w:qFormat/>
    <w:rsid w:val="00A1115A"/>
    <w:pPr>
      <w:numPr>
        <w:numId w:val="4"/>
      </w:numPr>
      <w:tabs>
        <w:tab w:val="clear" w:pos="737"/>
        <w:tab w:val="left" w:pos="851"/>
        <w:tab w:val="num" w:pos="1644"/>
      </w:tabs>
      <w:ind w:left="1644" w:hanging="425"/>
    </w:pPr>
    <w:rPr>
      <w:rFonts w:eastAsia="MS Mincho"/>
    </w:rPr>
  </w:style>
  <w:style w:type="paragraph" w:customStyle="1" w:styleId="BN">
    <w:name w:val="BN"/>
    <w:basedOn w:val="Normal"/>
    <w:qFormat/>
    <w:rsid w:val="00A1115A"/>
    <w:pPr>
      <w:numPr>
        <w:numId w:val="5"/>
      </w:numPr>
      <w:tabs>
        <w:tab w:val="clear" w:pos="737"/>
      </w:tabs>
      <w:ind w:left="720" w:hanging="360"/>
    </w:pPr>
    <w:rPr>
      <w:rFonts w:eastAsia="MS Mincho"/>
    </w:rPr>
  </w:style>
  <w:style w:type="paragraph" w:customStyle="1" w:styleId="FL">
    <w:name w:val="FL"/>
    <w:basedOn w:val="Normal"/>
    <w:qFormat/>
    <w:rsid w:val="00A1115A"/>
    <w:pPr>
      <w:keepNext/>
      <w:keepLines/>
      <w:spacing w:before="60"/>
      <w:jc w:val="center"/>
    </w:pPr>
    <w:rPr>
      <w:rFonts w:ascii="Arial" w:eastAsia="MS Mincho" w:hAnsi="Arial"/>
      <w:b/>
    </w:rPr>
  </w:style>
  <w:style w:type="paragraph" w:customStyle="1" w:styleId="TB1">
    <w:name w:val="TB1"/>
    <w:basedOn w:val="Normal"/>
    <w:qFormat/>
    <w:rsid w:val="00A1115A"/>
    <w:pPr>
      <w:keepNext/>
      <w:keepLines/>
      <w:numPr>
        <w:numId w:val="6"/>
      </w:numPr>
      <w:tabs>
        <w:tab w:val="left" w:pos="720"/>
      </w:tabs>
      <w:spacing w:after="0"/>
      <w:ind w:left="737" w:hanging="380"/>
    </w:pPr>
    <w:rPr>
      <w:rFonts w:ascii="Arial" w:eastAsia="MS Mincho" w:hAnsi="Arial"/>
      <w:sz w:val="18"/>
    </w:rPr>
  </w:style>
  <w:style w:type="paragraph" w:customStyle="1" w:styleId="TB2">
    <w:name w:val="TB2"/>
    <w:basedOn w:val="Normal"/>
    <w:qFormat/>
    <w:rsid w:val="00A1115A"/>
    <w:pPr>
      <w:keepNext/>
      <w:keepLines/>
      <w:numPr>
        <w:numId w:val="7"/>
      </w:numPr>
      <w:tabs>
        <w:tab w:val="num" w:pos="397"/>
        <w:tab w:val="left" w:pos="1109"/>
        <w:tab w:val="left" w:pos="1644"/>
      </w:tabs>
      <w:spacing w:after="0"/>
      <w:ind w:left="1100" w:hanging="380"/>
    </w:pPr>
    <w:rPr>
      <w:rFonts w:ascii="Arial" w:eastAsia="MS Mincho" w:hAnsi="Arial"/>
      <w:sz w:val="18"/>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spacing w:after="0" w:line="259" w:lineRule="auto"/>
      <w:ind w:left="0" w:firstLine="0"/>
      <w:outlineLvl w:val="9"/>
    </w:pPr>
    <w:rPr>
      <w:rFonts w:ascii="Calibri Light" w:eastAsia="MS Mincho" w:hAnsi="Calibri Light"/>
      <w:color w:val="2F5496"/>
      <w:sz w:val="32"/>
      <w:szCs w:val="32"/>
      <w:lang w:val="en-US"/>
    </w:rPr>
  </w:style>
  <w:style w:type="character" w:customStyle="1" w:styleId="EQChar">
    <w:name w:val="EQ Char"/>
    <w:link w:val="EQ"/>
    <w:qFormat/>
    <w:rsid w:val="00A1115A"/>
    <w:rPr>
      <w:noProof/>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rPr>
  </w:style>
  <w:style w:type="character" w:customStyle="1" w:styleId="Heading6Char">
    <w:name w:val="Heading 6 Char"/>
    <w:aliases w:val="T1 Char,Header 6 Char"/>
    <w:link w:val="Heading6"/>
    <w:qFormat/>
    <w:rsid w:val="00A1115A"/>
    <w:rPr>
      <w:rFonts w:ascii="Arial" w:hAnsi="Arial"/>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spacing w:before="60" w:after="60"/>
    </w:pPr>
    <w:rPr>
      <w:rFonts w:eastAsia="Symbol"/>
      <w:b/>
      <w:bCs/>
      <w:sz w:val="16"/>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rPr>
  </w:style>
  <w:style w:type="character" w:customStyle="1" w:styleId="Heading8Char">
    <w:name w:val="Heading 8 Char"/>
    <w:link w:val="Heading8"/>
    <w:qFormat/>
    <w:rsid w:val="00A1115A"/>
    <w:rPr>
      <w:rFonts w:ascii="Arial" w:hAnsi="Arial"/>
      <w:sz w:val="36"/>
    </w:rPr>
  </w:style>
  <w:style w:type="character" w:customStyle="1" w:styleId="Heading9Char">
    <w:name w:val="Heading 9 Char"/>
    <w:link w:val="Heading9"/>
    <w:qFormat/>
    <w:rsid w:val="00A1115A"/>
    <w:rPr>
      <w:rFonts w:ascii="Arial" w:hAnsi="Arial"/>
      <w:sz w:val="36"/>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ind w:left="720"/>
      <w:contextualSpacing/>
    </w:pPr>
    <w:rPr>
      <w:rFonts w:eastAsia="MS Mincho"/>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spacing w:before="360" w:after="240"/>
    </w:pPr>
    <w:rPr>
      <w:b/>
      <w:i/>
      <w:sz w:val="26"/>
      <w:lang w:eastAsia="ko-KR"/>
    </w:rPr>
  </w:style>
  <w:style w:type="paragraph" w:styleId="PlainText">
    <w:name w:val="Plain Text"/>
    <w:basedOn w:val="Normal"/>
    <w:link w:val="PlainTextChar"/>
    <w:qFormat/>
    <w:rsid w:val="00A1115A"/>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basedOn w:val="Normal"/>
    <w:link w:val="NormalIndentChar"/>
    <w:qFormat/>
    <w:rsid w:val="00A1115A"/>
    <w:pPr>
      <w:spacing w:after="0"/>
      <w:ind w:left="851"/>
    </w:pPr>
    <w:rPr>
      <w:rFonts w:eastAsia="MS Mincho"/>
      <w:lang w:val="it-IT"/>
    </w:rPr>
  </w:style>
  <w:style w:type="paragraph" w:styleId="ListNumber5">
    <w:name w:val="List Number 5"/>
    <w:basedOn w:val="Normal"/>
    <w:uiPriority w:val="99"/>
    <w:qFormat/>
    <w:rsid w:val="00A1115A"/>
    <w:pPr>
      <w:tabs>
        <w:tab w:val="num" w:pos="851"/>
        <w:tab w:val="num" w:pos="1800"/>
      </w:tabs>
      <w:ind w:left="1800" w:hanging="851"/>
    </w:pPr>
    <w:rPr>
      <w:rFonts w:eastAsia="MS Mincho"/>
    </w:rPr>
  </w:style>
  <w:style w:type="paragraph" w:styleId="ListNumber3">
    <w:name w:val="List Number 3"/>
    <w:basedOn w:val="Normal"/>
    <w:uiPriority w:val="99"/>
    <w:qFormat/>
    <w:rsid w:val="00A1115A"/>
    <w:pPr>
      <w:numPr>
        <w:numId w:val="11"/>
      </w:numPr>
      <w:tabs>
        <w:tab w:val="clear" w:pos="720"/>
        <w:tab w:val="num" w:pos="926"/>
      </w:tabs>
      <w:ind w:left="926"/>
    </w:pPr>
    <w:rPr>
      <w:rFonts w:eastAsia="MS Mincho"/>
    </w:rPr>
  </w:style>
  <w:style w:type="paragraph" w:styleId="ListNumber4">
    <w:name w:val="List Number 4"/>
    <w:basedOn w:val="Normal"/>
    <w:uiPriority w:val="99"/>
    <w:qFormat/>
    <w:rsid w:val="00A1115A"/>
    <w:pPr>
      <w:numPr>
        <w:numId w:val="10"/>
      </w:numPr>
      <w:tabs>
        <w:tab w:val="clear" w:pos="720"/>
        <w:tab w:val="num" w:pos="1209"/>
        <w:tab w:val="num" w:pos="1492"/>
      </w:tabs>
      <w:ind w:left="1209"/>
    </w:pPr>
    <w:rPr>
      <w:rFonts w:eastAsia="MS Mincho"/>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ind w:left="851"/>
    </w:pPr>
    <w:rPr>
      <w:lang w:eastAsia="ja-JP"/>
    </w:rPr>
  </w:style>
  <w:style w:type="paragraph" w:customStyle="1" w:styleId="INDENT2">
    <w:name w:val="INDENT2"/>
    <w:basedOn w:val="Normal"/>
    <w:qFormat/>
    <w:rsid w:val="00A1115A"/>
    <w:pPr>
      <w:ind w:left="1135" w:hanging="284"/>
    </w:pPr>
    <w:rPr>
      <w:lang w:eastAsia="ja-JP"/>
    </w:rPr>
  </w:style>
  <w:style w:type="paragraph" w:customStyle="1" w:styleId="INDENT3">
    <w:name w:val="INDENT3"/>
    <w:basedOn w:val="Normal"/>
    <w:qFormat/>
    <w:rsid w:val="00A1115A"/>
    <w:pPr>
      <w:ind w:left="1701" w:hanging="567"/>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qFormat/>
    <w:rsid w:val="00A1115A"/>
    <w:pPr>
      <w:keepNext/>
      <w:keepLines/>
    </w:pPr>
    <w:rPr>
      <w:b/>
      <w:lang w:eastAsia="ja-JP"/>
    </w:rPr>
  </w:style>
  <w:style w:type="paragraph" w:customStyle="1" w:styleId="enumlev2">
    <w:name w:val="enumlev2"/>
    <w:basedOn w:val="Normal"/>
    <w:qFormat/>
    <w:rsid w:val="00A1115A"/>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rsid w:val="00A1115A"/>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spacing w:after="120"/>
    </w:pPr>
    <w:rPr>
      <w:rFonts w:ascii="Arial" w:eastAsia="MS Mincho" w:hAnsi="Arial"/>
      <w:sz w:val="24"/>
      <w:lang w:val="fr-FR" w:eastAsia="ko-KR"/>
    </w:rPr>
  </w:style>
  <w:style w:type="paragraph" w:customStyle="1" w:styleId="p20">
    <w:name w:val="p20"/>
    <w:basedOn w:val="Normal"/>
    <w:qFormat/>
    <w:rsid w:val="00A1115A"/>
    <w:pPr>
      <w:snapToGrid w:val="0"/>
      <w:spacing w:after="0"/>
    </w:pPr>
    <w:rPr>
      <w:rFonts w:ascii="Arial" w:eastAsia="SimSun" w:hAnsi="Arial" w:cs="Arial"/>
      <w:sz w:val="18"/>
      <w:szCs w:val="18"/>
      <w:lang w:val="en-US" w:eastAsia="zh-CN"/>
    </w:rPr>
  </w:style>
  <w:style w:type="paragraph" w:customStyle="1" w:styleId="ATC">
    <w:name w:val="ATC"/>
    <w:basedOn w:val="Normal"/>
    <w:uiPriority w:val="99"/>
    <w:qFormat/>
    <w:rsid w:val="00A1115A"/>
    <w:rPr>
      <w:lang w:eastAsia="ja-JP"/>
    </w:rPr>
  </w:style>
  <w:style w:type="paragraph" w:customStyle="1" w:styleId="TaOC">
    <w:name w:val="TaOC"/>
    <w:basedOn w:val="TAC"/>
    <w:uiPriority w:val="99"/>
    <w:qFormat/>
    <w:rsid w:val="00A1115A"/>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rPr>
      <w:rFonts w:eastAsia="MS Mincho"/>
    </w:rPr>
  </w:style>
  <w:style w:type="paragraph" w:customStyle="1" w:styleId="tabletext0">
    <w:name w:val="table text"/>
    <w:basedOn w:val="Normal"/>
    <w:next w:val="Normal"/>
    <w:uiPriority w:val="99"/>
    <w:qFormat/>
    <w:rsid w:val="00A1115A"/>
    <w:rPr>
      <w:rFonts w:eastAsia="MS Mincho"/>
      <w:i/>
    </w:rPr>
  </w:style>
  <w:style w:type="paragraph" w:customStyle="1" w:styleId="TOC91">
    <w:name w:val="TOC 91"/>
    <w:basedOn w:val="TOC8"/>
    <w:uiPriority w:val="99"/>
    <w:qFormat/>
    <w:rsid w:val="00A1115A"/>
    <w:pPr>
      <w:ind w:left="1418" w:hanging="1418"/>
    </w:pPr>
    <w:rPr>
      <w:rFonts w:eastAsia="MS Mincho"/>
      <w:lang w:val="en-US"/>
    </w:rPr>
  </w:style>
  <w:style w:type="paragraph" w:customStyle="1" w:styleId="Caption1">
    <w:name w:val="Caption1"/>
    <w:basedOn w:val="Normal"/>
    <w:next w:val="Normal"/>
    <w:uiPriority w:val="99"/>
    <w:qFormat/>
    <w:rsid w:val="00A1115A"/>
    <w:pPr>
      <w:spacing w:before="120" w:after="120"/>
    </w:pPr>
    <w:rPr>
      <w:rFonts w:eastAsia="MS Mincho"/>
      <w:b/>
    </w:rPr>
  </w:style>
  <w:style w:type="paragraph" w:customStyle="1" w:styleId="HE">
    <w:name w:val="HE"/>
    <w:basedOn w:val="Normal"/>
    <w:uiPriority w:val="99"/>
    <w:qFormat/>
    <w:rsid w:val="00A1115A"/>
    <w:pPr>
      <w:spacing w:after="0"/>
    </w:pPr>
    <w:rPr>
      <w:rFonts w:eastAsia="MS Mincho"/>
      <w:b/>
    </w:rPr>
  </w:style>
  <w:style w:type="paragraph" w:customStyle="1" w:styleId="HO">
    <w:name w:val="HO"/>
    <w:basedOn w:val="Normal"/>
    <w:uiPriority w:val="99"/>
    <w:qFormat/>
    <w:rsid w:val="00A1115A"/>
    <w:pPr>
      <w:spacing w:after="0"/>
      <w:jc w:val="right"/>
    </w:pPr>
    <w:rPr>
      <w:rFonts w:eastAsia="MS Mincho"/>
      <w:b/>
    </w:rPr>
  </w:style>
  <w:style w:type="paragraph" w:customStyle="1" w:styleId="WP">
    <w:name w:val="WP"/>
    <w:basedOn w:val="Normal"/>
    <w:uiPriority w:val="99"/>
    <w:qFormat/>
    <w:rsid w:val="00A1115A"/>
    <w:pPr>
      <w:spacing w:after="0"/>
      <w:jc w:val="both"/>
    </w:pPr>
    <w:rPr>
      <w:rFonts w:eastAsia="MS Mincho"/>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rPr>
  </w:style>
  <w:style w:type="paragraph" w:customStyle="1" w:styleId="CRfront">
    <w:name w:val="CR_front"/>
    <w:basedOn w:val="Normal"/>
    <w:uiPriority w:val="99"/>
    <w:qFormat/>
    <w:rsid w:val="00A1115A"/>
    <w:rPr>
      <w:rFonts w:eastAsia="MS Mincho"/>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spacing w:before="120" w:after="120"/>
    </w:pPr>
    <w:rPr>
      <w:rFonts w:eastAsia="MS Mincho"/>
      <w:lang w:val="en-US"/>
    </w:rPr>
  </w:style>
  <w:style w:type="paragraph" w:customStyle="1" w:styleId="Teststep">
    <w:name w:val="Test step"/>
    <w:basedOn w:val="Normal"/>
    <w:uiPriority w:val="99"/>
    <w:qFormat/>
    <w:rsid w:val="00A1115A"/>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ind w:left="400" w:hanging="400"/>
      <w:jc w:val="center"/>
    </w:pPr>
    <w:rPr>
      <w:rFonts w:eastAsia="MS Mincho"/>
      <w:b/>
    </w:rPr>
  </w:style>
  <w:style w:type="paragraph" w:customStyle="1" w:styleId="table">
    <w:name w:val="table"/>
    <w:basedOn w:val="Normal"/>
    <w:next w:val="Normal"/>
    <w:uiPriority w:val="99"/>
    <w:qFormat/>
    <w:rsid w:val="00A1115A"/>
    <w:pPr>
      <w:spacing w:after="0"/>
      <w:jc w:val="center"/>
    </w:pPr>
    <w:rPr>
      <w:rFonts w:eastAsia="MS Mincho"/>
      <w:lang w:val="en-US"/>
    </w:rPr>
  </w:style>
  <w:style w:type="paragraph" w:customStyle="1" w:styleId="t2">
    <w:name w:val="t2"/>
    <w:basedOn w:val="Normal"/>
    <w:uiPriority w:val="99"/>
    <w:qFormat/>
    <w:rsid w:val="00A1115A"/>
    <w:pPr>
      <w:spacing w:after="0"/>
    </w:pPr>
    <w:rPr>
      <w:rFonts w:eastAsia="MS Mincho"/>
    </w:rPr>
  </w:style>
  <w:style w:type="paragraph" w:customStyle="1" w:styleId="CommentNokia">
    <w:name w:val="Comment Nokia"/>
    <w:basedOn w:val="Normal"/>
    <w:uiPriority w:val="99"/>
    <w:qFormat/>
    <w:rsid w:val="00A1115A"/>
    <w:pPr>
      <w:tabs>
        <w:tab w:val="left" w:pos="360"/>
      </w:tabs>
      <w:ind w:left="360" w:hanging="360"/>
    </w:pPr>
    <w:rPr>
      <w:rFonts w:eastAsia="MS Mincho"/>
      <w:sz w:val="22"/>
      <w:lang w:val="en-US"/>
    </w:rPr>
  </w:style>
  <w:style w:type="paragraph" w:customStyle="1" w:styleId="Copyright">
    <w:name w:val="Copyright"/>
    <w:basedOn w:val="Normal"/>
    <w:uiPriority w:val="99"/>
    <w:qFormat/>
    <w:rsid w:val="00A1115A"/>
    <w:pPr>
      <w:spacing w:after="0"/>
      <w:jc w:val="center"/>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uiPriority w:val="99"/>
    <w:qFormat/>
    <w:rsid w:val="00A1115A"/>
    <w:pPr>
      <w:spacing w:after="220"/>
    </w:pPr>
    <w:rPr>
      <w:rFonts w:eastAsia="MS Mincho"/>
      <w:b/>
      <w:lang w:val="en-US"/>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rPr>
  </w:style>
  <w:style w:type="paragraph" w:customStyle="1" w:styleId="Bullets">
    <w:name w:val="Bullets"/>
    <w:basedOn w:val="BodyText"/>
    <w:uiPriority w:val="99"/>
    <w:qFormat/>
    <w:rsid w:val="00A1115A"/>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uiPriority w:val="99"/>
    <w:qFormat/>
    <w:rsid w:val="00A1115A"/>
    <w:pPr>
      <w:spacing w:after="220"/>
      <w:ind w:left="1298"/>
    </w:pPr>
    <w:rPr>
      <w:rFonts w:ascii="Arial" w:eastAsia="SimSun" w:hAnsi="Arial"/>
      <w:lang w:val="en-US"/>
    </w:rPr>
  </w:style>
  <w:style w:type="numbering" w:customStyle="1" w:styleId="13">
    <w:name w:val="无列表1"/>
    <w:next w:val="NoList"/>
    <w:uiPriority w:val="99"/>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ind w:left="405" w:hanging="405"/>
    </w:pPr>
    <w:rPr>
      <w:rFonts w:eastAsia="Arial"/>
    </w:rPr>
  </w:style>
  <w:style w:type="paragraph" w:styleId="TableofFigures">
    <w:name w:val="table of figures"/>
    <w:basedOn w:val="Normal"/>
    <w:next w:val="Normal"/>
    <w:uiPriority w:val="99"/>
    <w:qFormat/>
    <w:rsid w:val="00A1115A"/>
    <w:pPr>
      <w:ind w:left="400" w:hanging="400"/>
      <w:jc w:val="center"/>
    </w:pPr>
    <w:rPr>
      <w:rFonts w:eastAsia="Yu Mincho"/>
      <w:b/>
    </w:rPr>
  </w:style>
  <w:style w:type="paragraph" w:styleId="BodyTextIndent3">
    <w:name w:val="Body Text Indent 3"/>
    <w:basedOn w:val="Normal"/>
    <w:link w:val="BodyTextIndent3Char"/>
    <w:uiPriority w:val="99"/>
    <w:qFormat/>
    <w:rsid w:val="00A1115A"/>
    <w:pPr>
      <w:ind w:left="1080"/>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style>
  <w:style w:type="character" w:customStyle="1" w:styleId="List2Char">
    <w:name w:val="List 2 Char"/>
    <w:link w:val="List2"/>
    <w:qFormat/>
    <w:rsid w:val="00A1115A"/>
  </w:style>
  <w:style w:type="character" w:customStyle="1" w:styleId="ListBullet3Char">
    <w:name w:val="List Bullet 3 Char"/>
    <w:link w:val="ListBullet3"/>
    <w:qFormat/>
    <w:rsid w:val="00A1115A"/>
  </w:style>
  <w:style w:type="character" w:customStyle="1" w:styleId="ListBullet2Char">
    <w:name w:val="List Bullet 2 Char"/>
    <w:link w:val="ListBullet2"/>
    <w:qFormat/>
    <w:rsid w:val="00A1115A"/>
  </w:style>
  <w:style w:type="character" w:customStyle="1" w:styleId="ListBulletChar">
    <w:name w:val="List Bullet Char"/>
    <w:link w:val="ListBullet"/>
    <w:qFormat/>
    <w:rsid w:val="00A1115A"/>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A1115A"/>
    <w:pPr>
      <w:numPr>
        <w:numId w:val="14"/>
      </w:numPr>
      <w:ind w:left="720"/>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ind w:left="720"/>
      <w:contextualSpacing/>
    </w:pPr>
    <w:rPr>
      <w:rFonts w:eastAsia="SimSun"/>
    </w:r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ind w:left="720"/>
      <w:contextualSpacing/>
    </w:pPr>
    <w:rPr>
      <w:rFonts w:eastAsia="SimSun"/>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rPr>
      <w:rFonts w:eastAsia="MS Mincho" w:cs="v4.2.0"/>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A1115A"/>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ind w:left="1418" w:hanging="1418"/>
    </w:pPr>
    <w:rPr>
      <w:rFonts w:eastAsia="MS Mincho"/>
      <w:bCs/>
      <w:szCs w:val="22"/>
      <w:lang w:val="en-US"/>
    </w:rPr>
  </w:style>
  <w:style w:type="paragraph" w:customStyle="1" w:styleId="Caption2">
    <w:name w:val="Caption2"/>
    <w:basedOn w:val="Normal"/>
    <w:next w:val="Normal"/>
    <w:uiPriority w:val="99"/>
    <w:qFormat/>
    <w:rsid w:val="00A1115A"/>
    <w:pPr>
      <w:spacing w:before="120" w:after="120"/>
    </w:pPr>
    <w:rPr>
      <w:rFonts w:eastAsia="MS Mincho"/>
      <w:b/>
    </w:rPr>
  </w:style>
  <w:style w:type="paragraph" w:customStyle="1" w:styleId="TableofFigures2">
    <w:name w:val="Table of Figures2"/>
    <w:basedOn w:val="Normal"/>
    <w:next w:val="Normal"/>
    <w:uiPriority w:val="99"/>
    <w:qFormat/>
    <w:rsid w:val="00A1115A"/>
    <w:pPr>
      <w:ind w:left="400" w:hanging="400"/>
      <w:jc w:val="center"/>
    </w:pPr>
    <w:rPr>
      <w:rFonts w:eastAsia="MS Mincho"/>
      <w: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ind w:left="1418" w:hanging="1418"/>
    </w:pPr>
    <w:rPr>
      <w:rFonts w:eastAsia="MS Mincho"/>
      <w:noProof w:val="0"/>
    </w:rPr>
  </w:style>
  <w:style w:type="paragraph" w:customStyle="1" w:styleId="Caption11">
    <w:name w:val="Caption11"/>
    <w:basedOn w:val="Normal"/>
    <w:next w:val="Normal"/>
    <w:qFormat/>
    <w:rsid w:val="00A1115A"/>
    <w:pPr>
      <w:spacing w:before="120" w:after="120"/>
    </w:pPr>
    <w:rPr>
      <w:rFonts w:eastAsia="MS Mincho"/>
      <w:b/>
    </w:rPr>
  </w:style>
  <w:style w:type="paragraph" w:customStyle="1" w:styleId="TableofFigures11">
    <w:name w:val="Table of Figures11"/>
    <w:basedOn w:val="Normal"/>
    <w:next w:val="Normal"/>
    <w:qFormat/>
    <w:rsid w:val="00A1115A"/>
    <w:pPr>
      <w:ind w:left="400" w:hanging="400"/>
      <w:jc w:val="center"/>
    </w:pPr>
    <w:rPr>
      <w:rFonts w:eastAsia="MS Mincho"/>
      <w: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rPr>
  </w:style>
  <w:style w:type="paragraph" w:customStyle="1" w:styleId="ColorfulList-Accent11">
    <w:name w:val="Colorful List - Accent 11"/>
    <w:basedOn w:val="Normal"/>
    <w:uiPriority w:val="34"/>
    <w:qFormat/>
    <w:rsid w:val="00A1115A"/>
    <w:pPr>
      <w:ind w:left="720"/>
      <w:contextualSpacing/>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A1115A"/>
    <w:rPr>
      <w:rFonts w:ascii="Arial" w:hAnsi="Arial" w:cs="Arial"/>
      <w:b/>
      <w:lang w:eastAsia="ko-KR"/>
    </w:rPr>
  </w:style>
  <w:style w:type="paragraph" w:customStyle="1" w:styleId="Tadc">
    <w:name w:val="Tadc"/>
    <w:basedOn w:val="Normal"/>
    <w:qFormat/>
    <w:rsid w:val="00A1115A"/>
    <w:rPr>
      <w:rFonts w:cs="v4.2.0"/>
    </w:rPr>
  </w:style>
  <w:style w:type="character" w:customStyle="1" w:styleId="EditorsNoteCarCar">
    <w:name w:val="Editor's Note Car Car"/>
    <w:link w:val="EditorsNote"/>
    <w:qFormat/>
    <w:rsid w:val="00A1115A"/>
    <w:rPr>
      <w:color w:val="FF0000"/>
    </w:rPr>
  </w:style>
  <w:style w:type="character" w:customStyle="1" w:styleId="B5Char">
    <w:name w:val="B5 Char"/>
    <w:link w:val="B5"/>
    <w:qFormat/>
    <w:rsid w:val="00A1115A"/>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ind w:left="1418" w:hanging="1418"/>
    </w:pPr>
    <w:rPr>
      <w:rFonts w:eastAsia="MS Mincho"/>
      <w:noProof w:val="0"/>
      <w:lang w:val="en-US" w:eastAsia="ja-JP"/>
    </w:rPr>
  </w:style>
  <w:style w:type="paragraph" w:customStyle="1" w:styleId="Caption3">
    <w:name w:val="Caption3"/>
    <w:basedOn w:val="Normal"/>
    <w:next w:val="Normal"/>
    <w:qFormat/>
    <w:rsid w:val="00A1115A"/>
    <w:pPr>
      <w:spacing w:before="120" w:after="120"/>
    </w:pPr>
    <w:rPr>
      <w:rFonts w:eastAsia="MS Mincho"/>
      <w:b/>
      <w:lang w:eastAsia="ja-JP"/>
    </w:rPr>
  </w:style>
  <w:style w:type="paragraph" w:customStyle="1" w:styleId="TableofFigures3">
    <w:name w:val="Table of Figures3"/>
    <w:basedOn w:val="Normal"/>
    <w:next w:val="Normal"/>
    <w:qFormat/>
    <w:rsid w:val="00A1115A"/>
    <w:pPr>
      <w:ind w:left="400" w:hanging="400"/>
      <w:jc w:val="center"/>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spacing w:before="480" w:after="120"/>
      <w:jc w:val="center"/>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rPr>
  </w:style>
  <w:style w:type="paragraph" w:customStyle="1" w:styleId="Tablelegend">
    <w:name w:val="Table_legend"/>
    <w:basedOn w:val="Normal"/>
    <w:qFormat/>
    <w:rsid w:val="00475FC1"/>
    <w:pPr>
      <w:tabs>
        <w:tab w:val="left" w:pos="1134"/>
        <w:tab w:val="left" w:pos="1871"/>
        <w:tab w:val="left" w:pos="2268"/>
      </w:tabs>
      <w:spacing w:before="120" w:after="0"/>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spacing w:before="560" w:after="120"/>
      <w:jc w:val="center"/>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spacing w:before="60" w:after="60"/>
      <w:jc w:val="both"/>
    </w:pPr>
    <w:rPr>
      <w:rFonts w:eastAsia="SimSun"/>
    </w:rPr>
  </w:style>
  <w:style w:type="paragraph" w:customStyle="1" w:styleId="Tablefin">
    <w:name w:val="Table_fin"/>
    <w:basedOn w:val="Normal"/>
    <w:next w:val="Normal"/>
    <w:qFormat/>
    <w:rsid w:val="00475FC1"/>
    <w:pPr>
      <w:suppressAutoHyphens/>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DD48EB"/>
    <w:rPr>
      <w:rFonts w:ascii="Arial" w:hAnsi="Arial"/>
      <w:lang w:val="en-GB" w:eastAsia="en-US" w:bidi="ar-SA"/>
    </w:rPr>
  </w:style>
  <w:style w:type="character" w:customStyle="1" w:styleId="p1">
    <w:name w:val="p1"/>
    <w:qFormat/>
    <w:rsid w:val="00DD48EB"/>
  </w:style>
  <w:style w:type="character" w:customStyle="1" w:styleId="e-031">
    <w:name w:val="e-031"/>
    <w:qFormat/>
    <w:rsid w:val="00DD48EB"/>
    <w:rPr>
      <w:i/>
      <w:iCs/>
    </w:rPr>
  </w:style>
  <w:style w:type="paragraph" w:customStyle="1" w:styleId="Revision1">
    <w:name w:val="Revision1"/>
    <w:hidden/>
    <w:uiPriority w:val="99"/>
    <w:semiHidden/>
    <w:qFormat/>
    <w:rsid w:val="00DD48EB"/>
    <w:rPr>
      <w:rFonts w:eastAsia="Batang"/>
      <w:lang w:eastAsia="en-US"/>
    </w:rPr>
  </w:style>
  <w:style w:type="character" w:customStyle="1" w:styleId="hps">
    <w:name w:val="hps"/>
    <w:qFormat/>
    <w:rsid w:val="00DD48EB"/>
  </w:style>
  <w:style w:type="character" w:customStyle="1" w:styleId="IntenseEmphasis1">
    <w:name w:val="Intense Emphasis1"/>
    <w:basedOn w:val="DefaultParagraphFont"/>
    <w:uiPriority w:val="21"/>
    <w:qFormat/>
    <w:rsid w:val="00DD48EB"/>
    <w:rPr>
      <w:b/>
      <w:bCs/>
      <w:i/>
      <w:iCs/>
      <w:color w:val="4F81BD"/>
    </w:rPr>
  </w:style>
  <w:style w:type="character" w:customStyle="1" w:styleId="EditorsNoteChar1">
    <w:name w:val="Editor's Note Char1"/>
    <w:qFormat/>
    <w:rsid w:val="00DD48EB"/>
    <w:rPr>
      <w:rFonts w:ascii="Times New Roman" w:hAnsi="Times New Roman"/>
      <w:color w:val="FF0000"/>
      <w:lang w:val="en-GB" w:eastAsia="en-US"/>
    </w:rPr>
  </w:style>
  <w:style w:type="paragraph" w:customStyle="1" w:styleId="1114">
    <w:name w:val="修订111"/>
    <w:hidden/>
    <w:uiPriority w:val="99"/>
    <w:semiHidden/>
    <w:qFormat/>
    <w:rsid w:val="00DD48EB"/>
    <w:rPr>
      <w:rFonts w:eastAsia="Batang"/>
      <w:lang w:eastAsia="en-US"/>
    </w:rPr>
  </w:style>
  <w:style w:type="character" w:customStyle="1" w:styleId="TAHChar">
    <w:name w:val="TAH Char"/>
    <w:qFormat/>
    <w:locked/>
    <w:rsid w:val="00DD48EB"/>
    <w:rPr>
      <w:rFonts w:ascii="Arial" w:hAnsi="Arial" w:cs="Arial"/>
      <w:b/>
      <w:sz w:val="18"/>
      <w:lang w:val="en-GB"/>
    </w:rPr>
  </w:style>
  <w:style w:type="character" w:customStyle="1" w:styleId="IntenseEmphasis2">
    <w:name w:val="Intense Emphasis2"/>
    <w:uiPriority w:val="21"/>
    <w:qFormat/>
    <w:rsid w:val="00DD48EB"/>
    <w:rPr>
      <w:b/>
      <w:bCs/>
      <w:i/>
      <w:iCs/>
      <w:color w:val="4F81BD"/>
    </w:rPr>
  </w:style>
  <w:style w:type="paragraph" w:customStyle="1" w:styleId="TOCHeading1">
    <w:name w:val="TOC Heading1"/>
    <w:basedOn w:val="Heading1"/>
    <w:next w:val="Normal"/>
    <w:uiPriority w:val="39"/>
    <w:unhideWhenUsed/>
    <w:qFormat/>
    <w:rsid w:val="00DD48EB"/>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DD48EB"/>
  </w:style>
  <w:style w:type="character" w:customStyle="1" w:styleId="search-word-mail">
    <w:name w:val="search-word-mail"/>
    <w:qFormat/>
    <w:rsid w:val="00DD48EB"/>
  </w:style>
  <w:style w:type="character" w:customStyle="1" w:styleId="SubtleReference1">
    <w:name w:val="Subtle Reference1"/>
    <w:uiPriority w:val="31"/>
    <w:qFormat/>
    <w:rsid w:val="00DD48EB"/>
    <w:rPr>
      <w:smallCaps/>
      <w:color w:val="5A5A5A"/>
    </w:rPr>
  </w:style>
  <w:style w:type="character" w:customStyle="1" w:styleId="Char11">
    <w:name w:val="脚注文本 Char1"/>
    <w:aliases w:val="footnote text41 Char1"/>
    <w:basedOn w:val="DefaultParagraphFont"/>
    <w:semiHidden/>
    <w:qFormat/>
    <w:rsid w:val="00DD48EB"/>
    <w:rPr>
      <w:rFonts w:ascii="Times New Roman" w:eastAsia="Times New Roman" w:hAnsi="Times New Roman"/>
      <w:sz w:val="18"/>
      <w:szCs w:val="18"/>
      <w:lang w:val="en-GB" w:eastAsia="en-GB"/>
    </w:rPr>
  </w:style>
  <w:style w:type="character" w:customStyle="1" w:styleId="word">
    <w:name w:val="word"/>
    <w:basedOn w:val="DefaultParagraphFont"/>
    <w:qFormat/>
    <w:rsid w:val="00DD48EB"/>
  </w:style>
  <w:style w:type="character" w:customStyle="1" w:styleId="1e">
    <w:name w:val="未处理的提及1"/>
    <w:basedOn w:val="DefaultParagraphFont"/>
    <w:uiPriority w:val="99"/>
    <w:semiHidden/>
    <w:qFormat/>
    <w:rsid w:val="00DD48EB"/>
    <w:rPr>
      <w:color w:val="605E5C"/>
      <w:shd w:val="clear" w:color="auto" w:fill="E1DFDD"/>
    </w:rPr>
  </w:style>
  <w:style w:type="character" w:customStyle="1" w:styleId="a8">
    <w:name w:val="首标题"/>
    <w:qFormat/>
    <w:rsid w:val="00DD48EB"/>
    <w:rPr>
      <w:rFonts w:ascii="Arial" w:eastAsia="SimSun" w:hAnsi="Arial"/>
      <w:sz w:val="24"/>
      <w:lang w:val="en-US" w:eastAsia="zh-CN" w:bidi="ar-SA"/>
    </w:rPr>
  </w:style>
  <w:style w:type="character" w:customStyle="1" w:styleId="B1Car">
    <w:name w:val="B1+ Car"/>
    <w:link w:val="B1"/>
    <w:qFormat/>
    <w:rsid w:val="00DD48EB"/>
    <w:rPr>
      <w:rFonts w:eastAsia="MS Mincho"/>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DD48EB"/>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DD48EB"/>
    <w:rPr>
      <w:color w:val="605E5C"/>
      <w:shd w:val="clear" w:color="auto" w:fill="E1DFDD"/>
    </w:rPr>
  </w:style>
  <w:style w:type="paragraph" w:customStyle="1" w:styleId="Style86">
    <w:name w:val="_Style 86"/>
    <w:uiPriority w:val="99"/>
    <w:semiHidden/>
    <w:qFormat/>
    <w:rsid w:val="008D793C"/>
    <w:pPr>
      <w:spacing w:after="160" w:line="259" w:lineRule="auto"/>
    </w:pPr>
    <w:rPr>
      <w:rFonts w:eastAsia="MS Mincho"/>
      <w:lang w:eastAsia="en-US"/>
    </w:rPr>
  </w:style>
  <w:style w:type="paragraph" w:customStyle="1" w:styleId="tac00">
    <w:name w:val="tac0"/>
    <w:basedOn w:val="Normal"/>
    <w:qFormat/>
    <w:rsid w:val="002D4226"/>
    <w:pPr>
      <w:keepNext/>
      <w:spacing w:after="0"/>
      <w:jc w:val="center"/>
    </w:pPr>
    <w:rPr>
      <w:rFonts w:ascii="Arial" w:eastAsia="Calibri" w:hAnsi="Arial" w:cs="Arial"/>
      <w:lang w:val="fi-FI" w:eastAsia="fi-FI"/>
    </w:rPr>
  </w:style>
  <w:style w:type="paragraph" w:customStyle="1" w:styleId="tah00">
    <w:name w:val="tah0"/>
    <w:basedOn w:val="Normal"/>
    <w:qFormat/>
    <w:rsid w:val="002D4226"/>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2D4226"/>
  </w:style>
  <w:style w:type="character" w:customStyle="1" w:styleId="23">
    <w:name w:val="明显强调2"/>
    <w:uiPriority w:val="21"/>
    <w:qFormat/>
    <w:rsid w:val="000A3CF3"/>
    <w:rPr>
      <w:b/>
      <w:bCs/>
      <w:i/>
      <w:iCs/>
      <w:color w:val="4F81BD"/>
    </w:rPr>
  </w:style>
  <w:style w:type="paragraph" w:customStyle="1" w:styleId="124">
    <w:name w:val="修订12"/>
    <w:hidden/>
    <w:semiHidden/>
    <w:qFormat/>
    <w:rsid w:val="000A3CF3"/>
    <w:rPr>
      <w:rFonts w:eastAsia="Batang"/>
      <w:lang w:eastAsia="en-US"/>
    </w:rPr>
  </w:style>
  <w:style w:type="paragraph" w:styleId="MacroText">
    <w:name w:val="macro"/>
    <w:link w:val="MacroTextChar"/>
    <w:uiPriority w:val="99"/>
    <w:qFormat/>
    <w:rsid w:val="000A3CF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0A3CF3"/>
    <w:rPr>
      <w:rFonts w:ascii="Courier New" w:eastAsia="SimSun" w:hAnsi="Courier New"/>
      <w:kern w:val="2"/>
      <w:sz w:val="24"/>
      <w:lang w:val="en-US" w:eastAsia="zh-CN"/>
    </w:rPr>
  </w:style>
  <w:style w:type="paragraph" w:styleId="Index8">
    <w:name w:val="index 8"/>
    <w:basedOn w:val="Normal"/>
    <w:next w:val="Normal"/>
    <w:uiPriority w:val="99"/>
    <w:qFormat/>
    <w:rsid w:val="000A3CF3"/>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0A3CF3"/>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0A3CF3"/>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0A3CF3"/>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0A3CF3"/>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0A3CF3"/>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0A3CF3"/>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9">
    <w:name w:val="参考资料列表"/>
    <w:basedOn w:val="List"/>
    <w:link w:val="Char3"/>
    <w:qFormat/>
    <w:rsid w:val="000A3CF3"/>
    <w:pPr>
      <w:spacing w:before="80" w:after="80"/>
      <w:ind w:left="680" w:hanging="567"/>
      <w:jc w:val="both"/>
    </w:pPr>
    <w:rPr>
      <w:rFonts w:eastAsia="SimSun"/>
      <w:sz w:val="21"/>
      <w:szCs w:val="22"/>
      <w:lang w:eastAsia="zh-CN"/>
    </w:rPr>
  </w:style>
  <w:style w:type="character" w:customStyle="1" w:styleId="Char3">
    <w:name w:val="参考资料列表 Char"/>
    <w:link w:val="a9"/>
    <w:qFormat/>
    <w:rsid w:val="000A3CF3"/>
    <w:rPr>
      <w:rFonts w:eastAsia="SimSun"/>
      <w:sz w:val="21"/>
      <w:szCs w:val="22"/>
      <w:lang w:eastAsia="zh-CN"/>
    </w:rPr>
  </w:style>
  <w:style w:type="character" w:customStyle="1" w:styleId="aa">
    <w:name w:val="文稿抬头"/>
    <w:qFormat/>
    <w:rsid w:val="000A3CF3"/>
    <w:rPr>
      <w:rFonts w:eastAsia="MS Mincho"/>
      <w:b/>
      <w:bCs/>
      <w:sz w:val="24"/>
    </w:rPr>
  </w:style>
  <w:style w:type="paragraph" w:customStyle="1" w:styleId="Revisin">
    <w:name w:val="Revisión"/>
    <w:hidden/>
    <w:uiPriority w:val="99"/>
    <w:semiHidden/>
    <w:qFormat/>
    <w:rsid w:val="000A3CF3"/>
    <w:pPr>
      <w:spacing w:before="180" w:after="180"/>
      <w:ind w:left="1134" w:hanging="1134"/>
      <w:jc w:val="both"/>
    </w:pPr>
    <w:rPr>
      <w:rFonts w:eastAsia="SimSun"/>
      <w:lang w:eastAsia="en-US"/>
    </w:rPr>
  </w:style>
  <w:style w:type="paragraph" w:customStyle="1" w:styleId="ab">
    <w:name w:val="文稿标题"/>
    <w:basedOn w:val="Normal"/>
    <w:uiPriority w:val="99"/>
    <w:qFormat/>
    <w:rsid w:val="000A3CF3"/>
    <w:pPr>
      <w:spacing w:before="80" w:after="80"/>
      <w:ind w:left="1979" w:hanging="1979"/>
      <w:jc w:val="both"/>
    </w:pPr>
    <w:rPr>
      <w:rFonts w:eastAsia="SimSun" w:cs="SimSun"/>
      <w:b/>
      <w:sz w:val="24"/>
      <w:lang w:eastAsia="zh-CN"/>
    </w:rPr>
  </w:style>
  <w:style w:type="paragraph" w:customStyle="1" w:styleId="ac">
    <w:name w:val="标题线"/>
    <w:basedOn w:val="Normal"/>
    <w:uiPriority w:val="99"/>
    <w:qFormat/>
    <w:rsid w:val="000A3CF3"/>
    <w:pPr>
      <w:pBdr>
        <w:bottom w:val="single" w:sz="12" w:space="1" w:color="auto"/>
      </w:pBdr>
      <w:spacing w:before="80" w:after="80"/>
      <w:jc w:val="both"/>
    </w:pPr>
    <w:rPr>
      <w:rFonts w:ascii="Arial" w:eastAsia="SimSun" w:hAnsi="Arial" w:cs="SimSun"/>
      <w:sz w:val="21"/>
      <w:lang w:eastAsia="zh-CN"/>
    </w:rPr>
  </w:style>
  <w:style w:type="character" w:customStyle="1" w:styleId="NormalIndentChar">
    <w:name w:val="Normal Indent Char"/>
    <w:link w:val="NormalIndent"/>
    <w:qFormat/>
    <w:locked/>
    <w:rsid w:val="000A3CF3"/>
    <w:rPr>
      <w:rFonts w:eastAsia="MS Mincho"/>
      <w:lang w:val="it-IT"/>
    </w:rPr>
  </w:style>
  <w:style w:type="paragraph" w:customStyle="1" w:styleId="Doc-text2">
    <w:name w:val="Doc-text2"/>
    <w:basedOn w:val="Normal"/>
    <w:link w:val="Doc-text2Char"/>
    <w:qFormat/>
    <w:rsid w:val="000A3CF3"/>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sid w:val="000A3CF3"/>
    <w:rPr>
      <w:rFonts w:ascii="Arial" w:eastAsia="MS Mincho" w:hAnsi="Arial"/>
      <w:szCs w:val="24"/>
    </w:rPr>
  </w:style>
  <w:style w:type="paragraph" w:customStyle="1" w:styleId="Doc-titleJK">
    <w:name w:val="Doc-title_JK"/>
    <w:basedOn w:val="Normal"/>
    <w:next w:val="Doc-text2JK"/>
    <w:link w:val="Doc-titleJKChar"/>
    <w:qFormat/>
    <w:rsid w:val="000A3CF3"/>
    <w:pPr>
      <w:spacing w:after="0"/>
      <w:ind w:left="1260" w:hanging="1260"/>
    </w:pPr>
    <w:rPr>
      <w:rFonts w:eastAsia="MS Mincho"/>
      <w:color w:val="0000FF"/>
      <w:szCs w:val="24"/>
    </w:rPr>
  </w:style>
  <w:style w:type="paragraph" w:customStyle="1" w:styleId="Doc-text2JK">
    <w:name w:val="Doc-text2_JK"/>
    <w:basedOn w:val="Normal"/>
    <w:link w:val="Doc-text2JKChar"/>
    <w:uiPriority w:val="99"/>
    <w:qFormat/>
    <w:rsid w:val="000A3CF3"/>
    <w:pPr>
      <w:tabs>
        <w:tab w:val="left" w:pos="1622"/>
      </w:tabs>
      <w:spacing w:after="0"/>
      <w:ind w:left="1622" w:hanging="363"/>
    </w:pPr>
    <w:rPr>
      <w:rFonts w:eastAsia="MS Mincho"/>
      <w:szCs w:val="24"/>
    </w:rPr>
  </w:style>
  <w:style w:type="character" w:customStyle="1" w:styleId="Doc-text2JKChar">
    <w:name w:val="Doc-text2_JK Char"/>
    <w:link w:val="Doc-text2JK"/>
    <w:uiPriority w:val="99"/>
    <w:qFormat/>
    <w:rsid w:val="000A3CF3"/>
    <w:rPr>
      <w:rFonts w:eastAsia="MS Mincho"/>
      <w:szCs w:val="24"/>
    </w:rPr>
  </w:style>
  <w:style w:type="character" w:customStyle="1" w:styleId="Doc-titleJKChar">
    <w:name w:val="Doc-title_JK Char"/>
    <w:link w:val="Doc-titleJK"/>
    <w:qFormat/>
    <w:rsid w:val="000A3CF3"/>
    <w:rPr>
      <w:rFonts w:eastAsia="MS Mincho"/>
      <w:color w:val="0000FF"/>
      <w:szCs w:val="24"/>
    </w:rPr>
  </w:style>
  <w:style w:type="paragraph" w:customStyle="1" w:styleId="1">
    <w:name w:val="样式 标题 1 + 小三"/>
    <w:basedOn w:val="Heading1"/>
    <w:uiPriority w:val="99"/>
    <w:qFormat/>
    <w:rsid w:val="000A3CF3"/>
    <w:pPr>
      <w:numPr>
        <w:numId w:val="17"/>
      </w:numPr>
      <w:pBdr>
        <w:top w:val="none" w:sz="0" w:space="0" w:color="auto"/>
      </w:pBdr>
      <w:tabs>
        <w:tab w:val="left" w:pos="600"/>
      </w:tabs>
      <w:spacing w:before="120" w:after="120"/>
      <w:jc w:val="both"/>
    </w:pPr>
    <w:rPr>
      <w:rFonts w:eastAsia="SimSun"/>
      <w:sz w:val="30"/>
      <w:szCs w:val="30"/>
    </w:rPr>
  </w:style>
  <w:style w:type="paragraph" w:customStyle="1" w:styleId="Normal0">
    <w:name w:val="Normal0"/>
    <w:uiPriority w:val="99"/>
    <w:qFormat/>
    <w:rsid w:val="000A3CF3"/>
    <w:pPr>
      <w:jc w:val="center"/>
    </w:pPr>
    <w:rPr>
      <w:rFonts w:eastAsia="SimSun"/>
      <w:lang w:val="en-US" w:eastAsia="en-US"/>
    </w:rPr>
  </w:style>
  <w:style w:type="paragraph" w:customStyle="1" w:styleId="Title2">
    <w:name w:val="Title 2"/>
    <w:basedOn w:val="Normal0"/>
    <w:next w:val="Title"/>
    <w:uiPriority w:val="99"/>
    <w:qFormat/>
    <w:rsid w:val="000A3CF3"/>
    <w:pPr>
      <w:spacing w:before="120" w:after="120"/>
    </w:pPr>
    <w:rPr>
      <w:rFonts w:ascii="Book Antiqua" w:hAnsi="Book Antiqua"/>
      <w:b/>
    </w:rPr>
  </w:style>
  <w:style w:type="paragraph" w:customStyle="1" w:styleId="abstract">
    <w:name w:val="abstract"/>
    <w:basedOn w:val="Normal"/>
    <w:next w:val="Normal"/>
    <w:uiPriority w:val="99"/>
    <w:qFormat/>
    <w:rsid w:val="000A3CF3"/>
    <w:pPr>
      <w:spacing w:before="120" w:after="120"/>
      <w:ind w:left="1440" w:right="1440"/>
      <w:jc w:val="both"/>
    </w:pPr>
    <w:rPr>
      <w:rFonts w:ascii="Book Antiqua" w:hAnsi="Book Antiqua"/>
      <w:i/>
      <w:lang w:val="en-US"/>
    </w:rPr>
  </w:style>
  <w:style w:type="paragraph" w:customStyle="1" w:styleId="OutBox1">
    <w:name w:val="Out Box 1"/>
    <w:basedOn w:val="Normal"/>
    <w:uiPriority w:val="99"/>
    <w:qFormat/>
    <w:rsid w:val="000A3CF3"/>
    <w:pPr>
      <w:spacing w:before="120" w:after="0"/>
      <w:ind w:left="1170" w:right="86" w:hanging="450"/>
    </w:pPr>
    <w:rPr>
      <w:rFonts w:ascii="Times" w:eastAsia="SimSun" w:hAnsi="Times"/>
      <w:color w:val="000000"/>
      <w:lang w:val="en-US" w:eastAsia="zh-CN"/>
    </w:rPr>
  </w:style>
  <w:style w:type="paragraph" w:customStyle="1" w:styleId="TableText2">
    <w:name w:val="Table Text"/>
    <w:basedOn w:val="Normal"/>
    <w:uiPriority w:val="99"/>
    <w:qFormat/>
    <w:rsid w:val="000A3CF3"/>
    <w:pPr>
      <w:keepLines/>
      <w:spacing w:after="0"/>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0A3CF3"/>
    <w:pPr>
      <w:widowControl w:val="0"/>
      <w:tabs>
        <w:tab w:val="left" w:pos="864"/>
      </w:tabs>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0A3CF3"/>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A3CF3"/>
  </w:style>
  <w:style w:type="paragraph" w:customStyle="1" w:styleId="2ChapterXXStatementh22Header2l2Level2Headhea">
    <w:name w:val="样式 标题 2Chapter X.X. Statementh22Header 2l2Level 2 Headhea..."/>
    <w:basedOn w:val="Heading2"/>
    <w:uiPriority w:val="99"/>
    <w:qFormat/>
    <w:rsid w:val="000A3CF3"/>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0A3CF3"/>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d">
    <w:name w:val="图片说明"/>
    <w:basedOn w:val="Normal"/>
    <w:next w:val="Normal"/>
    <w:uiPriority w:val="99"/>
    <w:qFormat/>
    <w:rsid w:val="000A3CF3"/>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0A3CF3"/>
    <w:rPr>
      <w:rFonts w:eastAsia="SimSun"/>
      <w:b/>
      <w:sz w:val="24"/>
      <w:u w:val="single"/>
      <w:lang w:eastAsia="ko-KR"/>
    </w:rPr>
  </w:style>
  <w:style w:type="character" w:customStyle="1" w:styleId="TJChar">
    <w:name w:val="TJ Char"/>
    <w:link w:val="TJ"/>
    <w:qFormat/>
    <w:rsid w:val="000A3CF3"/>
    <w:rPr>
      <w:rFonts w:eastAsia="SimSu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0A3CF3"/>
    <w:pPr>
      <w:widowControl w:val="0"/>
      <w:overflowPunct/>
      <w:autoSpaceDE/>
      <w:autoSpaceDN/>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0A3CF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0A3CF3"/>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0A3CF3"/>
    <w:pPr>
      <w:ind w:left="1135" w:hanging="851"/>
    </w:pPr>
    <w:rPr>
      <w:rFonts w:eastAsia="Calibri"/>
      <w:lang w:val="it-IT" w:eastAsia="it-IT"/>
    </w:rPr>
  </w:style>
  <w:style w:type="character" w:customStyle="1" w:styleId="BodyTextChar2">
    <w:name w:val="Body Text Char2"/>
    <w:qFormat/>
    <w:locked/>
    <w:rsid w:val="000A3CF3"/>
    <w:rPr>
      <w:sz w:val="24"/>
      <w:lang w:val="en-US" w:eastAsia="en-US"/>
    </w:rPr>
  </w:style>
  <w:style w:type="character" w:customStyle="1" w:styleId="TableNo0">
    <w:name w:val="Table_No Знак"/>
    <w:link w:val="TableNo"/>
    <w:qFormat/>
    <w:locked/>
    <w:rsid w:val="000A3CF3"/>
    <w:rPr>
      <w:rFonts w:eastAsiaTheme="minorEastAsia"/>
      <w:caps/>
      <w:lang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0A3CF3"/>
    <w:rPr>
      <w:rFonts w:ascii="Arial" w:hAnsi="Arial"/>
      <w:sz w:val="36"/>
      <w:lang w:val="en-GB" w:eastAsia="en-US" w:bidi="ar-SA"/>
    </w:rPr>
  </w:style>
  <w:style w:type="paragraph" w:customStyle="1" w:styleId="Agreement">
    <w:name w:val="Agreement"/>
    <w:basedOn w:val="Normal"/>
    <w:next w:val="Normal"/>
    <w:uiPriority w:val="99"/>
    <w:qFormat/>
    <w:rsid w:val="000A3CF3"/>
    <w:pPr>
      <w:numPr>
        <w:numId w:val="19"/>
      </w:numPr>
      <w:spacing w:before="60" w:after="0"/>
    </w:pPr>
    <w:rPr>
      <w:rFonts w:ascii="Arial" w:eastAsia="MS Mincho" w:hAnsi="Arial"/>
      <w:b/>
      <w:szCs w:val="24"/>
    </w:rPr>
  </w:style>
  <w:style w:type="character" w:customStyle="1" w:styleId="EmailDiscussionChar">
    <w:name w:val="EmailDiscussion Char"/>
    <w:link w:val="EmailDiscussion"/>
    <w:uiPriority w:val="99"/>
    <w:qFormat/>
    <w:locked/>
    <w:rsid w:val="000A3CF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0A3CF3"/>
    <w:pPr>
      <w:numPr>
        <w:numId w:val="20"/>
      </w:numPr>
      <w:spacing w:before="40" w:after="0"/>
    </w:pPr>
    <w:rPr>
      <w:rFonts w:ascii="Arial" w:eastAsia="MS Mincho" w:hAnsi="Arial" w:cs="Arial"/>
      <w:b/>
      <w:szCs w:val="24"/>
    </w:rPr>
  </w:style>
  <w:style w:type="paragraph" w:customStyle="1" w:styleId="EmailDiscussion2">
    <w:name w:val="EmailDiscussion2"/>
    <w:basedOn w:val="Normal"/>
    <w:uiPriority w:val="99"/>
    <w:qFormat/>
    <w:rsid w:val="000A3CF3"/>
    <w:pPr>
      <w:tabs>
        <w:tab w:val="left" w:pos="1622"/>
      </w:tabs>
      <w:spacing w:after="0"/>
      <w:ind w:left="1622" w:hanging="363"/>
    </w:pPr>
    <w:rPr>
      <w:rFonts w:ascii="Arial" w:eastAsia="MS Mincho" w:hAnsi="Arial"/>
      <w:szCs w:val="24"/>
    </w:rPr>
  </w:style>
  <w:style w:type="character" w:customStyle="1" w:styleId="Char12">
    <w:name w:val="页眉 Char1"/>
    <w:aliases w:val="h Char1"/>
    <w:basedOn w:val="DefaultParagraphFont"/>
    <w:qFormat/>
    <w:rsid w:val="000A3CF3"/>
    <w:rPr>
      <w:rFonts w:asciiTheme="minorHAnsi" w:eastAsiaTheme="minorEastAsia" w:hAnsiTheme="minorHAnsi" w:cstheme="minorBidi"/>
      <w:kern w:val="2"/>
      <w:sz w:val="18"/>
      <w:szCs w:val="18"/>
    </w:rPr>
  </w:style>
  <w:style w:type="character" w:customStyle="1" w:styleId="font11">
    <w:name w:val="font11"/>
    <w:basedOn w:val="DefaultParagraphFont"/>
    <w:qFormat/>
    <w:rsid w:val="000A3CF3"/>
    <w:rPr>
      <w:rFonts w:ascii="Arial" w:hAnsi="Arial" w:cs="Arial" w:hint="default"/>
      <w:color w:val="000000"/>
      <w:sz w:val="18"/>
      <w:szCs w:val="18"/>
      <w:u w:val="none"/>
      <w:vertAlign w:val="superscript"/>
    </w:rPr>
  </w:style>
  <w:style w:type="character" w:customStyle="1" w:styleId="font31">
    <w:name w:val="font31"/>
    <w:basedOn w:val="DefaultParagraphFont"/>
    <w:qFormat/>
    <w:rsid w:val="000A3CF3"/>
    <w:rPr>
      <w:rFonts w:ascii="Arial" w:hAnsi="Arial" w:cs="Arial" w:hint="default"/>
      <w:color w:val="000000"/>
      <w:sz w:val="18"/>
      <w:szCs w:val="18"/>
      <w:u w:val="none"/>
    </w:rPr>
  </w:style>
  <w:style w:type="character" w:customStyle="1" w:styleId="font21">
    <w:name w:val="font21"/>
    <w:basedOn w:val="DefaultParagraphFont"/>
    <w:qFormat/>
    <w:rsid w:val="000A3CF3"/>
    <w:rPr>
      <w:rFonts w:ascii="Arial" w:hAnsi="Arial" w:cs="Arial" w:hint="default"/>
      <w:color w:val="000000"/>
      <w:sz w:val="18"/>
      <w:szCs w:val="18"/>
      <w:u w:val="none"/>
    </w:rPr>
  </w:style>
  <w:style w:type="character" w:customStyle="1" w:styleId="font41">
    <w:name w:val="font41"/>
    <w:basedOn w:val="DefaultParagraphFont"/>
    <w:qFormat/>
    <w:rsid w:val="000A3CF3"/>
    <w:rPr>
      <w:rFonts w:ascii="Arial" w:hAnsi="Arial" w:cs="Arial" w:hint="default"/>
      <w:color w:val="000000"/>
      <w:sz w:val="18"/>
      <w:szCs w:val="18"/>
      <w:u w:val="none"/>
    </w:rPr>
  </w:style>
  <w:style w:type="table" w:styleId="TableGrid17">
    <w:name w:val="Table Grid 1"/>
    <w:basedOn w:val="TableNormal"/>
    <w:qFormat/>
    <w:rsid w:val="000A7602"/>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0A7602"/>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0A7602"/>
    <w:rPr>
      <w:rFonts w:ascii="CG Times (WN)" w:hAnsi="CG Times (WN)"/>
      <w:lang w:eastAsia="en-US"/>
    </w:rPr>
  </w:style>
  <w:style w:type="character" w:customStyle="1" w:styleId="Style115">
    <w:name w:val="_Style 115"/>
    <w:uiPriority w:val="31"/>
    <w:qFormat/>
    <w:rsid w:val="000A7602"/>
    <w:rPr>
      <w:smallCaps/>
      <w:color w:val="5A5A5A"/>
    </w:rPr>
  </w:style>
  <w:style w:type="table" w:customStyle="1" w:styleId="115">
    <w:name w:val="网格型1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A7602"/>
    <w:rPr>
      <w:rFonts w:eastAsia="MS Mincho"/>
      <w:lang w:val="en-US" w:eastAsia="zh-CN"/>
    </w:rPr>
    <w:tblPr/>
  </w:style>
  <w:style w:type="table" w:customStyle="1" w:styleId="TableGrid54">
    <w:name w:val="Table Grid54"/>
    <w:basedOn w:val="TableNormal"/>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A7602"/>
    <w:rPr>
      <w:rFonts w:eastAsia="MS Mincho"/>
      <w:lang w:val="en-US" w:eastAsia="zh-CN"/>
    </w:rPr>
    <w:tblPr/>
  </w:style>
  <w:style w:type="table" w:customStyle="1" w:styleId="TableGrid511">
    <w:name w:val="Table Grid51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0A7602"/>
    <w:rPr>
      <w:rFonts w:eastAsia="Batang"/>
      <w:lang w:eastAsia="en-US"/>
    </w:rPr>
  </w:style>
  <w:style w:type="paragraph" w:customStyle="1" w:styleId="Style91">
    <w:name w:val="_Style 91"/>
    <w:uiPriority w:val="99"/>
    <w:semiHidden/>
    <w:qFormat/>
    <w:rsid w:val="000A7602"/>
    <w:pPr>
      <w:spacing w:after="160" w:line="259" w:lineRule="auto"/>
    </w:pPr>
    <w:rPr>
      <w:rFonts w:ascii="CG Times (WN)" w:hAnsi="CG Times (WN)"/>
      <w:lang w:eastAsia="en-US"/>
    </w:rPr>
  </w:style>
  <w:style w:type="character" w:customStyle="1" w:styleId="Style104">
    <w:name w:val="_Style 104"/>
    <w:uiPriority w:val="31"/>
    <w:qFormat/>
    <w:rsid w:val="000A7602"/>
    <w:rPr>
      <w:smallCaps/>
      <w:color w:val="5A5A5A"/>
    </w:rPr>
  </w:style>
  <w:style w:type="table" w:customStyle="1" w:styleId="TableGrid91">
    <w:name w:val="Table Grid91"/>
    <w:basedOn w:val="TableNormal"/>
    <w:qFormat/>
    <w:rsid w:val="000A760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0A760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0A760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0A760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0A760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0A760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0A7602"/>
    <w:pPr>
      <w:spacing w:after="160" w:line="259" w:lineRule="auto"/>
    </w:pPr>
    <w:rPr>
      <w:rFonts w:eastAsia="MS Mincho"/>
      <w:lang w:eastAsia="en-US"/>
    </w:rPr>
  </w:style>
  <w:style w:type="paragraph" w:customStyle="1" w:styleId="1f">
    <w:name w:val="変更箇所1"/>
    <w:semiHidden/>
    <w:qFormat/>
    <w:rsid w:val="000A7602"/>
    <w:pPr>
      <w:autoSpaceDN w:val="0"/>
    </w:pPr>
    <w:rPr>
      <w:rFonts w:eastAsia="MS Mincho"/>
      <w:lang w:eastAsia="en-US"/>
    </w:rPr>
  </w:style>
  <w:style w:type="paragraph" w:customStyle="1" w:styleId="25">
    <w:name w:val="変更箇所2"/>
    <w:semiHidden/>
    <w:qFormat/>
    <w:rsid w:val="000A7602"/>
    <w:pPr>
      <w:autoSpaceDN w:val="0"/>
    </w:pPr>
    <w:rPr>
      <w:rFonts w:eastAsia="MS Mincho"/>
      <w:lang w:eastAsia="en-US"/>
    </w:rPr>
  </w:style>
  <w:style w:type="table" w:customStyle="1" w:styleId="230">
    <w:name w:val="古典型 23"/>
    <w:basedOn w:val="TableNormal"/>
    <w:semiHidden/>
    <w:unhideWhenUsed/>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0A760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0A760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0A760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A760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0A760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0A7602"/>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4B40A3"/>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F22062"/>
    <w:rPr>
      <w:smallCaps/>
      <w:color w:val="5A5A5A"/>
    </w:rPr>
  </w:style>
  <w:style w:type="paragraph" w:customStyle="1" w:styleId="TOC11">
    <w:name w:val="TOC 标题11"/>
    <w:basedOn w:val="Heading1"/>
    <w:next w:val="Normal"/>
    <w:uiPriority w:val="39"/>
    <w:unhideWhenUsed/>
    <w:qFormat/>
    <w:rsid w:val="00F22062"/>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F22062"/>
  </w:style>
  <w:style w:type="numbering" w:customStyle="1" w:styleId="150">
    <w:name w:val="无列表15"/>
    <w:next w:val="NoList"/>
    <w:semiHidden/>
    <w:rsid w:val="00F22062"/>
  </w:style>
  <w:style w:type="numbering" w:customStyle="1" w:styleId="151">
    <w:name w:val="リストなし15"/>
    <w:next w:val="NoList"/>
    <w:uiPriority w:val="99"/>
    <w:semiHidden/>
    <w:unhideWhenUsed/>
    <w:rsid w:val="00F22062"/>
  </w:style>
  <w:style w:type="numbering" w:customStyle="1" w:styleId="NoList18">
    <w:name w:val="No List18"/>
    <w:next w:val="NoList"/>
    <w:uiPriority w:val="99"/>
    <w:semiHidden/>
    <w:unhideWhenUsed/>
    <w:rsid w:val="00F22062"/>
  </w:style>
  <w:style w:type="numbering" w:customStyle="1" w:styleId="1150">
    <w:name w:val="无列表115"/>
    <w:next w:val="NoList"/>
    <w:semiHidden/>
    <w:rsid w:val="00F22062"/>
  </w:style>
  <w:style w:type="numbering" w:customStyle="1" w:styleId="1141">
    <w:name w:val="リストなし114"/>
    <w:next w:val="NoList"/>
    <w:uiPriority w:val="99"/>
    <w:semiHidden/>
    <w:unhideWhenUsed/>
    <w:rsid w:val="00F22062"/>
  </w:style>
  <w:style w:type="numbering" w:customStyle="1" w:styleId="NoList26">
    <w:name w:val="No List26"/>
    <w:next w:val="NoList"/>
    <w:uiPriority w:val="99"/>
    <w:semiHidden/>
    <w:unhideWhenUsed/>
    <w:rsid w:val="00F22062"/>
  </w:style>
  <w:style w:type="numbering" w:customStyle="1" w:styleId="NoList36">
    <w:name w:val="No List36"/>
    <w:next w:val="NoList"/>
    <w:uiPriority w:val="99"/>
    <w:semiHidden/>
    <w:unhideWhenUsed/>
    <w:rsid w:val="00F22062"/>
  </w:style>
  <w:style w:type="numbering" w:customStyle="1" w:styleId="NoList115">
    <w:name w:val="No List115"/>
    <w:next w:val="NoList"/>
    <w:uiPriority w:val="99"/>
    <w:semiHidden/>
    <w:unhideWhenUsed/>
    <w:rsid w:val="00F22062"/>
  </w:style>
  <w:style w:type="numbering" w:customStyle="1" w:styleId="NoList46">
    <w:name w:val="No List46"/>
    <w:next w:val="NoList"/>
    <w:uiPriority w:val="99"/>
    <w:semiHidden/>
    <w:unhideWhenUsed/>
    <w:rsid w:val="00F22062"/>
  </w:style>
  <w:style w:type="numbering" w:customStyle="1" w:styleId="NoList55">
    <w:name w:val="No List55"/>
    <w:next w:val="NoList"/>
    <w:uiPriority w:val="99"/>
    <w:semiHidden/>
    <w:unhideWhenUsed/>
    <w:rsid w:val="00F22062"/>
  </w:style>
  <w:style w:type="numbering" w:customStyle="1" w:styleId="NoList1115">
    <w:name w:val="No List1115"/>
    <w:next w:val="NoList"/>
    <w:uiPriority w:val="99"/>
    <w:semiHidden/>
    <w:unhideWhenUsed/>
    <w:rsid w:val="00F22062"/>
  </w:style>
  <w:style w:type="numbering" w:customStyle="1" w:styleId="NoList215">
    <w:name w:val="No List215"/>
    <w:next w:val="NoList"/>
    <w:uiPriority w:val="99"/>
    <w:semiHidden/>
    <w:unhideWhenUsed/>
    <w:rsid w:val="00F22062"/>
  </w:style>
  <w:style w:type="numbering" w:customStyle="1" w:styleId="NoList315">
    <w:name w:val="No List315"/>
    <w:next w:val="NoList"/>
    <w:uiPriority w:val="99"/>
    <w:semiHidden/>
    <w:unhideWhenUsed/>
    <w:rsid w:val="00F22062"/>
  </w:style>
  <w:style w:type="numbering" w:customStyle="1" w:styleId="NoList415">
    <w:name w:val="No List415"/>
    <w:next w:val="NoList"/>
    <w:uiPriority w:val="99"/>
    <w:semiHidden/>
    <w:unhideWhenUsed/>
    <w:rsid w:val="00F22062"/>
  </w:style>
  <w:style w:type="numbering" w:customStyle="1" w:styleId="NoList65">
    <w:name w:val="No List65"/>
    <w:next w:val="NoList"/>
    <w:uiPriority w:val="99"/>
    <w:semiHidden/>
    <w:unhideWhenUsed/>
    <w:rsid w:val="00F22062"/>
  </w:style>
  <w:style w:type="numbering" w:customStyle="1" w:styleId="NoList75">
    <w:name w:val="No List75"/>
    <w:next w:val="NoList"/>
    <w:uiPriority w:val="99"/>
    <w:semiHidden/>
    <w:unhideWhenUsed/>
    <w:rsid w:val="00F22062"/>
  </w:style>
  <w:style w:type="numbering" w:customStyle="1" w:styleId="NoList125">
    <w:name w:val="No List125"/>
    <w:next w:val="NoList"/>
    <w:uiPriority w:val="99"/>
    <w:semiHidden/>
    <w:unhideWhenUsed/>
    <w:rsid w:val="00F22062"/>
  </w:style>
  <w:style w:type="numbering" w:customStyle="1" w:styleId="NoList225">
    <w:name w:val="No List225"/>
    <w:next w:val="NoList"/>
    <w:uiPriority w:val="99"/>
    <w:semiHidden/>
    <w:unhideWhenUsed/>
    <w:rsid w:val="00F22062"/>
  </w:style>
  <w:style w:type="numbering" w:customStyle="1" w:styleId="NoList325">
    <w:name w:val="No List325"/>
    <w:next w:val="NoList"/>
    <w:uiPriority w:val="99"/>
    <w:semiHidden/>
    <w:unhideWhenUsed/>
    <w:rsid w:val="00F22062"/>
  </w:style>
  <w:style w:type="numbering" w:customStyle="1" w:styleId="NoList424">
    <w:name w:val="No List424"/>
    <w:next w:val="NoList"/>
    <w:uiPriority w:val="99"/>
    <w:semiHidden/>
    <w:unhideWhenUsed/>
    <w:rsid w:val="00F22062"/>
  </w:style>
  <w:style w:type="numbering" w:customStyle="1" w:styleId="NoList514">
    <w:name w:val="No List514"/>
    <w:next w:val="NoList"/>
    <w:uiPriority w:val="99"/>
    <w:semiHidden/>
    <w:unhideWhenUsed/>
    <w:rsid w:val="00F22062"/>
  </w:style>
  <w:style w:type="numbering" w:customStyle="1" w:styleId="NoList2114">
    <w:name w:val="No List2114"/>
    <w:next w:val="NoList"/>
    <w:uiPriority w:val="99"/>
    <w:semiHidden/>
    <w:unhideWhenUsed/>
    <w:rsid w:val="00F22062"/>
  </w:style>
  <w:style w:type="numbering" w:customStyle="1" w:styleId="NoList3114">
    <w:name w:val="No List3114"/>
    <w:next w:val="NoList"/>
    <w:uiPriority w:val="99"/>
    <w:semiHidden/>
    <w:unhideWhenUsed/>
    <w:rsid w:val="00F22062"/>
  </w:style>
  <w:style w:type="numbering" w:customStyle="1" w:styleId="NoList4114">
    <w:name w:val="No List4114"/>
    <w:next w:val="NoList"/>
    <w:uiPriority w:val="99"/>
    <w:semiHidden/>
    <w:unhideWhenUsed/>
    <w:rsid w:val="00F22062"/>
  </w:style>
  <w:style w:type="numbering" w:customStyle="1" w:styleId="NoList614">
    <w:name w:val="No List614"/>
    <w:next w:val="NoList"/>
    <w:uiPriority w:val="99"/>
    <w:semiHidden/>
    <w:unhideWhenUsed/>
    <w:rsid w:val="00F22062"/>
  </w:style>
  <w:style w:type="numbering" w:customStyle="1" w:styleId="11140">
    <w:name w:val="无列表1114"/>
    <w:next w:val="NoList"/>
    <w:semiHidden/>
    <w:rsid w:val="00F22062"/>
  </w:style>
  <w:style w:type="numbering" w:customStyle="1" w:styleId="NoList11114">
    <w:name w:val="No List11114"/>
    <w:next w:val="NoList"/>
    <w:uiPriority w:val="99"/>
    <w:semiHidden/>
    <w:unhideWhenUsed/>
    <w:rsid w:val="00F22062"/>
  </w:style>
  <w:style w:type="numbering" w:customStyle="1" w:styleId="NoList714">
    <w:name w:val="No List714"/>
    <w:next w:val="NoList"/>
    <w:uiPriority w:val="99"/>
    <w:semiHidden/>
    <w:unhideWhenUsed/>
    <w:rsid w:val="00F22062"/>
  </w:style>
  <w:style w:type="numbering" w:customStyle="1" w:styleId="NoList1214">
    <w:name w:val="No List1214"/>
    <w:next w:val="NoList"/>
    <w:uiPriority w:val="99"/>
    <w:semiHidden/>
    <w:unhideWhenUsed/>
    <w:rsid w:val="00F22062"/>
  </w:style>
  <w:style w:type="numbering" w:customStyle="1" w:styleId="NoList2214">
    <w:name w:val="No List2214"/>
    <w:next w:val="NoList"/>
    <w:uiPriority w:val="99"/>
    <w:semiHidden/>
    <w:unhideWhenUsed/>
    <w:rsid w:val="00F22062"/>
  </w:style>
  <w:style w:type="numbering" w:customStyle="1" w:styleId="NoList3214">
    <w:name w:val="No List3214"/>
    <w:next w:val="NoList"/>
    <w:uiPriority w:val="99"/>
    <w:semiHidden/>
    <w:unhideWhenUsed/>
    <w:rsid w:val="00F22062"/>
  </w:style>
  <w:style w:type="numbering" w:customStyle="1" w:styleId="NoList84">
    <w:name w:val="No List84"/>
    <w:next w:val="NoList"/>
    <w:uiPriority w:val="99"/>
    <w:semiHidden/>
    <w:unhideWhenUsed/>
    <w:rsid w:val="00F22062"/>
  </w:style>
  <w:style w:type="numbering" w:customStyle="1" w:styleId="NoList94">
    <w:name w:val="No List94"/>
    <w:next w:val="NoList"/>
    <w:uiPriority w:val="99"/>
    <w:semiHidden/>
    <w:unhideWhenUsed/>
    <w:rsid w:val="00F22062"/>
  </w:style>
  <w:style w:type="numbering" w:customStyle="1" w:styleId="NoList814">
    <w:name w:val="No List814"/>
    <w:next w:val="NoList"/>
    <w:uiPriority w:val="99"/>
    <w:semiHidden/>
    <w:unhideWhenUsed/>
    <w:rsid w:val="00F22062"/>
  </w:style>
  <w:style w:type="numbering" w:customStyle="1" w:styleId="NoList913">
    <w:name w:val="No List913"/>
    <w:next w:val="NoList"/>
    <w:uiPriority w:val="99"/>
    <w:semiHidden/>
    <w:unhideWhenUsed/>
    <w:rsid w:val="00F22062"/>
  </w:style>
  <w:style w:type="numbering" w:customStyle="1" w:styleId="LFO194">
    <w:name w:val="LFO194"/>
    <w:basedOn w:val="NoList"/>
    <w:rsid w:val="00F22062"/>
  </w:style>
  <w:style w:type="numbering" w:customStyle="1" w:styleId="NoList103">
    <w:name w:val="No List103"/>
    <w:next w:val="NoList"/>
    <w:uiPriority w:val="99"/>
    <w:semiHidden/>
    <w:unhideWhenUsed/>
    <w:rsid w:val="00F22062"/>
  </w:style>
  <w:style w:type="numbering" w:customStyle="1" w:styleId="LFO1913">
    <w:name w:val="LFO1913"/>
    <w:basedOn w:val="NoList"/>
    <w:rsid w:val="00F22062"/>
  </w:style>
  <w:style w:type="numbering" w:customStyle="1" w:styleId="1210">
    <w:name w:val="无列表121"/>
    <w:next w:val="NoList"/>
    <w:semiHidden/>
    <w:rsid w:val="00F22062"/>
  </w:style>
  <w:style w:type="numbering" w:customStyle="1" w:styleId="1211">
    <w:name w:val="リストなし121"/>
    <w:next w:val="NoList"/>
    <w:uiPriority w:val="99"/>
    <w:semiHidden/>
    <w:unhideWhenUsed/>
    <w:rsid w:val="00F22062"/>
  </w:style>
  <w:style w:type="numbering" w:customStyle="1" w:styleId="11111">
    <w:name w:val="リストなし1111"/>
    <w:next w:val="NoList"/>
    <w:uiPriority w:val="99"/>
    <w:semiHidden/>
    <w:unhideWhenUsed/>
    <w:rsid w:val="00F22062"/>
  </w:style>
  <w:style w:type="numbering" w:customStyle="1" w:styleId="NoList131">
    <w:name w:val="No List131"/>
    <w:next w:val="NoList"/>
    <w:uiPriority w:val="99"/>
    <w:semiHidden/>
    <w:unhideWhenUsed/>
    <w:rsid w:val="00F22062"/>
  </w:style>
  <w:style w:type="numbering" w:customStyle="1" w:styleId="NoList231">
    <w:name w:val="No List231"/>
    <w:next w:val="NoList"/>
    <w:uiPriority w:val="99"/>
    <w:semiHidden/>
    <w:unhideWhenUsed/>
    <w:rsid w:val="00F22062"/>
  </w:style>
  <w:style w:type="numbering" w:customStyle="1" w:styleId="NoList331">
    <w:name w:val="No List331"/>
    <w:next w:val="NoList"/>
    <w:uiPriority w:val="99"/>
    <w:semiHidden/>
    <w:unhideWhenUsed/>
    <w:rsid w:val="00F22062"/>
  </w:style>
  <w:style w:type="numbering" w:customStyle="1" w:styleId="NoList431">
    <w:name w:val="No List431"/>
    <w:next w:val="NoList"/>
    <w:uiPriority w:val="99"/>
    <w:semiHidden/>
    <w:unhideWhenUsed/>
    <w:rsid w:val="00F22062"/>
  </w:style>
  <w:style w:type="numbering" w:customStyle="1" w:styleId="NoList521">
    <w:name w:val="No List521"/>
    <w:next w:val="NoList"/>
    <w:uiPriority w:val="99"/>
    <w:semiHidden/>
    <w:unhideWhenUsed/>
    <w:rsid w:val="00F22062"/>
  </w:style>
  <w:style w:type="numbering" w:customStyle="1" w:styleId="NoList621">
    <w:name w:val="No List621"/>
    <w:next w:val="NoList"/>
    <w:uiPriority w:val="99"/>
    <w:semiHidden/>
    <w:unhideWhenUsed/>
    <w:rsid w:val="00F22062"/>
  </w:style>
  <w:style w:type="numbering" w:customStyle="1" w:styleId="NoList721">
    <w:name w:val="No List721"/>
    <w:next w:val="NoList"/>
    <w:uiPriority w:val="99"/>
    <w:semiHidden/>
    <w:unhideWhenUsed/>
    <w:rsid w:val="00F22062"/>
  </w:style>
  <w:style w:type="numbering" w:customStyle="1" w:styleId="NoList1121">
    <w:name w:val="No List1121"/>
    <w:next w:val="NoList"/>
    <w:uiPriority w:val="99"/>
    <w:semiHidden/>
    <w:unhideWhenUsed/>
    <w:rsid w:val="00F22062"/>
  </w:style>
  <w:style w:type="numbering" w:customStyle="1" w:styleId="NoList2121">
    <w:name w:val="No List2121"/>
    <w:next w:val="NoList"/>
    <w:uiPriority w:val="99"/>
    <w:semiHidden/>
    <w:unhideWhenUsed/>
    <w:rsid w:val="00F22062"/>
  </w:style>
  <w:style w:type="numbering" w:customStyle="1" w:styleId="NoList3121">
    <w:name w:val="No List3121"/>
    <w:next w:val="NoList"/>
    <w:uiPriority w:val="99"/>
    <w:semiHidden/>
    <w:unhideWhenUsed/>
    <w:rsid w:val="00F22062"/>
  </w:style>
  <w:style w:type="numbering" w:customStyle="1" w:styleId="NoList4121">
    <w:name w:val="No List4121"/>
    <w:next w:val="NoList"/>
    <w:uiPriority w:val="99"/>
    <w:semiHidden/>
    <w:unhideWhenUsed/>
    <w:rsid w:val="00F22062"/>
  </w:style>
  <w:style w:type="numbering" w:customStyle="1" w:styleId="NoList5111">
    <w:name w:val="No List5111"/>
    <w:next w:val="NoList"/>
    <w:uiPriority w:val="99"/>
    <w:semiHidden/>
    <w:unhideWhenUsed/>
    <w:rsid w:val="00F22062"/>
  </w:style>
  <w:style w:type="numbering" w:customStyle="1" w:styleId="NoList6111">
    <w:name w:val="No List6111"/>
    <w:next w:val="NoList"/>
    <w:uiPriority w:val="99"/>
    <w:semiHidden/>
    <w:unhideWhenUsed/>
    <w:rsid w:val="00F22062"/>
  </w:style>
  <w:style w:type="numbering" w:customStyle="1" w:styleId="NoList7111">
    <w:name w:val="No List7111"/>
    <w:next w:val="NoList"/>
    <w:uiPriority w:val="99"/>
    <w:semiHidden/>
    <w:unhideWhenUsed/>
    <w:rsid w:val="00F22062"/>
  </w:style>
  <w:style w:type="numbering" w:customStyle="1" w:styleId="NoList8111">
    <w:name w:val="No List8111"/>
    <w:next w:val="NoList"/>
    <w:uiPriority w:val="99"/>
    <w:semiHidden/>
    <w:unhideWhenUsed/>
    <w:rsid w:val="00F22062"/>
  </w:style>
  <w:style w:type="numbering" w:customStyle="1" w:styleId="NoList1221">
    <w:name w:val="No List1221"/>
    <w:next w:val="NoList"/>
    <w:uiPriority w:val="99"/>
    <w:semiHidden/>
    <w:rsid w:val="00F22062"/>
  </w:style>
  <w:style w:type="numbering" w:customStyle="1" w:styleId="NoList11121">
    <w:name w:val="No List11121"/>
    <w:next w:val="NoList"/>
    <w:uiPriority w:val="99"/>
    <w:semiHidden/>
    <w:unhideWhenUsed/>
    <w:rsid w:val="00F22062"/>
  </w:style>
  <w:style w:type="numbering" w:customStyle="1" w:styleId="11210">
    <w:name w:val="无列表1121"/>
    <w:next w:val="NoList"/>
    <w:semiHidden/>
    <w:rsid w:val="00F22062"/>
  </w:style>
  <w:style w:type="numbering" w:customStyle="1" w:styleId="NoList2221">
    <w:name w:val="No List2221"/>
    <w:next w:val="NoList"/>
    <w:uiPriority w:val="99"/>
    <w:semiHidden/>
    <w:unhideWhenUsed/>
    <w:rsid w:val="00F22062"/>
  </w:style>
  <w:style w:type="numbering" w:customStyle="1" w:styleId="NoList3221">
    <w:name w:val="No List3221"/>
    <w:next w:val="NoList"/>
    <w:uiPriority w:val="99"/>
    <w:semiHidden/>
    <w:unhideWhenUsed/>
    <w:rsid w:val="00F22062"/>
  </w:style>
  <w:style w:type="numbering" w:customStyle="1" w:styleId="NoList4211">
    <w:name w:val="No List4211"/>
    <w:next w:val="NoList"/>
    <w:uiPriority w:val="99"/>
    <w:semiHidden/>
    <w:unhideWhenUsed/>
    <w:rsid w:val="00F22062"/>
  </w:style>
  <w:style w:type="numbering" w:customStyle="1" w:styleId="NoList21111">
    <w:name w:val="No List21111"/>
    <w:next w:val="NoList"/>
    <w:uiPriority w:val="99"/>
    <w:semiHidden/>
    <w:unhideWhenUsed/>
    <w:rsid w:val="00F22062"/>
  </w:style>
  <w:style w:type="numbering" w:customStyle="1" w:styleId="NoList31111">
    <w:name w:val="No List31111"/>
    <w:next w:val="NoList"/>
    <w:uiPriority w:val="99"/>
    <w:semiHidden/>
    <w:unhideWhenUsed/>
    <w:rsid w:val="00F22062"/>
  </w:style>
  <w:style w:type="numbering" w:customStyle="1" w:styleId="NoList41111">
    <w:name w:val="No List41111"/>
    <w:next w:val="NoList"/>
    <w:uiPriority w:val="99"/>
    <w:semiHidden/>
    <w:unhideWhenUsed/>
    <w:rsid w:val="00F22062"/>
  </w:style>
  <w:style w:type="numbering" w:customStyle="1" w:styleId="111110">
    <w:name w:val="无列表11111"/>
    <w:next w:val="NoList"/>
    <w:semiHidden/>
    <w:rsid w:val="00F22062"/>
  </w:style>
  <w:style w:type="numbering" w:customStyle="1" w:styleId="NoList111111">
    <w:name w:val="No List111111"/>
    <w:next w:val="NoList"/>
    <w:uiPriority w:val="99"/>
    <w:semiHidden/>
    <w:unhideWhenUsed/>
    <w:rsid w:val="00F22062"/>
  </w:style>
  <w:style w:type="numbering" w:customStyle="1" w:styleId="NoList12111">
    <w:name w:val="No List12111"/>
    <w:next w:val="NoList"/>
    <w:uiPriority w:val="99"/>
    <w:semiHidden/>
    <w:unhideWhenUsed/>
    <w:rsid w:val="00F22062"/>
  </w:style>
  <w:style w:type="numbering" w:customStyle="1" w:styleId="NoList22111">
    <w:name w:val="No List22111"/>
    <w:next w:val="NoList"/>
    <w:uiPriority w:val="99"/>
    <w:semiHidden/>
    <w:unhideWhenUsed/>
    <w:rsid w:val="00F22062"/>
  </w:style>
  <w:style w:type="numbering" w:customStyle="1" w:styleId="NoList32111">
    <w:name w:val="No List32111"/>
    <w:next w:val="NoList"/>
    <w:uiPriority w:val="99"/>
    <w:semiHidden/>
    <w:unhideWhenUsed/>
    <w:rsid w:val="00F22062"/>
  </w:style>
  <w:style w:type="numbering" w:customStyle="1" w:styleId="NoList141">
    <w:name w:val="No List141"/>
    <w:next w:val="NoList"/>
    <w:uiPriority w:val="99"/>
    <w:semiHidden/>
    <w:unhideWhenUsed/>
    <w:rsid w:val="00F22062"/>
  </w:style>
  <w:style w:type="numbering" w:customStyle="1" w:styleId="NoList151">
    <w:name w:val="No List151"/>
    <w:next w:val="NoList"/>
    <w:uiPriority w:val="99"/>
    <w:semiHidden/>
    <w:unhideWhenUsed/>
    <w:rsid w:val="00F22062"/>
  </w:style>
  <w:style w:type="numbering" w:customStyle="1" w:styleId="NoList241">
    <w:name w:val="No List241"/>
    <w:next w:val="NoList"/>
    <w:uiPriority w:val="99"/>
    <w:semiHidden/>
    <w:unhideWhenUsed/>
    <w:rsid w:val="00F22062"/>
  </w:style>
  <w:style w:type="numbering" w:customStyle="1" w:styleId="NoList341">
    <w:name w:val="No List341"/>
    <w:next w:val="NoList"/>
    <w:uiPriority w:val="99"/>
    <w:semiHidden/>
    <w:unhideWhenUsed/>
    <w:rsid w:val="00F22062"/>
  </w:style>
  <w:style w:type="numbering" w:customStyle="1" w:styleId="NoList441">
    <w:name w:val="No List441"/>
    <w:next w:val="NoList"/>
    <w:uiPriority w:val="99"/>
    <w:semiHidden/>
    <w:unhideWhenUsed/>
    <w:rsid w:val="00F22062"/>
  </w:style>
  <w:style w:type="numbering" w:customStyle="1" w:styleId="NoList531">
    <w:name w:val="No List531"/>
    <w:next w:val="NoList"/>
    <w:uiPriority w:val="99"/>
    <w:semiHidden/>
    <w:unhideWhenUsed/>
    <w:rsid w:val="00F22062"/>
  </w:style>
  <w:style w:type="numbering" w:customStyle="1" w:styleId="NoList631">
    <w:name w:val="No List631"/>
    <w:next w:val="NoList"/>
    <w:uiPriority w:val="99"/>
    <w:semiHidden/>
    <w:unhideWhenUsed/>
    <w:rsid w:val="00F22062"/>
  </w:style>
  <w:style w:type="numbering" w:customStyle="1" w:styleId="NoList731">
    <w:name w:val="No List731"/>
    <w:next w:val="NoList"/>
    <w:uiPriority w:val="99"/>
    <w:semiHidden/>
    <w:unhideWhenUsed/>
    <w:rsid w:val="00F22062"/>
  </w:style>
  <w:style w:type="numbering" w:customStyle="1" w:styleId="NoList821">
    <w:name w:val="No List821"/>
    <w:next w:val="NoList"/>
    <w:uiPriority w:val="99"/>
    <w:semiHidden/>
    <w:unhideWhenUsed/>
    <w:rsid w:val="00F22062"/>
  </w:style>
  <w:style w:type="numbering" w:customStyle="1" w:styleId="NoList921">
    <w:name w:val="No List921"/>
    <w:next w:val="NoList"/>
    <w:uiPriority w:val="99"/>
    <w:semiHidden/>
    <w:unhideWhenUsed/>
    <w:rsid w:val="00F22062"/>
  </w:style>
  <w:style w:type="numbering" w:customStyle="1" w:styleId="NoList1131">
    <w:name w:val="No List1131"/>
    <w:next w:val="NoList"/>
    <w:uiPriority w:val="99"/>
    <w:semiHidden/>
    <w:unhideWhenUsed/>
    <w:rsid w:val="00F22062"/>
  </w:style>
  <w:style w:type="numbering" w:customStyle="1" w:styleId="NoList2131">
    <w:name w:val="No List2131"/>
    <w:next w:val="NoList"/>
    <w:uiPriority w:val="99"/>
    <w:semiHidden/>
    <w:unhideWhenUsed/>
    <w:rsid w:val="00F22062"/>
  </w:style>
  <w:style w:type="numbering" w:customStyle="1" w:styleId="NoList3131">
    <w:name w:val="No List3131"/>
    <w:next w:val="NoList"/>
    <w:uiPriority w:val="99"/>
    <w:semiHidden/>
    <w:unhideWhenUsed/>
    <w:rsid w:val="00F22062"/>
  </w:style>
  <w:style w:type="numbering" w:customStyle="1" w:styleId="NoList4131">
    <w:name w:val="No List4131"/>
    <w:next w:val="NoList"/>
    <w:uiPriority w:val="99"/>
    <w:semiHidden/>
    <w:unhideWhenUsed/>
    <w:rsid w:val="00F22062"/>
  </w:style>
  <w:style w:type="numbering" w:customStyle="1" w:styleId="NoList5121">
    <w:name w:val="No List5121"/>
    <w:next w:val="NoList"/>
    <w:uiPriority w:val="99"/>
    <w:semiHidden/>
    <w:unhideWhenUsed/>
    <w:rsid w:val="00F22062"/>
  </w:style>
  <w:style w:type="numbering" w:customStyle="1" w:styleId="NoList6121">
    <w:name w:val="No List6121"/>
    <w:next w:val="NoList"/>
    <w:uiPriority w:val="99"/>
    <w:semiHidden/>
    <w:unhideWhenUsed/>
    <w:rsid w:val="00F22062"/>
  </w:style>
  <w:style w:type="numbering" w:customStyle="1" w:styleId="NoList7121">
    <w:name w:val="No List7121"/>
    <w:next w:val="NoList"/>
    <w:uiPriority w:val="99"/>
    <w:semiHidden/>
    <w:unhideWhenUsed/>
    <w:rsid w:val="00F22062"/>
  </w:style>
  <w:style w:type="numbering" w:customStyle="1" w:styleId="NoList8121">
    <w:name w:val="No List8121"/>
    <w:next w:val="NoList"/>
    <w:uiPriority w:val="99"/>
    <w:semiHidden/>
    <w:unhideWhenUsed/>
    <w:rsid w:val="00F22062"/>
  </w:style>
  <w:style w:type="numbering" w:customStyle="1" w:styleId="NoList9111">
    <w:name w:val="No List9111"/>
    <w:next w:val="NoList"/>
    <w:uiPriority w:val="99"/>
    <w:semiHidden/>
    <w:unhideWhenUsed/>
    <w:rsid w:val="00F22062"/>
  </w:style>
  <w:style w:type="numbering" w:customStyle="1" w:styleId="LFO1921">
    <w:name w:val="LFO1921"/>
    <w:basedOn w:val="NoList"/>
    <w:rsid w:val="00F22062"/>
  </w:style>
  <w:style w:type="numbering" w:customStyle="1" w:styleId="NoList1011">
    <w:name w:val="No List1011"/>
    <w:next w:val="NoList"/>
    <w:uiPriority w:val="99"/>
    <w:semiHidden/>
    <w:unhideWhenUsed/>
    <w:rsid w:val="00F22062"/>
  </w:style>
  <w:style w:type="numbering" w:customStyle="1" w:styleId="LFO19111">
    <w:name w:val="LFO19111"/>
    <w:basedOn w:val="NoList"/>
    <w:rsid w:val="00F22062"/>
  </w:style>
  <w:style w:type="numbering" w:customStyle="1" w:styleId="NoList1231">
    <w:name w:val="No List1231"/>
    <w:next w:val="NoList"/>
    <w:uiPriority w:val="99"/>
    <w:semiHidden/>
    <w:rsid w:val="00F22062"/>
  </w:style>
  <w:style w:type="numbering" w:customStyle="1" w:styleId="NoList11131">
    <w:name w:val="No List11131"/>
    <w:next w:val="NoList"/>
    <w:uiPriority w:val="99"/>
    <w:semiHidden/>
    <w:unhideWhenUsed/>
    <w:rsid w:val="00F22062"/>
  </w:style>
  <w:style w:type="numbering" w:customStyle="1" w:styleId="1310">
    <w:name w:val="无列表131"/>
    <w:next w:val="NoList"/>
    <w:semiHidden/>
    <w:rsid w:val="00F22062"/>
  </w:style>
  <w:style w:type="numbering" w:customStyle="1" w:styleId="1311">
    <w:name w:val="リストなし131"/>
    <w:next w:val="NoList"/>
    <w:uiPriority w:val="99"/>
    <w:semiHidden/>
    <w:unhideWhenUsed/>
    <w:rsid w:val="00F22062"/>
  </w:style>
  <w:style w:type="numbering" w:customStyle="1" w:styleId="11310">
    <w:name w:val="无列表1131"/>
    <w:next w:val="NoList"/>
    <w:semiHidden/>
    <w:rsid w:val="00F22062"/>
  </w:style>
  <w:style w:type="numbering" w:customStyle="1" w:styleId="11211">
    <w:name w:val="リストなし1121"/>
    <w:next w:val="NoList"/>
    <w:uiPriority w:val="99"/>
    <w:semiHidden/>
    <w:unhideWhenUsed/>
    <w:rsid w:val="00F22062"/>
  </w:style>
  <w:style w:type="numbering" w:customStyle="1" w:styleId="NoList2231">
    <w:name w:val="No List2231"/>
    <w:next w:val="NoList"/>
    <w:uiPriority w:val="99"/>
    <w:semiHidden/>
    <w:unhideWhenUsed/>
    <w:rsid w:val="00F22062"/>
  </w:style>
  <w:style w:type="numbering" w:customStyle="1" w:styleId="NoList3231">
    <w:name w:val="No List3231"/>
    <w:next w:val="NoList"/>
    <w:uiPriority w:val="99"/>
    <w:semiHidden/>
    <w:unhideWhenUsed/>
    <w:rsid w:val="00F22062"/>
  </w:style>
  <w:style w:type="numbering" w:customStyle="1" w:styleId="NoList4221">
    <w:name w:val="No List4221"/>
    <w:next w:val="NoList"/>
    <w:uiPriority w:val="99"/>
    <w:semiHidden/>
    <w:unhideWhenUsed/>
    <w:rsid w:val="00F22062"/>
  </w:style>
  <w:style w:type="numbering" w:customStyle="1" w:styleId="NoList21121">
    <w:name w:val="No List21121"/>
    <w:next w:val="NoList"/>
    <w:uiPriority w:val="99"/>
    <w:semiHidden/>
    <w:unhideWhenUsed/>
    <w:rsid w:val="00F22062"/>
  </w:style>
  <w:style w:type="numbering" w:customStyle="1" w:styleId="NoList31121">
    <w:name w:val="No List31121"/>
    <w:next w:val="NoList"/>
    <w:uiPriority w:val="99"/>
    <w:semiHidden/>
    <w:unhideWhenUsed/>
    <w:rsid w:val="00F22062"/>
  </w:style>
  <w:style w:type="numbering" w:customStyle="1" w:styleId="NoList41121">
    <w:name w:val="No List41121"/>
    <w:next w:val="NoList"/>
    <w:uiPriority w:val="99"/>
    <w:semiHidden/>
    <w:unhideWhenUsed/>
    <w:rsid w:val="00F22062"/>
  </w:style>
  <w:style w:type="numbering" w:customStyle="1" w:styleId="11121">
    <w:name w:val="无列表11121"/>
    <w:next w:val="NoList"/>
    <w:semiHidden/>
    <w:rsid w:val="00F22062"/>
  </w:style>
  <w:style w:type="numbering" w:customStyle="1" w:styleId="NoList111121">
    <w:name w:val="No List111121"/>
    <w:next w:val="NoList"/>
    <w:uiPriority w:val="99"/>
    <w:semiHidden/>
    <w:unhideWhenUsed/>
    <w:rsid w:val="00F22062"/>
  </w:style>
  <w:style w:type="numbering" w:customStyle="1" w:styleId="NoList12121">
    <w:name w:val="No List12121"/>
    <w:next w:val="NoList"/>
    <w:uiPriority w:val="99"/>
    <w:semiHidden/>
    <w:unhideWhenUsed/>
    <w:rsid w:val="00F22062"/>
  </w:style>
  <w:style w:type="numbering" w:customStyle="1" w:styleId="NoList22121">
    <w:name w:val="No List22121"/>
    <w:next w:val="NoList"/>
    <w:uiPriority w:val="99"/>
    <w:semiHidden/>
    <w:unhideWhenUsed/>
    <w:rsid w:val="00F22062"/>
  </w:style>
  <w:style w:type="numbering" w:customStyle="1" w:styleId="NoList32121">
    <w:name w:val="No List32121"/>
    <w:next w:val="NoList"/>
    <w:uiPriority w:val="99"/>
    <w:semiHidden/>
    <w:unhideWhenUsed/>
    <w:rsid w:val="00F22062"/>
  </w:style>
  <w:style w:type="numbering" w:customStyle="1" w:styleId="NoList161">
    <w:name w:val="No List161"/>
    <w:next w:val="NoList"/>
    <w:uiPriority w:val="99"/>
    <w:semiHidden/>
    <w:unhideWhenUsed/>
    <w:rsid w:val="00F22062"/>
  </w:style>
  <w:style w:type="numbering" w:customStyle="1" w:styleId="NoList171">
    <w:name w:val="No List171"/>
    <w:next w:val="NoList"/>
    <w:uiPriority w:val="99"/>
    <w:semiHidden/>
    <w:unhideWhenUsed/>
    <w:rsid w:val="00F22062"/>
  </w:style>
  <w:style w:type="numbering" w:customStyle="1" w:styleId="NoList251">
    <w:name w:val="No List251"/>
    <w:next w:val="NoList"/>
    <w:uiPriority w:val="99"/>
    <w:semiHidden/>
    <w:unhideWhenUsed/>
    <w:rsid w:val="00F22062"/>
  </w:style>
  <w:style w:type="numbering" w:customStyle="1" w:styleId="NoList351">
    <w:name w:val="No List351"/>
    <w:next w:val="NoList"/>
    <w:uiPriority w:val="99"/>
    <w:semiHidden/>
    <w:unhideWhenUsed/>
    <w:rsid w:val="00F22062"/>
  </w:style>
  <w:style w:type="numbering" w:customStyle="1" w:styleId="NoList451">
    <w:name w:val="No List451"/>
    <w:next w:val="NoList"/>
    <w:uiPriority w:val="99"/>
    <w:semiHidden/>
    <w:unhideWhenUsed/>
    <w:rsid w:val="00F22062"/>
  </w:style>
  <w:style w:type="numbering" w:customStyle="1" w:styleId="NoList541">
    <w:name w:val="No List541"/>
    <w:next w:val="NoList"/>
    <w:uiPriority w:val="99"/>
    <w:semiHidden/>
    <w:unhideWhenUsed/>
    <w:rsid w:val="00F22062"/>
  </w:style>
  <w:style w:type="numbering" w:customStyle="1" w:styleId="NoList641">
    <w:name w:val="No List641"/>
    <w:next w:val="NoList"/>
    <w:uiPriority w:val="99"/>
    <w:semiHidden/>
    <w:unhideWhenUsed/>
    <w:rsid w:val="00F22062"/>
  </w:style>
  <w:style w:type="numbering" w:customStyle="1" w:styleId="NoList741">
    <w:name w:val="No List741"/>
    <w:next w:val="NoList"/>
    <w:uiPriority w:val="99"/>
    <w:semiHidden/>
    <w:unhideWhenUsed/>
    <w:rsid w:val="00F22062"/>
  </w:style>
  <w:style w:type="numbering" w:customStyle="1" w:styleId="NoList831">
    <w:name w:val="No List831"/>
    <w:next w:val="NoList"/>
    <w:uiPriority w:val="99"/>
    <w:semiHidden/>
    <w:unhideWhenUsed/>
    <w:rsid w:val="00F22062"/>
  </w:style>
  <w:style w:type="numbering" w:customStyle="1" w:styleId="NoList931">
    <w:name w:val="No List931"/>
    <w:next w:val="NoList"/>
    <w:uiPriority w:val="99"/>
    <w:semiHidden/>
    <w:unhideWhenUsed/>
    <w:rsid w:val="00F22062"/>
  </w:style>
  <w:style w:type="numbering" w:customStyle="1" w:styleId="NoList1141">
    <w:name w:val="No List1141"/>
    <w:next w:val="NoList"/>
    <w:uiPriority w:val="99"/>
    <w:semiHidden/>
    <w:unhideWhenUsed/>
    <w:rsid w:val="00F22062"/>
  </w:style>
  <w:style w:type="numbering" w:customStyle="1" w:styleId="NoList2141">
    <w:name w:val="No List2141"/>
    <w:next w:val="NoList"/>
    <w:uiPriority w:val="99"/>
    <w:semiHidden/>
    <w:unhideWhenUsed/>
    <w:rsid w:val="00F22062"/>
  </w:style>
  <w:style w:type="numbering" w:customStyle="1" w:styleId="NoList3141">
    <w:name w:val="No List3141"/>
    <w:next w:val="NoList"/>
    <w:uiPriority w:val="99"/>
    <w:semiHidden/>
    <w:unhideWhenUsed/>
    <w:rsid w:val="00F22062"/>
  </w:style>
  <w:style w:type="numbering" w:customStyle="1" w:styleId="NoList4141">
    <w:name w:val="No List4141"/>
    <w:next w:val="NoList"/>
    <w:uiPriority w:val="99"/>
    <w:semiHidden/>
    <w:unhideWhenUsed/>
    <w:rsid w:val="00F22062"/>
  </w:style>
  <w:style w:type="numbering" w:customStyle="1" w:styleId="NoList5131">
    <w:name w:val="No List5131"/>
    <w:next w:val="NoList"/>
    <w:uiPriority w:val="99"/>
    <w:semiHidden/>
    <w:unhideWhenUsed/>
    <w:rsid w:val="00F22062"/>
  </w:style>
  <w:style w:type="numbering" w:customStyle="1" w:styleId="NoList6131">
    <w:name w:val="No List6131"/>
    <w:next w:val="NoList"/>
    <w:uiPriority w:val="99"/>
    <w:semiHidden/>
    <w:unhideWhenUsed/>
    <w:rsid w:val="00F22062"/>
  </w:style>
  <w:style w:type="numbering" w:customStyle="1" w:styleId="NoList7131">
    <w:name w:val="No List7131"/>
    <w:next w:val="NoList"/>
    <w:uiPriority w:val="99"/>
    <w:semiHidden/>
    <w:unhideWhenUsed/>
    <w:rsid w:val="00F22062"/>
  </w:style>
  <w:style w:type="numbering" w:customStyle="1" w:styleId="NoList8131">
    <w:name w:val="No List8131"/>
    <w:next w:val="NoList"/>
    <w:uiPriority w:val="99"/>
    <w:semiHidden/>
    <w:unhideWhenUsed/>
    <w:rsid w:val="00F22062"/>
  </w:style>
  <w:style w:type="numbering" w:customStyle="1" w:styleId="NoList9121">
    <w:name w:val="No List9121"/>
    <w:next w:val="NoList"/>
    <w:uiPriority w:val="99"/>
    <w:semiHidden/>
    <w:unhideWhenUsed/>
    <w:rsid w:val="00F22062"/>
  </w:style>
  <w:style w:type="numbering" w:customStyle="1" w:styleId="LFO1931">
    <w:name w:val="LFO1931"/>
    <w:basedOn w:val="NoList"/>
    <w:rsid w:val="00F22062"/>
  </w:style>
  <w:style w:type="numbering" w:customStyle="1" w:styleId="NoList1021">
    <w:name w:val="No List1021"/>
    <w:next w:val="NoList"/>
    <w:uiPriority w:val="99"/>
    <w:semiHidden/>
    <w:unhideWhenUsed/>
    <w:rsid w:val="00F22062"/>
  </w:style>
  <w:style w:type="numbering" w:customStyle="1" w:styleId="LFO19121">
    <w:name w:val="LFO19121"/>
    <w:basedOn w:val="NoList"/>
    <w:rsid w:val="00F22062"/>
  </w:style>
  <w:style w:type="numbering" w:customStyle="1" w:styleId="NoList1241">
    <w:name w:val="No List1241"/>
    <w:next w:val="NoList"/>
    <w:uiPriority w:val="99"/>
    <w:semiHidden/>
    <w:rsid w:val="00F22062"/>
  </w:style>
  <w:style w:type="numbering" w:customStyle="1" w:styleId="NoList11141">
    <w:name w:val="No List11141"/>
    <w:next w:val="NoList"/>
    <w:uiPriority w:val="99"/>
    <w:semiHidden/>
    <w:unhideWhenUsed/>
    <w:rsid w:val="00F22062"/>
  </w:style>
  <w:style w:type="numbering" w:customStyle="1" w:styleId="1410">
    <w:name w:val="无列表141"/>
    <w:next w:val="NoList"/>
    <w:semiHidden/>
    <w:rsid w:val="00F22062"/>
  </w:style>
  <w:style w:type="numbering" w:customStyle="1" w:styleId="1411">
    <w:name w:val="リストなし141"/>
    <w:next w:val="NoList"/>
    <w:uiPriority w:val="99"/>
    <w:semiHidden/>
    <w:unhideWhenUsed/>
    <w:rsid w:val="00F22062"/>
  </w:style>
  <w:style w:type="numbering" w:customStyle="1" w:styleId="11410">
    <w:name w:val="无列表1141"/>
    <w:next w:val="NoList"/>
    <w:semiHidden/>
    <w:rsid w:val="00F22062"/>
  </w:style>
  <w:style w:type="numbering" w:customStyle="1" w:styleId="11311">
    <w:name w:val="リストなし1131"/>
    <w:next w:val="NoList"/>
    <w:uiPriority w:val="99"/>
    <w:semiHidden/>
    <w:unhideWhenUsed/>
    <w:rsid w:val="00F22062"/>
  </w:style>
  <w:style w:type="numbering" w:customStyle="1" w:styleId="NoList2241">
    <w:name w:val="No List2241"/>
    <w:next w:val="NoList"/>
    <w:uiPriority w:val="99"/>
    <w:semiHidden/>
    <w:unhideWhenUsed/>
    <w:rsid w:val="00F22062"/>
  </w:style>
  <w:style w:type="numbering" w:customStyle="1" w:styleId="NoList3241">
    <w:name w:val="No List3241"/>
    <w:next w:val="NoList"/>
    <w:uiPriority w:val="99"/>
    <w:semiHidden/>
    <w:unhideWhenUsed/>
    <w:rsid w:val="00F22062"/>
  </w:style>
  <w:style w:type="numbering" w:customStyle="1" w:styleId="NoList4231">
    <w:name w:val="No List4231"/>
    <w:next w:val="NoList"/>
    <w:uiPriority w:val="99"/>
    <w:semiHidden/>
    <w:unhideWhenUsed/>
    <w:rsid w:val="00F22062"/>
  </w:style>
  <w:style w:type="numbering" w:customStyle="1" w:styleId="NoList21131">
    <w:name w:val="No List21131"/>
    <w:next w:val="NoList"/>
    <w:uiPriority w:val="99"/>
    <w:semiHidden/>
    <w:unhideWhenUsed/>
    <w:rsid w:val="00F22062"/>
  </w:style>
  <w:style w:type="numbering" w:customStyle="1" w:styleId="NoList31131">
    <w:name w:val="No List31131"/>
    <w:next w:val="NoList"/>
    <w:uiPriority w:val="99"/>
    <w:semiHidden/>
    <w:unhideWhenUsed/>
    <w:rsid w:val="00F22062"/>
  </w:style>
  <w:style w:type="numbering" w:customStyle="1" w:styleId="NoList41131">
    <w:name w:val="No List41131"/>
    <w:next w:val="NoList"/>
    <w:uiPriority w:val="99"/>
    <w:semiHidden/>
    <w:unhideWhenUsed/>
    <w:rsid w:val="00F22062"/>
  </w:style>
  <w:style w:type="numbering" w:customStyle="1" w:styleId="11131">
    <w:name w:val="无列表11131"/>
    <w:next w:val="NoList"/>
    <w:semiHidden/>
    <w:rsid w:val="00F22062"/>
  </w:style>
  <w:style w:type="numbering" w:customStyle="1" w:styleId="NoList111131">
    <w:name w:val="No List111131"/>
    <w:next w:val="NoList"/>
    <w:uiPriority w:val="99"/>
    <w:semiHidden/>
    <w:unhideWhenUsed/>
    <w:rsid w:val="00F22062"/>
  </w:style>
  <w:style w:type="numbering" w:customStyle="1" w:styleId="NoList12131">
    <w:name w:val="No List12131"/>
    <w:next w:val="NoList"/>
    <w:uiPriority w:val="99"/>
    <w:semiHidden/>
    <w:unhideWhenUsed/>
    <w:rsid w:val="00F22062"/>
  </w:style>
  <w:style w:type="numbering" w:customStyle="1" w:styleId="NoList22131">
    <w:name w:val="No List22131"/>
    <w:next w:val="NoList"/>
    <w:uiPriority w:val="99"/>
    <w:semiHidden/>
    <w:unhideWhenUsed/>
    <w:rsid w:val="00F22062"/>
  </w:style>
  <w:style w:type="numbering" w:customStyle="1" w:styleId="NoList32131">
    <w:name w:val="No List32131"/>
    <w:next w:val="NoList"/>
    <w:uiPriority w:val="99"/>
    <w:semiHidden/>
    <w:unhideWhenUsed/>
    <w:rsid w:val="00F22062"/>
  </w:style>
  <w:style w:type="character" w:customStyle="1" w:styleId="font01">
    <w:name w:val="font01"/>
    <w:basedOn w:val="DefaultParagraphFont"/>
    <w:qFormat/>
    <w:rsid w:val="00F22062"/>
    <w:rPr>
      <w:rFonts w:ascii="Arial" w:hAnsi="Arial" w:cs="Arial" w:hint="default"/>
      <w:color w:val="000000"/>
      <w:sz w:val="18"/>
      <w:szCs w:val="18"/>
      <w:u w:val="none"/>
      <w:vertAlign w:val="superscript"/>
    </w:rPr>
  </w:style>
  <w:style w:type="character" w:customStyle="1" w:styleId="font51">
    <w:name w:val="font51"/>
    <w:basedOn w:val="DefaultParagraphFont"/>
    <w:qFormat/>
    <w:rsid w:val="00F22062"/>
    <w:rPr>
      <w:rFonts w:ascii="Arial" w:hAnsi="Arial" w:cs="Arial" w:hint="default"/>
      <w:color w:val="000000"/>
      <w:sz w:val="21"/>
      <w:szCs w:val="21"/>
      <w:u w:val="none"/>
    </w:rPr>
  </w:style>
  <w:style w:type="character" w:customStyle="1" w:styleId="28">
    <w:name w:val="不明显参考2"/>
    <w:uiPriority w:val="31"/>
    <w:qFormat/>
    <w:rsid w:val="00F22062"/>
    <w:rPr>
      <w:smallCaps/>
      <w:color w:val="5A5A5A"/>
    </w:rPr>
  </w:style>
  <w:style w:type="paragraph" w:customStyle="1" w:styleId="TOC20">
    <w:name w:val="TOC 标题2"/>
    <w:basedOn w:val="Heading1"/>
    <w:next w:val="Normal"/>
    <w:uiPriority w:val="39"/>
    <w:unhideWhenUsed/>
    <w:qFormat/>
    <w:rsid w:val="00F22062"/>
    <w:pPr>
      <w:spacing w:after="0" w:line="259" w:lineRule="auto"/>
      <w:outlineLvl w:val="9"/>
    </w:pPr>
    <w:rPr>
      <w:rFonts w:ascii="Calibri Light" w:hAnsi="Calibri Light"/>
      <w:color w:val="2F5496"/>
      <w:szCs w:val="32"/>
      <w:lang w:val="en-US"/>
    </w:rPr>
  </w:style>
  <w:style w:type="table" w:customStyle="1" w:styleId="321">
    <w:name w:val="网格型321"/>
    <w:basedOn w:val="TableNormal"/>
    <w:qFormat/>
    <w:rsid w:val="00F2206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F2206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F2206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F2206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2206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F2206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F2206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F22062"/>
    <w:rPr>
      <w:rFonts w:eastAsia="Batang"/>
      <w:lang w:eastAsia="en-US"/>
    </w:rPr>
  </w:style>
  <w:style w:type="table" w:customStyle="1" w:styleId="TableGrid256">
    <w:name w:val="Table Grid256"/>
    <w:basedOn w:val="TableNormal"/>
    <w:next w:val="TableGrid"/>
    <w:qFormat/>
    <w:rsid w:val="009429D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81A0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93085E"/>
  </w:style>
  <w:style w:type="table" w:customStyle="1" w:styleId="TableGrid46">
    <w:name w:val="Table Grid46"/>
    <w:basedOn w:val="TableNormal"/>
    <w:qFormat/>
    <w:rsid w:val="0093085E"/>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93085E"/>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3085E"/>
    <w:rPr>
      <w:rFonts w:eastAsia="MS Mincho"/>
      <w:lang w:eastAsia="en-US"/>
    </w:rPr>
    <w:tblPr/>
  </w:style>
  <w:style w:type="table" w:customStyle="1" w:styleId="TableGrid65">
    <w:name w:val="Table Grid65"/>
    <w:basedOn w:val="TableNormal"/>
    <w:qFormat/>
    <w:rsid w:val="0093085E"/>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3085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93085E"/>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3085E"/>
    <w:rPr>
      <w:rFonts w:eastAsia="MS Mincho"/>
      <w:lang w:eastAsia="en-US"/>
    </w:rPr>
    <w:tblPr/>
  </w:style>
  <w:style w:type="table" w:customStyle="1" w:styleId="Tabellengitternetz1122">
    <w:name w:val="Tabellengitternetz1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93085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93085E"/>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93085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93085E"/>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93085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93085E"/>
    <w:rPr>
      <w:color w:val="605E5C"/>
      <w:shd w:val="clear" w:color="auto" w:fill="E1DFDD"/>
    </w:rPr>
  </w:style>
  <w:style w:type="table" w:customStyle="1" w:styleId="270">
    <w:name w:val="古典型 27"/>
    <w:basedOn w:val="TableNormal"/>
    <w:next w:val="TableClassic2"/>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D75560"/>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D75560"/>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D7556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D75560"/>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D75560"/>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D7556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D7556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7556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D7556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7556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D75560"/>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D75560"/>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D75560"/>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D75560"/>
    <w:rPr>
      <w:rFonts w:eastAsia="MS Mincho"/>
      <w:lang w:val="en-US" w:eastAsia="zh-CN"/>
    </w:rPr>
    <w:tblPr/>
  </w:style>
  <w:style w:type="table" w:customStyle="1" w:styleId="TableGrid541">
    <w:name w:val="Table Grid541"/>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D75560"/>
    <w:rPr>
      <w:rFonts w:eastAsia="MS Mincho"/>
      <w:lang w:val="en-US" w:eastAsia="zh-CN"/>
    </w:rPr>
    <w:tblPr/>
  </w:style>
  <w:style w:type="table" w:customStyle="1" w:styleId="TableGrid5111">
    <w:name w:val="Table Grid5111"/>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7556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7556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7556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7556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7556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D7556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D7556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7556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D7556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D7556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D75560"/>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D146AE"/>
  </w:style>
  <w:style w:type="paragraph" w:customStyle="1" w:styleId="Header7">
    <w:name w:val="Header 7"/>
    <w:basedOn w:val="H6"/>
    <w:rsid w:val="00D146AE"/>
  </w:style>
  <w:style w:type="paragraph" w:customStyle="1" w:styleId="TOC94">
    <w:name w:val="TOC 94"/>
    <w:basedOn w:val="TOC8"/>
    <w:qFormat/>
    <w:rsid w:val="00682816"/>
    <w:pPr>
      <w:ind w:left="1418" w:hanging="1418"/>
    </w:pPr>
    <w:rPr>
      <w:rFonts w:eastAsia="MS Mincho"/>
      <w:noProof w:val="0"/>
    </w:rPr>
  </w:style>
  <w:style w:type="paragraph" w:customStyle="1" w:styleId="Caption4">
    <w:name w:val="Caption4"/>
    <w:basedOn w:val="Normal"/>
    <w:next w:val="Normal"/>
    <w:qFormat/>
    <w:rsid w:val="00682816"/>
    <w:pPr>
      <w:spacing w:before="120" w:after="120"/>
    </w:pPr>
    <w:rPr>
      <w:rFonts w:eastAsia="MS Mincho"/>
      <w:b/>
    </w:rPr>
  </w:style>
  <w:style w:type="paragraph" w:customStyle="1" w:styleId="TableofFigures4">
    <w:name w:val="Table of Figures4"/>
    <w:basedOn w:val="Normal"/>
    <w:next w:val="Normal"/>
    <w:qFormat/>
    <w:rsid w:val="00682816"/>
    <w:pPr>
      <w:ind w:left="400" w:hanging="400"/>
      <w:jc w:val="center"/>
    </w:pPr>
    <w:rPr>
      <w:rFonts w:eastAsia="MS Mincho"/>
      <w:b/>
    </w:rPr>
  </w:style>
  <w:style w:type="paragraph" w:customStyle="1" w:styleId="CharCharCharCharCharCharCharCharCharChar2CharCharCharChar">
    <w:name w:val="Char Char Char Char Char Char Char Char Char Char2 Char Char Char Char"/>
    <w:semiHidden/>
    <w:rsid w:val="0068281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682816"/>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682816"/>
    <w:pPr>
      <w:numPr>
        <w:numId w:val="40"/>
      </w:numPr>
      <w:tabs>
        <w:tab w:val="clear" w:pos="2160"/>
        <w:tab w:val="left" w:pos="794"/>
        <w:tab w:val="left" w:pos="1191"/>
        <w:tab w:val="left" w:pos="1588"/>
        <w:tab w:val="left" w:pos="1985"/>
      </w:tabs>
      <w:spacing w:before="240" w:after="0"/>
      <w:ind w:left="3238" w:firstLine="0"/>
    </w:pPr>
    <w:rPr>
      <w:rFonts w:ascii="Times New Roman" w:eastAsia="SimSun" w:hAnsi="Times New Roman"/>
      <w:sz w:val="24"/>
    </w:rPr>
  </w:style>
  <w:style w:type="character" w:customStyle="1" w:styleId="B12">
    <w:name w:val="B1 (文字)"/>
    <w:rsid w:val="00682816"/>
    <w:rPr>
      <w:lang w:val="en-GB" w:eastAsia="ja-JP" w:bidi="ar-SA"/>
    </w:rPr>
  </w:style>
  <w:style w:type="paragraph" w:customStyle="1" w:styleId="a1">
    <w:name w:val="参考文献"/>
    <w:basedOn w:val="Normal"/>
    <w:qFormat/>
    <w:rsid w:val="00682816"/>
    <w:pPr>
      <w:keepLines/>
      <w:numPr>
        <w:numId w:val="41"/>
      </w:numPr>
      <w:spacing w:after="0"/>
    </w:pPr>
    <w:rPr>
      <w:rFonts w:eastAsia="MS Mincho"/>
    </w:rPr>
  </w:style>
  <w:style w:type="paragraph" w:customStyle="1" w:styleId="3GPP">
    <w:name w:val="3GPP 正文"/>
    <w:basedOn w:val="Normal"/>
    <w:link w:val="3GPPChar"/>
    <w:qFormat/>
    <w:rsid w:val="00682816"/>
    <w:rPr>
      <w:rFonts w:eastAsia="SimSun"/>
      <w:lang w:eastAsia="ja-JP"/>
    </w:rPr>
  </w:style>
  <w:style w:type="character" w:customStyle="1" w:styleId="3GPPChar">
    <w:name w:val="3GPP 正文 Char"/>
    <w:link w:val="3GPP"/>
    <w:rsid w:val="00682816"/>
    <w:rPr>
      <w:rFonts w:eastAsia="SimSun"/>
      <w:lang w:eastAsia="ja-JP"/>
    </w:rPr>
  </w:style>
  <w:style w:type="paragraph" w:customStyle="1" w:styleId="00BodyText">
    <w:name w:val="00 BodyText"/>
    <w:basedOn w:val="Normal"/>
    <w:rsid w:val="00682816"/>
    <w:pPr>
      <w:spacing w:after="220"/>
    </w:pPr>
    <w:rPr>
      <w:rFonts w:ascii="Arial" w:eastAsia="Malgun Gothic" w:hAnsi="Arial"/>
      <w:sz w:val="22"/>
      <w:lang w:val="en-US"/>
    </w:rPr>
  </w:style>
  <w:style w:type="paragraph" w:customStyle="1" w:styleId="ae">
    <w:name w:val="??"/>
    <w:rsid w:val="00682816"/>
    <w:pPr>
      <w:widowControl w:val="0"/>
    </w:pPr>
    <w:rPr>
      <w:rFonts w:eastAsia="Malgun Gothic"/>
      <w:lang w:val="en-US" w:eastAsia="en-US"/>
    </w:rPr>
  </w:style>
  <w:style w:type="paragraph" w:customStyle="1" w:styleId="2a">
    <w:name w:val="??? 2"/>
    <w:basedOn w:val="ae"/>
    <w:next w:val="ae"/>
    <w:rsid w:val="00682816"/>
    <w:pPr>
      <w:keepNext/>
    </w:pPr>
    <w:rPr>
      <w:rFonts w:ascii="Arial" w:hAnsi="Arial"/>
      <w:b/>
      <w:sz w:val="24"/>
    </w:rPr>
  </w:style>
  <w:style w:type="paragraph" w:customStyle="1" w:styleId="Norma">
    <w:name w:val="Norma"/>
    <w:basedOn w:val="Heading1"/>
    <w:rsid w:val="00682816"/>
    <w:rPr>
      <w:rFonts w:eastAsia="Malgun Gothic"/>
      <w:szCs w:val="36"/>
      <w:lang w:eastAsia="sv-SE"/>
    </w:rPr>
  </w:style>
  <w:style w:type="paragraph" w:customStyle="1" w:styleId="body">
    <w:name w:val="body"/>
    <w:basedOn w:val="Normal"/>
    <w:rsid w:val="00682816"/>
    <w:pPr>
      <w:tabs>
        <w:tab w:val="left" w:pos="2160"/>
      </w:tabs>
      <w:spacing w:before="120" w:after="120" w:line="280" w:lineRule="atLeast"/>
      <w:jc w:val="both"/>
    </w:pPr>
    <w:rPr>
      <w:rFonts w:ascii="New York" w:eastAsia="Malgun Gothic" w:hAnsi="New York"/>
      <w:sz w:val="24"/>
      <w:lang w:val="en-US"/>
    </w:rPr>
  </w:style>
  <w:style w:type="character" w:customStyle="1" w:styleId="11BodyTextChar">
    <w:name w:val="11 BodyText Char"/>
    <w:link w:val="11BodyText"/>
    <w:uiPriority w:val="99"/>
    <w:rsid w:val="00682816"/>
    <w:rPr>
      <w:rFonts w:ascii="Arial" w:eastAsia="SimSun" w:hAnsi="Arial"/>
      <w:lang w:val="en-US"/>
    </w:rPr>
  </w:style>
  <w:style w:type="paragraph" w:customStyle="1" w:styleId="AL">
    <w:name w:val="AL"/>
    <w:basedOn w:val="TAL"/>
    <w:rsid w:val="00682816"/>
    <w:rPr>
      <w:rFonts w:eastAsia="Malgun Gothic"/>
      <w:szCs w:val="18"/>
    </w:rPr>
  </w:style>
  <w:style w:type="paragraph" w:customStyle="1" w:styleId="Normal1">
    <w:name w:val="Normal 1"/>
    <w:semiHidden/>
    <w:rsid w:val="0068281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682816"/>
    <w:pPr>
      <w:spacing w:before="240" w:after="0"/>
      <w:ind w:left="540"/>
      <w:jc w:val="both"/>
    </w:pPr>
    <w:rPr>
      <w:rFonts w:ascii="Arial" w:eastAsia="MS Mincho" w:hAnsi="Arial"/>
      <w:lang w:val="en-US"/>
    </w:rPr>
  </w:style>
  <w:style w:type="character" w:customStyle="1" w:styleId="BodyBestChar">
    <w:name w:val="BodyBest Char"/>
    <w:link w:val="BodyBest"/>
    <w:rsid w:val="00682816"/>
    <w:rPr>
      <w:rFonts w:ascii="Arial" w:eastAsia="MS Mincho" w:hAnsi="Arial"/>
      <w:lang w:val="en-US" w:eastAsia="en-US"/>
    </w:rPr>
  </w:style>
  <w:style w:type="paragraph" w:customStyle="1" w:styleId="3GPPHeader">
    <w:name w:val="3GPP_Header"/>
    <w:basedOn w:val="Normal"/>
    <w:rsid w:val="00682816"/>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68281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682816"/>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68281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682816"/>
    <w:rPr>
      <w:rFonts w:ascii="Arial" w:eastAsia="Malgun Gothic" w:hAnsi="Arial"/>
      <w:spacing w:val="2"/>
      <w:lang w:val="en-US" w:eastAsia="en-US"/>
    </w:rPr>
  </w:style>
  <w:style w:type="character" w:customStyle="1" w:styleId="tgc">
    <w:name w:val="_tgc"/>
    <w:rsid w:val="00682816"/>
  </w:style>
  <w:style w:type="character" w:customStyle="1" w:styleId="Underrubrik2Char3">
    <w:name w:val="Underrubrik2 Char3"/>
    <w:rsid w:val="00682816"/>
    <w:rPr>
      <w:rFonts w:ascii="Arial" w:hAnsi="Arial"/>
      <w:sz w:val="28"/>
      <w:lang w:val="en-GB" w:eastAsia="en-US"/>
    </w:rPr>
  </w:style>
  <w:style w:type="paragraph" w:customStyle="1" w:styleId="AC0">
    <w:name w:val="AC"/>
    <w:basedOn w:val="Normal"/>
    <w:rsid w:val="00682816"/>
    <w:pPr>
      <w:widowControl w:val="0"/>
      <w:jc w:val="center"/>
    </w:pPr>
    <w:rPr>
      <w:rFonts w:ascii="Arial" w:eastAsia="Malgun Gothic" w:hAnsi="Arial"/>
      <w:b/>
      <w:sz w:val="18"/>
      <w:lang w:eastAsia="ko-KR"/>
    </w:rPr>
  </w:style>
  <w:style w:type="table" w:customStyle="1" w:styleId="TableClassic23">
    <w:name w:val="Table Classic 23"/>
    <w:basedOn w:val="TableNormal"/>
    <w:semiHidden/>
    <w:unhideWhenUsed/>
    <w:qFormat/>
    <w:rsid w:val="00682816"/>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682816"/>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68281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68281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68281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682816"/>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682816"/>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682816"/>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682816"/>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6828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682816"/>
  </w:style>
  <w:style w:type="table" w:customStyle="1" w:styleId="TableGrid20">
    <w:name w:val="Table Grid20"/>
    <w:basedOn w:val="TableNormal"/>
    <w:next w:val="TableGrid"/>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682816"/>
  </w:style>
  <w:style w:type="numbering" w:customStyle="1" w:styleId="NoList27">
    <w:name w:val="No List27"/>
    <w:next w:val="NoList"/>
    <w:uiPriority w:val="99"/>
    <w:semiHidden/>
    <w:unhideWhenUsed/>
    <w:rsid w:val="00682816"/>
  </w:style>
  <w:style w:type="numbering" w:customStyle="1" w:styleId="NoList37">
    <w:name w:val="No List37"/>
    <w:next w:val="NoList"/>
    <w:uiPriority w:val="99"/>
    <w:semiHidden/>
    <w:unhideWhenUsed/>
    <w:rsid w:val="00682816"/>
  </w:style>
  <w:style w:type="numbering" w:customStyle="1" w:styleId="NoList47">
    <w:name w:val="No List47"/>
    <w:next w:val="NoList"/>
    <w:uiPriority w:val="99"/>
    <w:semiHidden/>
    <w:unhideWhenUsed/>
    <w:rsid w:val="00682816"/>
  </w:style>
  <w:style w:type="numbering" w:customStyle="1" w:styleId="NoList56">
    <w:name w:val="No List56"/>
    <w:next w:val="NoList"/>
    <w:uiPriority w:val="99"/>
    <w:semiHidden/>
    <w:unhideWhenUsed/>
    <w:rsid w:val="00682816"/>
  </w:style>
  <w:style w:type="numbering" w:customStyle="1" w:styleId="NoList116">
    <w:name w:val="No List116"/>
    <w:next w:val="NoList"/>
    <w:uiPriority w:val="99"/>
    <w:semiHidden/>
    <w:unhideWhenUsed/>
    <w:rsid w:val="00682816"/>
  </w:style>
  <w:style w:type="numbering" w:customStyle="1" w:styleId="NoList216">
    <w:name w:val="No List216"/>
    <w:next w:val="NoList"/>
    <w:uiPriority w:val="99"/>
    <w:semiHidden/>
    <w:unhideWhenUsed/>
    <w:rsid w:val="00682816"/>
  </w:style>
  <w:style w:type="numbering" w:customStyle="1" w:styleId="NoList316">
    <w:name w:val="No List316"/>
    <w:next w:val="NoList"/>
    <w:uiPriority w:val="99"/>
    <w:semiHidden/>
    <w:unhideWhenUsed/>
    <w:rsid w:val="00682816"/>
  </w:style>
  <w:style w:type="numbering" w:customStyle="1" w:styleId="NoList416">
    <w:name w:val="No List416"/>
    <w:next w:val="NoList"/>
    <w:uiPriority w:val="99"/>
    <w:semiHidden/>
    <w:unhideWhenUsed/>
    <w:rsid w:val="00682816"/>
  </w:style>
  <w:style w:type="numbering" w:customStyle="1" w:styleId="NoList66">
    <w:name w:val="No List66"/>
    <w:next w:val="NoList"/>
    <w:uiPriority w:val="99"/>
    <w:semiHidden/>
    <w:unhideWhenUsed/>
    <w:rsid w:val="00682816"/>
  </w:style>
  <w:style w:type="numbering" w:customStyle="1" w:styleId="161">
    <w:name w:val="无列表16"/>
    <w:next w:val="NoList"/>
    <w:uiPriority w:val="99"/>
    <w:semiHidden/>
    <w:rsid w:val="00682816"/>
  </w:style>
  <w:style w:type="numbering" w:customStyle="1" w:styleId="162">
    <w:name w:val="リストなし16"/>
    <w:next w:val="NoList"/>
    <w:uiPriority w:val="99"/>
    <w:semiHidden/>
    <w:unhideWhenUsed/>
    <w:rsid w:val="00682816"/>
  </w:style>
  <w:style w:type="numbering" w:customStyle="1" w:styleId="1160">
    <w:name w:val="无列表116"/>
    <w:next w:val="NoList"/>
    <w:semiHidden/>
    <w:rsid w:val="00682816"/>
  </w:style>
  <w:style w:type="numbering" w:customStyle="1" w:styleId="1151">
    <w:name w:val="リストなし115"/>
    <w:next w:val="NoList"/>
    <w:uiPriority w:val="99"/>
    <w:semiHidden/>
    <w:unhideWhenUsed/>
    <w:rsid w:val="00682816"/>
  </w:style>
  <w:style w:type="numbering" w:customStyle="1" w:styleId="NoList1116">
    <w:name w:val="No List1116"/>
    <w:next w:val="NoList"/>
    <w:uiPriority w:val="99"/>
    <w:semiHidden/>
    <w:unhideWhenUsed/>
    <w:rsid w:val="00682816"/>
  </w:style>
  <w:style w:type="numbering" w:customStyle="1" w:styleId="NoList76">
    <w:name w:val="No List76"/>
    <w:next w:val="NoList"/>
    <w:uiPriority w:val="99"/>
    <w:semiHidden/>
    <w:unhideWhenUsed/>
    <w:rsid w:val="00682816"/>
  </w:style>
  <w:style w:type="numbering" w:customStyle="1" w:styleId="NoList126">
    <w:name w:val="No List126"/>
    <w:next w:val="NoList"/>
    <w:uiPriority w:val="99"/>
    <w:semiHidden/>
    <w:unhideWhenUsed/>
    <w:rsid w:val="00682816"/>
  </w:style>
  <w:style w:type="numbering" w:customStyle="1" w:styleId="NoList226">
    <w:name w:val="No List226"/>
    <w:next w:val="NoList"/>
    <w:uiPriority w:val="99"/>
    <w:semiHidden/>
    <w:unhideWhenUsed/>
    <w:rsid w:val="00682816"/>
  </w:style>
  <w:style w:type="numbering" w:customStyle="1" w:styleId="NoList326">
    <w:name w:val="No List326"/>
    <w:next w:val="NoList"/>
    <w:uiPriority w:val="99"/>
    <w:semiHidden/>
    <w:unhideWhenUsed/>
    <w:rsid w:val="00682816"/>
  </w:style>
  <w:style w:type="numbering" w:customStyle="1" w:styleId="NoList425">
    <w:name w:val="No List425"/>
    <w:next w:val="NoList"/>
    <w:uiPriority w:val="99"/>
    <w:semiHidden/>
    <w:unhideWhenUsed/>
    <w:rsid w:val="00682816"/>
  </w:style>
  <w:style w:type="numbering" w:customStyle="1" w:styleId="NoList515">
    <w:name w:val="No List515"/>
    <w:next w:val="NoList"/>
    <w:uiPriority w:val="99"/>
    <w:semiHidden/>
    <w:unhideWhenUsed/>
    <w:rsid w:val="00682816"/>
  </w:style>
  <w:style w:type="numbering" w:customStyle="1" w:styleId="NoList2115">
    <w:name w:val="No List2115"/>
    <w:next w:val="NoList"/>
    <w:uiPriority w:val="99"/>
    <w:semiHidden/>
    <w:unhideWhenUsed/>
    <w:rsid w:val="00682816"/>
  </w:style>
  <w:style w:type="numbering" w:customStyle="1" w:styleId="NoList3115">
    <w:name w:val="No List3115"/>
    <w:next w:val="NoList"/>
    <w:uiPriority w:val="99"/>
    <w:semiHidden/>
    <w:unhideWhenUsed/>
    <w:rsid w:val="00682816"/>
  </w:style>
  <w:style w:type="numbering" w:customStyle="1" w:styleId="NoList4115">
    <w:name w:val="No List4115"/>
    <w:next w:val="NoList"/>
    <w:uiPriority w:val="99"/>
    <w:semiHidden/>
    <w:unhideWhenUsed/>
    <w:rsid w:val="00682816"/>
  </w:style>
  <w:style w:type="numbering" w:customStyle="1" w:styleId="NoList615">
    <w:name w:val="No List615"/>
    <w:next w:val="NoList"/>
    <w:uiPriority w:val="99"/>
    <w:semiHidden/>
    <w:unhideWhenUsed/>
    <w:rsid w:val="00682816"/>
  </w:style>
  <w:style w:type="numbering" w:customStyle="1" w:styleId="11150">
    <w:name w:val="无列表1115"/>
    <w:next w:val="NoList"/>
    <w:semiHidden/>
    <w:rsid w:val="00682816"/>
  </w:style>
  <w:style w:type="numbering" w:customStyle="1" w:styleId="NoList11115">
    <w:name w:val="No List11115"/>
    <w:next w:val="NoList"/>
    <w:uiPriority w:val="99"/>
    <w:semiHidden/>
    <w:unhideWhenUsed/>
    <w:rsid w:val="00682816"/>
  </w:style>
  <w:style w:type="numbering" w:customStyle="1" w:styleId="NoList715">
    <w:name w:val="No List715"/>
    <w:next w:val="NoList"/>
    <w:uiPriority w:val="99"/>
    <w:semiHidden/>
    <w:unhideWhenUsed/>
    <w:rsid w:val="00682816"/>
  </w:style>
  <w:style w:type="numbering" w:customStyle="1" w:styleId="NoList1215">
    <w:name w:val="No List1215"/>
    <w:next w:val="NoList"/>
    <w:uiPriority w:val="99"/>
    <w:semiHidden/>
    <w:unhideWhenUsed/>
    <w:rsid w:val="00682816"/>
  </w:style>
  <w:style w:type="numbering" w:customStyle="1" w:styleId="NoList2215">
    <w:name w:val="No List2215"/>
    <w:next w:val="NoList"/>
    <w:uiPriority w:val="99"/>
    <w:semiHidden/>
    <w:unhideWhenUsed/>
    <w:rsid w:val="00682816"/>
  </w:style>
  <w:style w:type="numbering" w:customStyle="1" w:styleId="NoList3215">
    <w:name w:val="No List3215"/>
    <w:next w:val="NoList"/>
    <w:uiPriority w:val="99"/>
    <w:semiHidden/>
    <w:unhideWhenUsed/>
    <w:rsid w:val="00682816"/>
  </w:style>
  <w:style w:type="table" w:customStyle="1" w:styleId="TableGrid66">
    <w:name w:val="Table Grid66"/>
    <w:basedOn w:val="TableNormal"/>
    <w:qFormat/>
    <w:rsid w:val="006828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682816"/>
  </w:style>
  <w:style w:type="numbering" w:customStyle="1" w:styleId="NoList132">
    <w:name w:val="No List132"/>
    <w:next w:val="NoList"/>
    <w:uiPriority w:val="99"/>
    <w:semiHidden/>
    <w:unhideWhenUsed/>
    <w:rsid w:val="00682816"/>
  </w:style>
  <w:style w:type="numbering" w:customStyle="1" w:styleId="NoList232">
    <w:name w:val="No List232"/>
    <w:next w:val="NoList"/>
    <w:uiPriority w:val="99"/>
    <w:semiHidden/>
    <w:unhideWhenUsed/>
    <w:rsid w:val="00682816"/>
  </w:style>
  <w:style w:type="numbering" w:customStyle="1" w:styleId="NoList332">
    <w:name w:val="No List332"/>
    <w:next w:val="NoList"/>
    <w:uiPriority w:val="99"/>
    <w:semiHidden/>
    <w:unhideWhenUsed/>
    <w:rsid w:val="00682816"/>
  </w:style>
  <w:style w:type="numbering" w:customStyle="1" w:styleId="NoList432">
    <w:name w:val="No List432"/>
    <w:next w:val="NoList"/>
    <w:uiPriority w:val="99"/>
    <w:semiHidden/>
    <w:unhideWhenUsed/>
    <w:rsid w:val="00682816"/>
  </w:style>
  <w:style w:type="numbering" w:customStyle="1" w:styleId="NoList522">
    <w:name w:val="No List522"/>
    <w:next w:val="NoList"/>
    <w:uiPriority w:val="99"/>
    <w:semiHidden/>
    <w:unhideWhenUsed/>
    <w:rsid w:val="00682816"/>
  </w:style>
  <w:style w:type="numbering" w:customStyle="1" w:styleId="NoList622">
    <w:name w:val="No List622"/>
    <w:next w:val="NoList"/>
    <w:uiPriority w:val="99"/>
    <w:semiHidden/>
    <w:unhideWhenUsed/>
    <w:rsid w:val="00682816"/>
  </w:style>
  <w:style w:type="numbering" w:customStyle="1" w:styleId="NoList722">
    <w:name w:val="No List722"/>
    <w:next w:val="NoList"/>
    <w:uiPriority w:val="99"/>
    <w:semiHidden/>
    <w:unhideWhenUsed/>
    <w:rsid w:val="00682816"/>
  </w:style>
  <w:style w:type="numbering" w:customStyle="1" w:styleId="NoList815">
    <w:name w:val="No List815"/>
    <w:next w:val="NoList"/>
    <w:uiPriority w:val="99"/>
    <w:semiHidden/>
    <w:unhideWhenUsed/>
    <w:rsid w:val="00682816"/>
  </w:style>
  <w:style w:type="numbering" w:customStyle="1" w:styleId="NoList95">
    <w:name w:val="No List95"/>
    <w:next w:val="NoList"/>
    <w:uiPriority w:val="99"/>
    <w:semiHidden/>
    <w:unhideWhenUsed/>
    <w:rsid w:val="00682816"/>
  </w:style>
  <w:style w:type="numbering" w:customStyle="1" w:styleId="NoList1122">
    <w:name w:val="No List1122"/>
    <w:next w:val="NoList"/>
    <w:uiPriority w:val="99"/>
    <w:semiHidden/>
    <w:unhideWhenUsed/>
    <w:rsid w:val="00682816"/>
  </w:style>
  <w:style w:type="numbering" w:customStyle="1" w:styleId="NoList2122">
    <w:name w:val="No List2122"/>
    <w:next w:val="NoList"/>
    <w:uiPriority w:val="99"/>
    <w:semiHidden/>
    <w:unhideWhenUsed/>
    <w:rsid w:val="00682816"/>
  </w:style>
  <w:style w:type="numbering" w:customStyle="1" w:styleId="NoList3122">
    <w:name w:val="No List3122"/>
    <w:next w:val="NoList"/>
    <w:uiPriority w:val="99"/>
    <w:semiHidden/>
    <w:unhideWhenUsed/>
    <w:rsid w:val="00682816"/>
  </w:style>
  <w:style w:type="numbering" w:customStyle="1" w:styleId="NoList4122">
    <w:name w:val="No List4122"/>
    <w:next w:val="NoList"/>
    <w:uiPriority w:val="99"/>
    <w:semiHidden/>
    <w:unhideWhenUsed/>
    <w:rsid w:val="00682816"/>
  </w:style>
  <w:style w:type="numbering" w:customStyle="1" w:styleId="NoList5112">
    <w:name w:val="No List5112"/>
    <w:next w:val="NoList"/>
    <w:uiPriority w:val="99"/>
    <w:semiHidden/>
    <w:unhideWhenUsed/>
    <w:rsid w:val="00682816"/>
  </w:style>
  <w:style w:type="numbering" w:customStyle="1" w:styleId="NoList6112">
    <w:name w:val="No List6112"/>
    <w:next w:val="NoList"/>
    <w:uiPriority w:val="99"/>
    <w:semiHidden/>
    <w:unhideWhenUsed/>
    <w:rsid w:val="00682816"/>
  </w:style>
  <w:style w:type="numbering" w:customStyle="1" w:styleId="NoList7112">
    <w:name w:val="No List7112"/>
    <w:next w:val="NoList"/>
    <w:uiPriority w:val="99"/>
    <w:semiHidden/>
    <w:unhideWhenUsed/>
    <w:rsid w:val="00682816"/>
  </w:style>
  <w:style w:type="numbering" w:customStyle="1" w:styleId="NoList8112">
    <w:name w:val="No List8112"/>
    <w:next w:val="NoList"/>
    <w:uiPriority w:val="99"/>
    <w:semiHidden/>
    <w:unhideWhenUsed/>
    <w:rsid w:val="00682816"/>
  </w:style>
  <w:style w:type="numbering" w:customStyle="1" w:styleId="NoList914">
    <w:name w:val="No List914"/>
    <w:next w:val="NoList"/>
    <w:uiPriority w:val="99"/>
    <w:semiHidden/>
    <w:unhideWhenUsed/>
    <w:rsid w:val="00682816"/>
  </w:style>
  <w:style w:type="numbering" w:customStyle="1" w:styleId="NoList104">
    <w:name w:val="No List104"/>
    <w:next w:val="NoList"/>
    <w:uiPriority w:val="99"/>
    <w:semiHidden/>
    <w:unhideWhenUsed/>
    <w:rsid w:val="00682816"/>
  </w:style>
  <w:style w:type="numbering" w:customStyle="1" w:styleId="LFO1914">
    <w:name w:val="LFO1914"/>
    <w:basedOn w:val="NoList"/>
    <w:rsid w:val="00682816"/>
  </w:style>
  <w:style w:type="numbering" w:customStyle="1" w:styleId="NoList1222">
    <w:name w:val="No List1222"/>
    <w:next w:val="NoList"/>
    <w:uiPriority w:val="99"/>
    <w:semiHidden/>
    <w:rsid w:val="00682816"/>
  </w:style>
  <w:style w:type="numbering" w:customStyle="1" w:styleId="NoList11122">
    <w:name w:val="No List11122"/>
    <w:next w:val="NoList"/>
    <w:uiPriority w:val="99"/>
    <w:semiHidden/>
    <w:unhideWhenUsed/>
    <w:rsid w:val="00682816"/>
  </w:style>
  <w:style w:type="numbering" w:customStyle="1" w:styleId="1220">
    <w:name w:val="无列表122"/>
    <w:next w:val="NoList"/>
    <w:semiHidden/>
    <w:rsid w:val="00682816"/>
  </w:style>
  <w:style w:type="numbering" w:customStyle="1" w:styleId="1221">
    <w:name w:val="リストなし122"/>
    <w:next w:val="NoList"/>
    <w:uiPriority w:val="99"/>
    <w:semiHidden/>
    <w:unhideWhenUsed/>
    <w:rsid w:val="00682816"/>
  </w:style>
  <w:style w:type="numbering" w:customStyle="1" w:styleId="11220">
    <w:name w:val="无列表1122"/>
    <w:next w:val="NoList"/>
    <w:semiHidden/>
    <w:rsid w:val="00682816"/>
  </w:style>
  <w:style w:type="numbering" w:customStyle="1" w:styleId="11120">
    <w:name w:val="リストなし1112"/>
    <w:next w:val="NoList"/>
    <w:uiPriority w:val="99"/>
    <w:semiHidden/>
    <w:unhideWhenUsed/>
    <w:rsid w:val="00682816"/>
  </w:style>
  <w:style w:type="numbering" w:customStyle="1" w:styleId="NoList2222">
    <w:name w:val="No List2222"/>
    <w:next w:val="NoList"/>
    <w:uiPriority w:val="99"/>
    <w:semiHidden/>
    <w:unhideWhenUsed/>
    <w:rsid w:val="00682816"/>
  </w:style>
  <w:style w:type="numbering" w:customStyle="1" w:styleId="NoList3222">
    <w:name w:val="No List3222"/>
    <w:next w:val="NoList"/>
    <w:uiPriority w:val="99"/>
    <w:semiHidden/>
    <w:unhideWhenUsed/>
    <w:rsid w:val="00682816"/>
  </w:style>
  <w:style w:type="numbering" w:customStyle="1" w:styleId="NoList4212">
    <w:name w:val="No List4212"/>
    <w:next w:val="NoList"/>
    <w:uiPriority w:val="99"/>
    <w:semiHidden/>
    <w:unhideWhenUsed/>
    <w:rsid w:val="00682816"/>
  </w:style>
  <w:style w:type="numbering" w:customStyle="1" w:styleId="NoList21112">
    <w:name w:val="No List21112"/>
    <w:next w:val="NoList"/>
    <w:uiPriority w:val="99"/>
    <w:semiHidden/>
    <w:unhideWhenUsed/>
    <w:rsid w:val="00682816"/>
  </w:style>
  <w:style w:type="numbering" w:customStyle="1" w:styleId="NoList31112">
    <w:name w:val="No List31112"/>
    <w:next w:val="NoList"/>
    <w:uiPriority w:val="99"/>
    <w:semiHidden/>
    <w:unhideWhenUsed/>
    <w:rsid w:val="00682816"/>
  </w:style>
  <w:style w:type="numbering" w:customStyle="1" w:styleId="NoList41112">
    <w:name w:val="No List41112"/>
    <w:next w:val="NoList"/>
    <w:uiPriority w:val="99"/>
    <w:semiHidden/>
    <w:unhideWhenUsed/>
    <w:rsid w:val="00682816"/>
  </w:style>
  <w:style w:type="numbering" w:customStyle="1" w:styleId="111120">
    <w:name w:val="无列表11112"/>
    <w:next w:val="NoList"/>
    <w:semiHidden/>
    <w:rsid w:val="00682816"/>
  </w:style>
  <w:style w:type="numbering" w:customStyle="1" w:styleId="NoList111112">
    <w:name w:val="No List111112"/>
    <w:next w:val="NoList"/>
    <w:uiPriority w:val="99"/>
    <w:semiHidden/>
    <w:unhideWhenUsed/>
    <w:rsid w:val="00682816"/>
  </w:style>
  <w:style w:type="numbering" w:customStyle="1" w:styleId="NoList12112">
    <w:name w:val="No List12112"/>
    <w:next w:val="NoList"/>
    <w:uiPriority w:val="99"/>
    <w:semiHidden/>
    <w:unhideWhenUsed/>
    <w:rsid w:val="00682816"/>
  </w:style>
  <w:style w:type="numbering" w:customStyle="1" w:styleId="NoList22112">
    <w:name w:val="No List22112"/>
    <w:next w:val="NoList"/>
    <w:uiPriority w:val="99"/>
    <w:semiHidden/>
    <w:unhideWhenUsed/>
    <w:rsid w:val="00682816"/>
  </w:style>
  <w:style w:type="numbering" w:customStyle="1" w:styleId="NoList32112">
    <w:name w:val="No List32112"/>
    <w:next w:val="NoList"/>
    <w:uiPriority w:val="99"/>
    <w:semiHidden/>
    <w:unhideWhenUsed/>
    <w:rsid w:val="00682816"/>
  </w:style>
  <w:style w:type="numbering" w:customStyle="1" w:styleId="NoList142">
    <w:name w:val="No List142"/>
    <w:next w:val="NoList"/>
    <w:uiPriority w:val="99"/>
    <w:semiHidden/>
    <w:unhideWhenUsed/>
    <w:rsid w:val="00682816"/>
  </w:style>
  <w:style w:type="numbering" w:customStyle="1" w:styleId="NoList152">
    <w:name w:val="No List152"/>
    <w:next w:val="NoList"/>
    <w:uiPriority w:val="99"/>
    <w:semiHidden/>
    <w:unhideWhenUsed/>
    <w:rsid w:val="00682816"/>
  </w:style>
  <w:style w:type="numbering" w:customStyle="1" w:styleId="NoList242">
    <w:name w:val="No List242"/>
    <w:next w:val="NoList"/>
    <w:uiPriority w:val="99"/>
    <w:semiHidden/>
    <w:unhideWhenUsed/>
    <w:rsid w:val="00682816"/>
  </w:style>
  <w:style w:type="numbering" w:customStyle="1" w:styleId="NoList342">
    <w:name w:val="No List342"/>
    <w:next w:val="NoList"/>
    <w:uiPriority w:val="99"/>
    <w:semiHidden/>
    <w:unhideWhenUsed/>
    <w:rsid w:val="00682816"/>
  </w:style>
  <w:style w:type="numbering" w:customStyle="1" w:styleId="NoList442">
    <w:name w:val="No List442"/>
    <w:next w:val="NoList"/>
    <w:uiPriority w:val="99"/>
    <w:semiHidden/>
    <w:unhideWhenUsed/>
    <w:rsid w:val="00682816"/>
  </w:style>
  <w:style w:type="numbering" w:customStyle="1" w:styleId="NoList532">
    <w:name w:val="No List532"/>
    <w:next w:val="NoList"/>
    <w:uiPriority w:val="99"/>
    <w:semiHidden/>
    <w:unhideWhenUsed/>
    <w:rsid w:val="00682816"/>
  </w:style>
  <w:style w:type="numbering" w:customStyle="1" w:styleId="NoList632">
    <w:name w:val="No List632"/>
    <w:next w:val="NoList"/>
    <w:uiPriority w:val="99"/>
    <w:semiHidden/>
    <w:unhideWhenUsed/>
    <w:rsid w:val="00682816"/>
  </w:style>
  <w:style w:type="numbering" w:customStyle="1" w:styleId="NoList732">
    <w:name w:val="No List732"/>
    <w:next w:val="NoList"/>
    <w:uiPriority w:val="99"/>
    <w:semiHidden/>
    <w:unhideWhenUsed/>
    <w:rsid w:val="00682816"/>
  </w:style>
  <w:style w:type="numbering" w:customStyle="1" w:styleId="NoList822">
    <w:name w:val="No List822"/>
    <w:next w:val="NoList"/>
    <w:uiPriority w:val="99"/>
    <w:semiHidden/>
    <w:unhideWhenUsed/>
    <w:rsid w:val="00682816"/>
  </w:style>
  <w:style w:type="numbering" w:customStyle="1" w:styleId="NoList922">
    <w:name w:val="No List922"/>
    <w:next w:val="NoList"/>
    <w:uiPriority w:val="99"/>
    <w:semiHidden/>
    <w:unhideWhenUsed/>
    <w:rsid w:val="00682816"/>
  </w:style>
  <w:style w:type="numbering" w:customStyle="1" w:styleId="NoList1132">
    <w:name w:val="No List1132"/>
    <w:next w:val="NoList"/>
    <w:uiPriority w:val="99"/>
    <w:semiHidden/>
    <w:unhideWhenUsed/>
    <w:rsid w:val="00682816"/>
  </w:style>
  <w:style w:type="numbering" w:customStyle="1" w:styleId="NoList2132">
    <w:name w:val="No List2132"/>
    <w:next w:val="NoList"/>
    <w:uiPriority w:val="99"/>
    <w:semiHidden/>
    <w:unhideWhenUsed/>
    <w:rsid w:val="00682816"/>
  </w:style>
  <w:style w:type="numbering" w:customStyle="1" w:styleId="NoList3132">
    <w:name w:val="No List3132"/>
    <w:next w:val="NoList"/>
    <w:uiPriority w:val="99"/>
    <w:semiHidden/>
    <w:unhideWhenUsed/>
    <w:rsid w:val="00682816"/>
  </w:style>
  <w:style w:type="numbering" w:customStyle="1" w:styleId="NoList4132">
    <w:name w:val="No List4132"/>
    <w:next w:val="NoList"/>
    <w:uiPriority w:val="99"/>
    <w:semiHidden/>
    <w:unhideWhenUsed/>
    <w:rsid w:val="00682816"/>
  </w:style>
  <w:style w:type="numbering" w:customStyle="1" w:styleId="NoList5122">
    <w:name w:val="No List5122"/>
    <w:next w:val="NoList"/>
    <w:uiPriority w:val="99"/>
    <w:semiHidden/>
    <w:unhideWhenUsed/>
    <w:rsid w:val="00682816"/>
  </w:style>
  <w:style w:type="numbering" w:customStyle="1" w:styleId="NoList6122">
    <w:name w:val="No List6122"/>
    <w:next w:val="NoList"/>
    <w:uiPriority w:val="99"/>
    <w:semiHidden/>
    <w:unhideWhenUsed/>
    <w:rsid w:val="00682816"/>
  </w:style>
  <w:style w:type="numbering" w:customStyle="1" w:styleId="NoList7122">
    <w:name w:val="No List7122"/>
    <w:next w:val="NoList"/>
    <w:uiPriority w:val="99"/>
    <w:semiHidden/>
    <w:unhideWhenUsed/>
    <w:rsid w:val="00682816"/>
  </w:style>
  <w:style w:type="numbering" w:customStyle="1" w:styleId="NoList8122">
    <w:name w:val="No List8122"/>
    <w:next w:val="NoList"/>
    <w:uiPriority w:val="99"/>
    <w:semiHidden/>
    <w:unhideWhenUsed/>
    <w:rsid w:val="00682816"/>
  </w:style>
  <w:style w:type="numbering" w:customStyle="1" w:styleId="NoList9112">
    <w:name w:val="No List9112"/>
    <w:next w:val="NoList"/>
    <w:uiPriority w:val="99"/>
    <w:semiHidden/>
    <w:unhideWhenUsed/>
    <w:rsid w:val="00682816"/>
  </w:style>
  <w:style w:type="numbering" w:customStyle="1" w:styleId="LFO1922">
    <w:name w:val="LFO1922"/>
    <w:basedOn w:val="NoList"/>
    <w:rsid w:val="00682816"/>
  </w:style>
  <w:style w:type="numbering" w:customStyle="1" w:styleId="NoList1012">
    <w:name w:val="No List1012"/>
    <w:next w:val="NoList"/>
    <w:uiPriority w:val="99"/>
    <w:semiHidden/>
    <w:unhideWhenUsed/>
    <w:rsid w:val="00682816"/>
  </w:style>
  <w:style w:type="numbering" w:customStyle="1" w:styleId="LFO19112">
    <w:name w:val="LFO19112"/>
    <w:basedOn w:val="NoList"/>
    <w:rsid w:val="00682816"/>
  </w:style>
  <w:style w:type="numbering" w:customStyle="1" w:styleId="NoList1232">
    <w:name w:val="No List1232"/>
    <w:next w:val="NoList"/>
    <w:uiPriority w:val="99"/>
    <w:semiHidden/>
    <w:rsid w:val="00682816"/>
  </w:style>
  <w:style w:type="numbering" w:customStyle="1" w:styleId="NoList11132">
    <w:name w:val="No List11132"/>
    <w:next w:val="NoList"/>
    <w:uiPriority w:val="99"/>
    <w:semiHidden/>
    <w:unhideWhenUsed/>
    <w:rsid w:val="00682816"/>
  </w:style>
  <w:style w:type="numbering" w:customStyle="1" w:styleId="1320">
    <w:name w:val="无列表132"/>
    <w:next w:val="NoList"/>
    <w:semiHidden/>
    <w:rsid w:val="00682816"/>
  </w:style>
  <w:style w:type="numbering" w:customStyle="1" w:styleId="1321">
    <w:name w:val="リストなし132"/>
    <w:next w:val="NoList"/>
    <w:uiPriority w:val="99"/>
    <w:semiHidden/>
    <w:unhideWhenUsed/>
    <w:rsid w:val="00682816"/>
  </w:style>
  <w:style w:type="numbering" w:customStyle="1" w:styleId="1132">
    <w:name w:val="无列表1132"/>
    <w:next w:val="NoList"/>
    <w:semiHidden/>
    <w:rsid w:val="00682816"/>
  </w:style>
  <w:style w:type="numbering" w:customStyle="1" w:styleId="11221">
    <w:name w:val="リストなし1122"/>
    <w:next w:val="NoList"/>
    <w:uiPriority w:val="99"/>
    <w:semiHidden/>
    <w:unhideWhenUsed/>
    <w:rsid w:val="00682816"/>
  </w:style>
  <w:style w:type="numbering" w:customStyle="1" w:styleId="NoList2232">
    <w:name w:val="No List2232"/>
    <w:next w:val="NoList"/>
    <w:uiPriority w:val="99"/>
    <w:semiHidden/>
    <w:unhideWhenUsed/>
    <w:rsid w:val="00682816"/>
  </w:style>
  <w:style w:type="numbering" w:customStyle="1" w:styleId="NoList3232">
    <w:name w:val="No List3232"/>
    <w:next w:val="NoList"/>
    <w:uiPriority w:val="99"/>
    <w:semiHidden/>
    <w:unhideWhenUsed/>
    <w:rsid w:val="00682816"/>
  </w:style>
  <w:style w:type="numbering" w:customStyle="1" w:styleId="NoList4222">
    <w:name w:val="No List4222"/>
    <w:next w:val="NoList"/>
    <w:uiPriority w:val="99"/>
    <w:semiHidden/>
    <w:unhideWhenUsed/>
    <w:rsid w:val="00682816"/>
  </w:style>
  <w:style w:type="numbering" w:customStyle="1" w:styleId="NoList21122">
    <w:name w:val="No List21122"/>
    <w:next w:val="NoList"/>
    <w:uiPriority w:val="99"/>
    <w:semiHidden/>
    <w:unhideWhenUsed/>
    <w:rsid w:val="00682816"/>
  </w:style>
  <w:style w:type="numbering" w:customStyle="1" w:styleId="NoList31122">
    <w:name w:val="No List31122"/>
    <w:next w:val="NoList"/>
    <w:uiPriority w:val="99"/>
    <w:semiHidden/>
    <w:unhideWhenUsed/>
    <w:rsid w:val="00682816"/>
  </w:style>
  <w:style w:type="numbering" w:customStyle="1" w:styleId="NoList41122">
    <w:name w:val="No List41122"/>
    <w:next w:val="NoList"/>
    <w:uiPriority w:val="99"/>
    <w:semiHidden/>
    <w:unhideWhenUsed/>
    <w:rsid w:val="00682816"/>
  </w:style>
  <w:style w:type="numbering" w:customStyle="1" w:styleId="11122">
    <w:name w:val="无列表11122"/>
    <w:next w:val="NoList"/>
    <w:semiHidden/>
    <w:rsid w:val="00682816"/>
  </w:style>
  <w:style w:type="numbering" w:customStyle="1" w:styleId="NoList111122">
    <w:name w:val="No List111122"/>
    <w:next w:val="NoList"/>
    <w:uiPriority w:val="99"/>
    <w:semiHidden/>
    <w:unhideWhenUsed/>
    <w:rsid w:val="00682816"/>
  </w:style>
  <w:style w:type="numbering" w:customStyle="1" w:styleId="NoList12122">
    <w:name w:val="No List12122"/>
    <w:next w:val="NoList"/>
    <w:uiPriority w:val="99"/>
    <w:semiHidden/>
    <w:unhideWhenUsed/>
    <w:rsid w:val="00682816"/>
  </w:style>
  <w:style w:type="numbering" w:customStyle="1" w:styleId="NoList22122">
    <w:name w:val="No List22122"/>
    <w:next w:val="NoList"/>
    <w:uiPriority w:val="99"/>
    <w:semiHidden/>
    <w:unhideWhenUsed/>
    <w:rsid w:val="00682816"/>
  </w:style>
  <w:style w:type="numbering" w:customStyle="1" w:styleId="NoList32122">
    <w:name w:val="No List32122"/>
    <w:next w:val="NoList"/>
    <w:uiPriority w:val="99"/>
    <w:semiHidden/>
    <w:unhideWhenUsed/>
    <w:rsid w:val="00682816"/>
  </w:style>
  <w:style w:type="numbering" w:customStyle="1" w:styleId="NoList162">
    <w:name w:val="No List162"/>
    <w:next w:val="NoList"/>
    <w:uiPriority w:val="99"/>
    <w:semiHidden/>
    <w:unhideWhenUsed/>
    <w:rsid w:val="00682816"/>
  </w:style>
  <w:style w:type="numbering" w:customStyle="1" w:styleId="NoList172">
    <w:name w:val="No List172"/>
    <w:next w:val="NoList"/>
    <w:uiPriority w:val="99"/>
    <w:semiHidden/>
    <w:unhideWhenUsed/>
    <w:rsid w:val="00682816"/>
  </w:style>
  <w:style w:type="numbering" w:customStyle="1" w:styleId="NoList252">
    <w:name w:val="No List252"/>
    <w:next w:val="NoList"/>
    <w:uiPriority w:val="99"/>
    <w:semiHidden/>
    <w:unhideWhenUsed/>
    <w:rsid w:val="00682816"/>
  </w:style>
  <w:style w:type="numbering" w:customStyle="1" w:styleId="NoList352">
    <w:name w:val="No List352"/>
    <w:next w:val="NoList"/>
    <w:uiPriority w:val="99"/>
    <w:semiHidden/>
    <w:unhideWhenUsed/>
    <w:rsid w:val="00682816"/>
  </w:style>
  <w:style w:type="numbering" w:customStyle="1" w:styleId="NoList452">
    <w:name w:val="No List452"/>
    <w:next w:val="NoList"/>
    <w:uiPriority w:val="99"/>
    <w:semiHidden/>
    <w:unhideWhenUsed/>
    <w:rsid w:val="00682816"/>
  </w:style>
  <w:style w:type="numbering" w:customStyle="1" w:styleId="NoList542">
    <w:name w:val="No List542"/>
    <w:next w:val="NoList"/>
    <w:uiPriority w:val="99"/>
    <w:semiHidden/>
    <w:unhideWhenUsed/>
    <w:rsid w:val="00682816"/>
  </w:style>
  <w:style w:type="numbering" w:customStyle="1" w:styleId="NoList642">
    <w:name w:val="No List642"/>
    <w:next w:val="NoList"/>
    <w:uiPriority w:val="99"/>
    <w:semiHidden/>
    <w:unhideWhenUsed/>
    <w:rsid w:val="00682816"/>
  </w:style>
  <w:style w:type="numbering" w:customStyle="1" w:styleId="NoList742">
    <w:name w:val="No List742"/>
    <w:next w:val="NoList"/>
    <w:uiPriority w:val="99"/>
    <w:semiHidden/>
    <w:unhideWhenUsed/>
    <w:rsid w:val="00682816"/>
  </w:style>
  <w:style w:type="numbering" w:customStyle="1" w:styleId="NoList832">
    <w:name w:val="No List832"/>
    <w:next w:val="NoList"/>
    <w:uiPriority w:val="99"/>
    <w:semiHidden/>
    <w:unhideWhenUsed/>
    <w:rsid w:val="00682816"/>
  </w:style>
  <w:style w:type="numbering" w:customStyle="1" w:styleId="NoList932">
    <w:name w:val="No List932"/>
    <w:next w:val="NoList"/>
    <w:uiPriority w:val="99"/>
    <w:semiHidden/>
    <w:unhideWhenUsed/>
    <w:rsid w:val="00682816"/>
  </w:style>
  <w:style w:type="numbering" w:customStyle="1" w:styleId="NoList1142">
    <w:name w:val="No List1142"/>
    <w:next w:val="NoList"/>
    <w:uiPriority w:val="99"/>
    <w:semiHidden/>
    <w:unhideWhenUsed/>
    <w:rsid w:val="00682816"/>
  </w:style>
  <w:style w:type="numbering" w:customStyle="1" w:styleId="NoList2142">
    <w:name w:val="No List2142"/>
    <w:next w:val="NoList"/>
    <w:uiPriority w:val="99"/>
    <w:semiHidden/>
    <w:unhideWhenUsed/>
    <w:rsid w:val="00682816"/>
  </w:style>
  <w:style w:type="numbering" w:customStyle="1" w:styleId="NoList3142">
    <w:name w:val="No List3142"/>
    <w:next w:val="NoList"/>
    <w:uiPriority w:val="99"/>
    <w:semiHidden/>
    <w:unhideWhenUsed/>
    <w:rsid w:val="00682816"/>
  </w:style>
  <w:style w:type="numbering" w:customStyle="1" w:styleId="NoList4142">
    <w:name w:val="No List4142"/>
    <w:next w:val="NoList"/>
    <w:uiPriority w:val="99"/>
    <w:semiHidden/>
    <w:unhideWhenUsed/>
    <w:rsid w:val="00682816"/>
  </w:style>
  <w:style w:type="numbering" w:customStyle="1" w:styleId="NoList5132">
    <w:name w:val="No List5132"/>
    <w:next w:val="NoList"/>
    <w:uiPriority w:val="99"/>
    <w:semiHidden/>
    <w:unhideWhenUsed/>
    <w:rsid w:val="00682816"/>
  </w:style>
  <w:style w:type="numbering" w:customStyle="1" w:styleId="NoList6132">
    <w:name w:val="No List6132"/>
    <w:next w:val="NoList"/>
    <w:uiPriority w:val="99"/>
    <w:semiHidden/>
    <w:unhideWhenUsed/>
    <w:rsid w:val="00682816"/>
  </w:style>
  <w:style w:type="numbering" w:customStyle="1" w:styleId="NoList7132">
    <w:name w:val="No List7132"/>
    <w:next w:val="NoList"/>
    <w:uiPriority w:val="99"/>
    <w:semiHidden/>
    <w:unhideWhenUsed/>
    <w:rsid w:val="00682816"/>
  </w:style>
  <w:style w:type="numbering" w:customStyle="1" w:styleId="NoList8132">
    <w:name w:val="No List8132"/>
    <w:next w:val="NoList"/>
    <w:uiPriority w:val="99"/>
    <w:semiHidden/>
    <w:unhideWhenUsed/>
    <w:rsid w:val="00682816"/>
  </w:style>
  <w:style w:type="numbering" w:customStyle="1" w:styleId="NoList9122">
    <w:name w:val="No List9122"/>
    <w:next w:val="NoList"/>
    <w:uiPriority w:val="99"/>
    <w:semiHidden/>
    <w:unhideWhenUsed/>
    <w:rsid w:val="00682816"/>
  </w:style>
  <w:style w:type="numbering" w:customStyle="1" w:styleId="LFO1932">
    <w:name w:val="LFO1932"/>
    <w:basedOn w:val="NoList"/>
    <w:rsid w:val="00682816"/>
  </w:style>
  <w:style w:type="numbering" w:customStyle="1" w:styleId="NoList1022">
    <w:name w:val="No List1022"/>
    <w:next w:val="NoList"/>
    <w:uiPriority w:val="99"/>
    <w:semiHidden/>
    <w:unhideWhenUsed/>
    <w:rsid w:val="00682816"/>
  </w:style>
  <w:style w:type="numbering" w:customStyle="1" w:styleId="LFO19122">
    <w:name w:val="LFO19122"/>
    <w:basedOn w:val="NoList"/>
    <w:rsid w:val="00682816"/>
  </w:style>
  <w:style w:type="numbering" w:customStyle="1" w:styleId="NoList1242">
    <w:name w:val="No List1242"/>
    <w:next w:val="NoList"/>
    <w:uiPriority w:val="99"/>
    <w:semiHidden/>
    <w:rsid w:val="00682816"/>
  </w:style>
  <w:style w:type="numbering" w:customStyle="1" w:styleId="NoList11142">
    <w:name w:val="No List11142"/>
    <w:next w:val="NoList"/>
    <w:uiPriority w:val="99"/>
    <w:semiHidden/>
    <w:unhideWhenUsed/>
    <w:rsid w:val="00682816"/>
  </w:style>
  <w:style w:type="numbering" w:customStyle="1" w:styleId="1420">
    <w:name w:val="无列表142"/>
    <w:next w:val="NoList"/>
    <w:semiHidden/>
    <w:rsid w:val="00682816"/>
  </w:style>
  <w:style w:type="numbering" w:customStyle="1" w:styleId="1421">
    <w:name w:val="リストなし142"/>
    <w:next w:val="NoList"/>
    <w:uiPriority w:val="99"/>
    <w:semiHidden/>
    <w:unhideWhenUsed/>
    <w:rsid w:val="00682816"/>
  </w:style>
  <w:style w:type="numbering" w:customStyle="1" w:styleId="1142">
    <w:name w:val="无列表1142"/>
    <w:next w:val="NoList"/>
    <w:semiHidden/>
    <w:rsid w:val="00682816"/>
  </w:style>
  <w:style w:type="numbering" w:customStyle="1" w:styleId="11320">
    <w:name w:val="リストなし1132"/>
    <w:next w:val="NoList"/>
    <w:uiPriority w:val="99"/>
    <w:semiHidden/>
    <w:unhideWhenUsed/>
    <w:rsid w:val="00682816"/>
  </w:style>
  <w:style w:type="numbering" w:customStyle="1" w:styleId="NoList2242">
    <w:name w:val="No List2242"/>
    <w:next w:val="NoList"/>
    <w:uiPriority w:val="99"/>
    <w:semiHidden/>
    <w:unhideWhenUsed/>
    <w:rsid w:val="00682816"/>
  </w:style>
  <w:style w:type="numbering" w:customStyle="1" w:styleId="NoList3242">
    <w:name w:val="No List3242"/>
    <w:next w:val="NoList"/>
    <w:uiPriority w:val="99"/>
    <w:semiHidden/>
    <w:unhideWhenUsed/>
    <w:rsid w:val="00682816"/>
  </w:style>
  <w:style w:type="numbering" w:customStyle="1" w:styleId="NoList4232">
    <w:name w:val="No List4232"/>
    <w:next w:val="NoList"/>
    <w:uiPriority w:val="99"/>
    <w:semiHidden/>
    <w:unhideWhenUsed/>
    <w:rsid w:val="00682816"/>
  </w:style>
  <w:style w:type="numbering" w:customStyle="1" w:styleId="NoList21132">
    <w:name w:val="No List21132"/>
    <w:next w:val="NoList"/>
    <w:uiPriority w:val="99"/>
    <w:semiHidden/>
    <w:unhideWhenUsed/>
    <w:rsid w:val="00682816"/>
  </w:style>
  <w:style w:type="numbering" w:customStyle="1" w:styleId="NoList31132">
    <w:name w:val="No List31132"/>
    <w:next w:val="NoList"/>
    <w:uiPriority w:val="99"/>
    <w:semiHidden/>
    <w:unhideWhenUsed/>
    <w:rsid w:val="00682816"/>
  </w:style>
  <w:style w:type="numbering" w:customStyle="1" w:styleId="NoList41132">
    <w:name w:val="No List41132"/>
    <w:next w:val="NoList"/>
    <w:uiPriority w:val="99"/>
    <w:semiHidden/>
    <w:unhideWhenUsed/>
    <w:rsid w:val="00682816"/>
  </w:style>
  <w:style w:type="numbering" w:customStyle="1" w:styleId="11132">
    <w:name w:val="无列表11132"/>
    <w:next w:val="NoList"/>
    <w:semiHidden/>
    <w:rsid w:val="00682816"/>
  </w:style>
  <w:style w:type="numbering" w:customStyle="1" w:styleId="NoList111132">
    <w:name w:val="No List111132"/>
    <w:next w:val="NoList"/>
    <w:uiPriority w:val="99"/>
    <w:semiHidden/>
    <w:unhideWhenUsed/>
    <w:rsid w:val="00682816"/>
  </w:style>
  <w:style w:type="numbering" w:customStyle="1" w:styleId="NoList12132">
    <w:name w:val="No List12132"/>
    <w:next w:val="NoList"/>
    <w:uiPriority w:val="99"/>
    <w:semiHidden/>
    <w:unhideWhenUsed/>
    <w:rsid w:val="00682816"/>
  </w:style>
  <w:style w:type="numbering" w:customStyle="1" w:styleId="NoList22132">
    <w:name w:val="No List22132"/>
    <w:next w:val="NoList"/>
    <w:uiPriority w:val="99"/>
    <w:semiHidden/>
    <w:unhideWhenUsed/>
    <w:rsid w:val="00682816"/>
  </w:style>
  <w:style w:type="numbering" w:customStyle="1" w:styleId="NoList32132">
    <w:name w:val="No List32132"/>
    <w:next w:val="NoList"/>
    <w:uiPriority w:val="99"/>
    <w:semiHidden/>
    <w:unhideWhenUsed/>
    <w:rsid w:val="00682816"/>
  </w:style>
  <w:style w:type="table" w:customStyle="1" w:styleId="TableGrid542">
    <w:name w:val="Table Grid542"/>
    <w:basedOn w:val="TableNormal"/>
    <w:uiPriority w:val="39"/>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682816"/>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682816"/>
  </w:style>
  <w:style w:type="table" w:customStyle="1" w:styleId="TableGrid961">
    <w:name w:val="Table Grid96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682816"/>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682816"/>
  </w:style>
  <w:style w:type="table" w:customStyle="1" w:styleId="82">
    <w:name w:val="网格型82"/>
    <w:basedOn w:val="TableNormal"/>
    <w:next w:val="TableGrid"/>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6828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682816"/>
  </w:style>
  <w:style w:type="numbering" w:customStyle="1" w:styleId="LFO19211">
    <w:name w:val="LFO19211"/>
    <w:basedOn w:val="NoList"/>
    <w:rsid w:val="00682816"/>
  </w:style>
  <w:style w:type="numbering" w:customStyle="1" w:styleId="LFO191111">
    <w:name w:val="LFO191111"/>
    <w:basedOn w:val="NoList"/>
    <w:rsid w:val="00682816"/>
  </w:style>
  <w:style w:type="table" w:customStyle="1" w:styleId="11123">
    <w:name w:val="网格型1112"/>
    <w:basedOn w:val="TableNormal"/>
    <w:qFormat/>
    <w:rsid w:val="00682816"/>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682816"/>
  </w:style>
  <w:style w:type="numbering" w:customStyle="1" w:styleId="1512">
    <w:name w:val="リストなし151"/>
    <w:next w:val="NoList"/>
    <w:uiPriority w:val="99"/>
    <w:semiHidden/>
    <w:unhideWhenUsed/>
    <w:rsid w:val="00682816"/>
  </w:style>
  <w:style w:type="numbering" w:customStyle="1" w:styleId="NoList181">
    <w:name w:val="No List181"/>
    <w:next w:val="NoList"/>
    <w:uiPriority w:val="99"/>
    <w:semiHidden/>
    <w:unhideWhenUsed/>
    <w:rsid w:val="00682816"/>
  </w:style>
  <w:style w:type="numbering" w:customStyle="1" w:styleId="11510">
    <w:name w:val="无列表1151"/>
    <w:next w:val="NoList"/>
    <w:semiHidden/>
    <w:rsid w:val="00682816"/>
  </w:style>
  <w:style w:type="numbering" w:customStyle="1" w:styleId="11411">
    <w:name w:val="リストなし1141"/>
    <w:next w:val="NoList"/>
    <w:uiPriority w:val="99"/>
    <w:semiHidden/>
    <w:unhideWhenUsed/>
    <w:rsid w:val="00682816"/>
  </w:style>
  <w:style w:type="numbering" w:customStyle="1" w:styleId="NoList261">
    <w:name w:val="No List261"/>
    <w:next w:val="NoList"/>
    <w:uiPriority w:val="99"/>
    <w:semiHidden/>
    <w:unhideWhenUsed/>
    <w:rsid w:val="00682816"/>
  </w:style>
  <w:style w:type="numbering" w:customStyle="1" w:styleId="NoList361">
    <w:name w:val="No List361"/>
    <w:next w:val="NoList"/>
    <w:uiPriority w:val="99"/>
    <w:semiHidden/>
    <w:unhideWhenUsed/>
    <w:rsid w:val="00682816"/>
  </w:style>
  <w:style w:type="numbering" w:customStyle="1" w:styleId="NoList1151">
    <w:name w:val="No List1151"/>
    <w:next w:val="NoList"/>
    <w:uiPriority w:val="99"/>
    <w:semiHidden/>
    <w:unhideWhenUsed/>
    <w:rsid w:val="00682816"/>
  </w:style>
  <w:style w:type="numbering" w:customStyle="1" w:styleId="NoList461">
    <w:name w:val="No List461"/>
    <w:next w:val="NoList"/>
    <w:uiPriority w:val="99"/>
    <w:semiHidden/>
    <w:unhideWhenUsed/>
    <w:rsid w:val="00682816"/>
  </w:style>
  <w:style w:type="numbering" w:customStyle="1" w:styleId="NoList551">
    <w:name w:val="No List551"/>
    <w:next w:val="NoList"/>
    <w:uiPriority w:val="99"/>
    <w:semiHidden/>
    <w:unhideWhenUsed/>
    <w:rsid w:val="00682816"/>
  </w:style>
  <w:style w:type="numbering" w:customStyle="1" w:styleId="NoList11151">
    <w:name w:val="No List11151"/>
    <w:next w:val="NoList"/>
    <w:uiPriority w:val="99"/>
    <w:semiHidden/>
    <w:unhideWhenUsed/>
    <w:rsid w:val="00682816"/>
  </w:style>
  <w:style w:type="numbering" w:customStyle="1" w:styleId="NoList2151">
    <w:name w:val="No List2151"/>
    <w:next w:val="NoList"/>
    <w:uiPriority w:val="99"/>
    <w:semiHidden/>
    <w:unhideWhenUsed/>
    <w:rsid w:val="00682816"/>
  </w:style>
  <w:style w:type="numbering" w:customStyle="1" w:styleId="NoList3151">
    <w:name w:val="No List3151"/>
    <w:next w:val="NoList"/>
    <w:uiPriority w:val="99"/>
    <w:semiHidden/>
    <w:unhideWhenUsed/>
    <w:rsid w:val="00682816"/>
  </w:style>
  <w:style w:type="numbering" w:customStyle="1" w:styleId="NoList4151">
    <w:name w:val="No List4151"/>
    <w:next w:val="NoList"/>
    <w:uiPriority w:val="99"/>
    <w:semiHidden/>
    <w:unhideWhenUsed/>
    <w:rsid w:val="00682816"/>
  </w:style>
  <w:style w:type="numbering" w:customStyle="1" w:styleId="NoList651">
    <w:name w:val="No List651"/>
    <w:next w:val="NoList"/>
    <w:uiPriority w:val="99"/>
    <w:semiHidden/>
    <w:unhideWhenUsed/>
    <w:rsid w:val="00682816"/>
  </w:style>
  <w:style w:type="numbering" w:customStyle="1" w:styleId="NoList751">
    <w:name w:val="No List751"/>
    <w:next w:val="NoList"/>
    <w:uiPriority w:val="99"/>
    <w:semiHidden/>
    <w:unhideWhenUsed/>
    <w:rsid w:val="00682816"/>
  </w:style>
  <w:style w:type="numbering" w:customStyle="1" w:styleId="NoList1251">
    <w:name w:val="No List1251"/>
    <w:next w:val="NoList"/>
    <w:uiPriority w:val="99"/>
    <w:semiHidden/>
    <w:unhideWhenUsed/>
    <w:rsid w:val="00682816"/>
  </w:style>
  <w:style w:type="numbering" w:customStyle="1" w:styleId="NoList2251">
    <w:name w:val="No List2251"/>
    <w:next w:val="NoList"/>
    <w:uiPriority w:val="99"/>
    <w:semiHidden/>
    <w:unhideWhenUsed/>
    <w:rsid w:val="00682816"/>
  </w:style>
  <w:style w:type="numbering" w:customStyle="1" w:styleId="NoList3251">
    <w:name w:val="No List3251"/>
    <w:next w:val="NoList"/>
    <w:uiPriority w:val="99"/>
    <w:semiHidden/>
    <w:unhideWhenUsed/>
    <w:rsid w:val="00682816"/>
  </w:style>
  <w:style w:type="numbering" w:customStyle="1" w:styleId="NoList4241">
    <w:name w:val="No List4241"/>
    <w:next w:val="NoList"/>
    <w:uiPriority w:val="99"/>
    <w:semiHidden/>
    <w:unhideWhenUsed/>
    <w:rsid w:val="00682816"/>
  </w:style>
  <w:style w:type="numbering" w:customStyle="1" w:styleId="NoList5141">
    <w:name w:val="No List5141"/>
    <w:next w:val="NoList"/>
    <w:uiPriority w:val="99"/>
    <w:semiHidden/>
    <w:unhideWhenUsed/>
    <w:rsid w:val="00682816"/>
  </w:style>
  <w:style w:type="numbering" w:customStyle="1" w:styleId="NoList21141">
    <w:name w:val="No List21141"/>
    <w:next w:val="NoList"/>
    <w:uiPriority w:val="99"/>
    <w:semiHidden/>
    <w:unhideWhenUsed/>
    <w:rsid w:val="00682816"/>
  </w:style>
  <w:style w:type="numbering" w:customStyle="1" w:styleId="NoList31141">
    <w:name w:val="No List31141"/>
    <w:next w:val="NoList"/>
    <w:uiPriority w:val="99"/>
    <w:semiHidden/>
    <w:unhideWhenUsed/>
    <w:rsid w:val="00682816"/>
  </w:style>
  <w:style w:type="numbering" w:customStyle="1" w:styleId="NoList41141">
    <w:name w:val="No List41141"/>
    <w:next w:val="NoList"/>
    <w:uiPriority w:val="99"/>
    <w:semiHidden/>
    <w:unhideWhenUsed/>
    <w:rsid w:val="00682816"/>
  </w:style>
  <w:style w:type="numbering" w:customStyle="1" w:styleId="NoList6141">
    <w:name w:val="No List6141"/>
    <w:next w:val="NoList"/>
    <w:uiPriority w:val="99"/>
    <w:semiHidden/>
    <w:unhideWhenUsed/>
    <w:rsid w:val="00682816"/>
  </w:style>
  <w:style w:type="numbering" w:customStyle="1" w:styleId="11141">
    <w:name w:val="无列表11141"/>
    <w:next w:val="NoList"/>
    <w:semiHidden/>
    <w:rsid w:val="00682816"/>
  </w:style>
  <w:style w:type="numbering" w:customStyle="1" w:styleId="NoList111141">
    <w:name w:val="No List111141"/>
    <w:next w:val="NoList"/>
    <w:uiPriority w:val="99"/>
    <w:semiHidden/>
    <w:unhideWhenUsed/>
    <w:rsid w:val="00682816"/>
  </w:style>
  <w:style w:type="numbering" w:customStyle="1" w:styleId="NoList7141">
    <w:name w:val="No List7141"/>
    <w:next w:val="NoList"/>
    <w:uiPriority w:val="99"/>
    <w:semiHidden/>
    <w:unhideWhenUsed/>
    <w:rsid w:val="00682816"/>
  </w:style>
  <w:style w:type="numbering" w:customStyle="1" w:styleId="NoList12141">
    <w:name w:val="No List12141"/>
    <w:next w:val="NoList"/>
    <w:uiPriority w:val="99"/>
    <w:semiHidden/>
    <w:unhideWhenUsed/>
    <w:rsid w:val="00682816"/>
  </w:style>
  <w:style w:type="numbering" w:customStyle="1" w:styleId="NoList22141">
    <w:name w:val="No List22141"/>
    <w:next w:val="NoList"/>
    <w:uiPriority w:val="99"/>
    <w:semiHidden/>
    <w:unhideWhenUsed/>
    <w:rsid w:val="00682816"/>
  </w:style>
  <w:style w:type="numbering" w:customStyle="1" w:styleId="NoList32141">
    <w:name w:val="No List32141"/>
    <w:next w:val="NoList"/>
    <w:uiPriority w:val="99"/>
    <w:semiHidden/>
    <w:unhideWhenUsed/>
    <w:rsid w:val="00682816"/>
  </w:style>
  <w:style w:type="numbering" w:customStyle="1" w:styleId="NoList841">
    <w:name w:val="No List841"/>
    <w:next w:val="NoList"/>
    <w:uiPriority w:val="99"/>
    <w:semiHidden/>
    <w:unhideWhenUsed/>
    <w:rsid w:val="00682816"/>
  </w:style>
  <w:style w:type="numbering" w:customStyle="1" w:styleId="NoList941">
    <w:name w:val="No List941"/>
    <w:next w:val="NoList"/>
    <w:uiPriority w:val="99"/>
    <w:semiHidden/>
    <w:unhideWhenUsed/>
    <w:rsid w:val="00682816"/>
  </w:style>
  <w:style w:type="numbering" w:customStyle="1" w:styleId="NoList8141">
    <w:name w:val="No List8141"/>
    <w:next w:val="NoList"/>
    <w:uiPriority w:val="99"/>
    <w:semiHidden/>
    <w:unhideWhenUsed/>
    <w:rsid w:val="00682816"/>
  </w:style>
  <w:style w:type="numbering" w:customStyle="1" w:styleId="NoList9131">
    <w:name w:val="No List9131"/>
    <w:next w:val="NoList"/>
    <w:uiPriority w:val="99"/>
    <w:semiHidden/>
    <w:unhideWhenUsed/>
    <w:rsid w:val="00682816"/>
  </w:style>
  <w:style w:type="numbering" w:customStyle="1" w:styleId="LFO1941">
    <w:name w:val="LFO1941"/>
    <w:basedOn w:val="NoList"/>
    <w:rsid w:val="00682816"/>
  </w:style>
  <w:style w:type="numbering" w:customStyle="1" w:styleId="NoList1031">
    <w:name w:val="No List1031"/>
    <w:next w:val="NoList"/>
    <w:uiPriority w:val="99"/>
    <w:semiHidden/>
    <w:unhideWhenUsed/>
    <w:rsid w:val="00682816"/>
  </w:style>
  <w:style w:type="numbering" w:customStyle="1" w:styleId="LFO19131">
    <w:name w:val="LFO19131"/>
    <w:basedOn w:val="NoList"/>
    <w:rsid w:val="00682816"/>
  </w:style>
  <w:style w:type="numbering" w:customStyle="1" w:styleId="12110">
    <w:name w:val="无列表1211"/>
    <w:next w:val="NoList"/>
    <w:semiHidden/>
    <w:rsid w:val="00682816"/>
  </w:style>
  <w:style w:type="numbering" w:customStyle="1" w:styleId="12111">
    <w:name w:val="リストなし1211"/>
    <w:next w:val="NoList"/>
    <w:uiPriority w:val="99"/>
    <w:semiHidden/>
    <w:unhideWhenUsed/>
    <w:rsid w:val="00682816"/>
  </w:style>
  <w:style w:type="numbering" w:customStyle="1" w:styleId="111112">
    <w:name w:val="リストなし11111"/>
    <w:next w:val="NoList"/>
    <w:uiPriority w:val="99"/>
    <w:semiHidden/>
    <w:unhideWhenUsed/>
    <w:rsid w:val="00682816"/>
  </w:style>
  <w:style w:type="numbering" w:customStyle="1" w:styleId="NoList1311">
    <w:name w:val="No List1311"/>
    <w:next w:val="NoList"/>
    <w:uiPriority w:val="99"/>
    <w:semiHidden/>
    <w:unhideWhenUsed/>
    <w:rsid w:val="00682816"/>
  </w:style>
  <w:style w:type="numbering" w:customStyle="1" w:styleId="NoList2311">
    <w:name w:val="No List2311"/>
    <w:next w:val="NoList"/>
    <w:uiPriority w:val="99"/>
    <w:semiHidden/>
    <w:unhideWhenUsed/>
    <w:rsid w:val="00682816"/>
  </w:style>
  <w:style w:type="numbering" w:customStyle="1" w:styleId="NoList3311">
    <w:name w:val="No List3311"/>
    <w:next w:val="NoList"/>
    <w:uiPriority w:val="99"/>
    <w:semiHidden/>
    <w:unhideWhenUsed/>
    <w:rsid w:val="00682816"/>
  </w:style>
  <w:style w:type="numbering" w:customStyle="1" w:styleId="NoList4311">
    <w:name w:val="No List4311"/>
    <w:next w:val="NoList"/>
    <w:uiPriority w:val="99"/>
    <w:semiHidden/>
    <w:unhideWhenUsed/>
    <w:rsid w:val="00682816"/>
  </w:style>
  <w:style w:type="numbering" w:customStyle="1" w:styleId="NoList5211">
    <w:name w:val="No List5211"/>
    <w:next w:val="NoList"/>
    <w:uiPriority w:val="99"/>
    <w:semiHidden/>
    <w:unhideWhenUsed/>
    <w:rsid w:val="00682816"/>
  </w:style>
  <w:style w:type="numbering" w:customStyle="1" w:styleId="NoList6211">
    <w:name w:val="No List6211"/>
    <w:next w:val="NoList"/>
    <w:uiPriority w:val="99"/>
    <w:semiHidden/>
    <w:unhideWhenUsed/>
    <w:rsid w:val="00682816"/>
  </w:style>
  <w:style w:type="numbering" w:customStyle="1" w:styleId="NoList7211">
    <w:name w:val="No List7211"/>
    <w:next w:val="NoList"/>
    <w:uiPriority w:val="99"/>
    <w:semiHidden/>
    <w:unhideWhenUsed/>
    <w:rsid w:val="00682816"/>
  </w:style>
  <w:style w:type="numbering" w:customStyle="1" w:styleId="NoList11211">
    <w:name w:val="No List11211"/>
    <w:next w:val="NoList"/>
    <w:uiPriority w:val="99"/>
    <w:semiHidden/>
    <w:unhideWhenUsed/>
    <w:rsid w:val="00682816"/>
  </w:style>
  <w:style w:type="numbering" w:customStyle="1" w:styleId="NoList21211">
    <w:name w:val="No List21211"/>
    <w:next w:val="NoList"/>
    <w:uiPriority w:val="99"/>
    <w:semiHidden/>
    <w:unhideWhenUsed/>
    <w:rsid w:val="00682816"/>
  </w:style>
  <w:style w:type="numbering" w:customStyle="1" w:styleId="NoList31211">
    <w:name w:val="No List31211"/>
    <w:next w:val="NoList"/>
    <w:uiPriority w:val="99"/>
    <w:semiHidden/>
    <w:unhideWhenUsed/>
    <w:rsid w:val="00682816"/>
  </w:style>
  <w:style w:type="numbering" w:customStyle="1" w:styleId="NoList41211">
    <w:name w:val="No List41211"/>
    <w:next w:val="NoList"/>
    <w:uiPriority w:val="99"/>
    <w:semiHidden/>
    <w:unhideWhenUsed/>
    <w:rsid w:val="00682816"/>
  </w:style>
  <w:style w:type="numbering" w:customStyle="1" w:styleId="NoList51111">
    <w:name w:val="No List51111"/>
    <w:next w:val="NoList"/>
    <w:uiPriority w:val="99"/>
    <w:semiHidden/>
    <w:unhideWhenUsed/>
    <w:rsid w:val="00682816"/>
  </w:style>
  <w:style w:type="numbering" w:customStyle="1" w:styleId="NoList61111">
    <w:name w:val="No List61111"/>
    <w:next w:val="NoList"/>
    <w:uiPriority w:val="99"/>
    <w:semiHidden/>
    <w:unhideWhenUsed/>
    <w:rsid w:val="00682816"/>
  </w:style>
  <w:style w:type="numbering" w:customStyle="1" w:styleId="NoList71111">
    <w:name w:val="No List71111"/>
    <w:next w:val="NoList"/>
    <w:uiPriority w:val="99"/>
    <w:semiHidden/>
    <w:unhideWhenUsed/>
    <w:rsid w:val="00682816"/>
  </w:style>
  <w:style w:type="numbering" w:customStyle="1" w:styleId="NoList81111">
    <w:name w:val="No List81111"/>
    <w:next w:val="NoList"/>
    <w:uiPriority w:val="99"/>
    <w:semiHidden/>
    <w:unhideWhenUsed/>
    <w:rsid w:val="00682816"/>
  </w:style>
  <w:style w:type="numbering" w:customStyle="1" w:styleId="NoList12211">
    <w:name w:val="No List12211"/>
    <w:next w:val="NoList"/>
    <w:uiPriority w:val="99"/>
    <w:semiHidden/>
    <w:rsid w:val="00682816"/>
  </w:style>
  <w:style w:type="numbering" w:customStyle="1" w:styleId="NoList111211">
    <w:name w:val="No List111211"/>
    <w:next w:val="NoList"/>
    <w:uiPriority w:val="99"/>
    <w:semiHidden/>
    <w:unhideWhenUsed/>
    <w:rsid w:val="00682816"/>
  </w:style>
  <w:style w:type="numbering" w:customStyle="1" w:styleId="112110">
    <w:name w:val="无列表11211"/>
    <w:next w:val="NoList"/>
    <w:semiHidden/>
    <w:rsid w:val="00682816"/>
  </w:style>
  <w:style w:type="numbering" w:customStyle="1" w:styleId="NoList22211">
    <w:name w:val="No List22211"/>
    <w:next w:val="NoList"/>
    <w:uiPriority w:val="99"/>
    <w:semiHidden/>
    <w:unhideWhenUsed/>
    <w:rsid w:val="00682816"/>
  </w:style>
  <w:style w:type="numbering" w:customStyle="1" w:styleId="NoList32211">
    <w:name w:val="No List32211"/>
    <w:next w:val="NoList"/>
    <w:uiPriority w:val="99"/>
    <w:semiHidden/>
    <w:unhideWhenUsed/>
    <w:rsid w:val="00682816"/>
  </w:style>
  <w:style w:type="numbering" w:customStyle="1" w:styleId="NoList42111">
    <w:name w:val="No List42111"/>
    <w:next w:val="NoList"/>
    <w:uiPriority w:val="99"/>
    <w:semiHidden/>
    <w:unhideWhenUsed/>
    <w:rsid w:val="00682816"/>
  </w:style>
  <w:style w:type="numbering" w:customStyle="1" w:styleId="NoList211111">
    <w:name w:val="No List211111"/>
    <w:next w:val="NoList"/>
    <w:uiPriority w:val="99"/>
    <w:semiHidden/>
    <w:unhideWhenUsed/>
    <w:rsid w:val="00682816"/>
  </w:style>
  <w:style w:type="numbering" w:customStyle="1" w:styleId="NoList311111">
    <w:name w:val="No List311111"/>
    <w:next w:val="NoList"/>
    <w:uiPriority w:val="99"/>
    <w:semiHidden/>
    <w:unhideWhenUsed/>
    <w:rsid w:val="00682816"/>
  </w:style>
  <w:style w:type="numbering" w:customStyle="1" w:styleId="NoList411111">
    <w:name w:val="No List411111"/>
    <w:next w:val="NoList"/>
    <w:uiPriority w:val="99"/>
    <w:semiHidden/>
    <w:unhideWhenUsed/>
    <w:rsid w:val="00682816"/>
  </w:style>
  <w:style w:type="numbering" w:customStyle="1" w:styleId="NoList1111111">
    <w:name w:val="No List1111111"/>
    <w:next w:val="NoList"/>
    <w:uiPriority w:val="99"/>
    <w:semiHidden/>
    <w:unhideWhenUsed/>
    <w:rsid w:val="00682816"/>
  </w:style>
  <w:style w:type="numbering" w:customStyle="1" w:styleId="NoList121111">
    <w:name w:val="No List121111"/>
    <w:next w:val="NoList"/>
    <w:uiPriority w:val="99"/>
    <w:semiHidden/>
    <w:unhideWhenUsed/>
    <w:rsid w:val="00682816"/>
  </w:style>
  <w:style w:type="numbering" w:customStyle="1" w:styleId="NoList221111">
    <w:name w:val="No List221111"/>
    <w:next w:val="NoList"/>
    <w:uiPriority w:val="99"/>
    <w:semiHidden/>
    <w:unhideWhenUsed/>
    <w:rsid w:val="00682816"/>
  </w:style>
  <w:style w:type="numbering" w:customStyle="1" w:styleId="NoList321111">
    <w:name w:val="No List321111"/>
    <w:next w:val="NoList"/>
    <w:uiPriority w:val="99"/>
    <w:semiHidden/>
    <w:unhideWhenUsed/>
    <w:rsid w:val="00682816"/>
  </w:style>
  <w:style w:type="numbering" w:customStyle="1" w:styleId="NoList1411">
    <w:name w:val="No List1411"/>
    <w:next w:val="NoList"/>
    <w:uiPriority w:val="99"/>
    <w:semiHidden/>
    <w:unhideWhenUsed/>
    <w:rsid w:val="00682816"/>
  </w:style>
  <w:style w:type="numbering" w:customStyle="1" w:styleId="NoList1511">
    <w:name w:val="No List1511"/>
    <w:next w:val="NoList"/>
    <w:uiPriority w:val="99"/>
    <w:semiHidden/>
    <w:unhideWhenUsed/>
    <w:rsid w:val="00682816"/>
  </w:style>
  <w:style w:type="numbering" w:customStyle="1" w:styleId="NoList2411">
    <w:name w:val="No List2411"/>
    <w:next w:val="NoList"/>
    <w:uiPriority w:val="99"/>
    <w:semiHidden/>
    <w:unhideWhenUsed/>
    <w:rsid w:val="00682816"/>
  </w:style>
  <w:style w:type="numbering" w:customStyle="1" w:styleId="NoList3411">
    <w:name w:val="No List3411"/>
    <w:next w:val="NoList"/>
    <w:uiPriority w:val="99"/>
    <w:semiHidden/>
    <w:unhideWhenUsed/>
    <w:rsid w:val="00682816"/>
  </w:style>
  <w:style w:type="numbering" w:customStyle="1" w:styleId="NoList4411">
    <w:name w:val="No List4411"/>
    <w:next w:val="NoList"/>
    <w:uiPriority w:val="99"/>
    <w:semiHidden/>
    <w:unhideWhenUsed/>
    <w:rsid w:val="00682816"/>
  </w:style>
  <w:style w:type="numbering" w:customStyle="1" w:styleId="NoList5311">
    <w:name w:val="No List5311"/>
    <w:next w:val="NoList"/>
    <w:uiPriority w:val="99"/>
    <w:semiHidden/>
    <w:unhideWhenUsed/>
    <w:rsid w:val="00682816"/>
  </w:style>
  <w:style w:type="numbering" w:customStyle="1" w:styleId="NoList6311">
    <w:name w:val="No List6311"/>
    <w:next w:val="NoList"/>
    <w:uiPriority w:val="99"/>
    <w:semiHidden/>
    <w:unhideWhenUsed/>
    <w:rsid w:val="00682816"/>
  </w:style>
  <w:style w:type="numbering" w:customStyle="1" w:styleId="NoList7311">
    <w:name w:val="No List7311"/>
    <w:next w:val="NoList"/>
    <w:uiPriority w:val="99"/>
    <w:semiHidden/>
    <w:unhideWhenUsed/>
    <w:rsid w:val="00682816"/>
  </w:style>
  <w:style w:type="numbering" w:customStyle="1" w:styleId="NoList8211">
    <w:name w:val="No List8211"/>
    <w:next w:val="NoList"/>
    <w:uiPriority w:val="99"/>
    <w:semiHidden/>
    <w:unhideWhenUsed/>
    <w:rsid w:val="00682816"/>
  </w:style>
  <w:style w:type="numbering" w:customStyle="1" w:styleId="NoList9211">
    <w:name w:val="No List9211"/>
    <w:next w:val="NoList"/>
    <w:uiPriority w:val="99"/>
    <w:semiHidden/>
    <w:unhideWhenUsed/>
    <w:rsid w:val="00682816"/>
  </w:style>
  <w:style w:type="numbering" w:customStyle="1" w:styleId="NoList11311">
    <w:name w:val="No List11311"/>
    <w:next w:val="NoList"/>
    <w:uiPriority w:val="99"/>
    <w:semiHidden/>
    <w:unhideWhenUsed/>
    <w:rsid w:val="00682816"/>
  </w:style>
  <w:style w:type="numbering" w:customStyle="1" w:styleId="NoList21311">
    <w:name w:val="No List21311"/>
    <w:next w:val="NoList"/>
    <w:uiPriority w:val="99"/>
    <w:semiHidden/>
    <w:unhideWhenUsed/>
    <w:rsid w:val="00682816"/>
  </w:style>
  <w:style w:type="numbering" w:customStyle="1" w:styleId="NoList31311">
    <w:name w:val="No List31311"/>
    <w:next w:val="NoList"/>
    <w:uiPriority w:val="99"/>
    <w:semiHidden/>
    <w:unhideWhenUsed/>
    <w:rsid w:val="00682816"/>
  </w:style>
  <w:style w:type="numbering" w:customStyle="1" w:styleId="NoList41311">
    <w:name w:val="No List41311"/>
    <w:next w:val="NoList"/>
    <w:uiPriority w:val="99"/>
    <w:semiHidden/>
    <w:unhideWhenUsed/>
    <w:rsid w:val="00682816"/>
  </w:style>
  <w:style w:type="numbering" w:customStyle="1" w:styleId="NoList51211">
    <w:name w:val="No List51211"/>
    <w:next w:val="NoList"/>
    <w:uiPriority w:val="99"/>
    <w:semiHidden/>
    <w:unhideWhenUsed/>
    <w:rsid w:val="00682816"/>
  </w:style>
  <w:style w:type="numbering" w:customStyle="1" w:styleId="NoList61211">
    <w:name w:val="No List61211"/>
    <w:next w:val="NoList"/>
    <w:uiPriority w:val="99"/>
    <w:semiHidden/>
    <w:unhideWhenUsed/>
    <w:rsid w:val="00682816"/>
  </w:style>
  <w:style w:type="numbering" w:customStyle="1" w:styleId="NoList71211">
    <w:name w:val="No List71211"/>
    <w:next w:val="NoList"/>
    <w:uiPriority w:val="99"/>
    <w:semiHidden/>
    <w:unhideWhenUsed/>
    <w:rsid w:val="00682816"/>
  </w:style>
  <w:style w:type="numbering" w:customStyle="1" w:styleId="NoList81211">
    <w:name w:val="No List81211"/>
    <w:next w:val="NoList"/>
    <w:uiPriority w:val="99"/>
    <w:semiHidden/>
    <w:unhideWhenUsed/>
    <w:rsid w:val="00682816"/>
  </w:style>
  <w:style w:type="numbering" w:customStyle="1" w:styleId="NoList91111">
    <w:name w:val="No List91111"/>
    <w:next w:val="NoList"/>
    <w:uiPriority w:val="99"/>
    <w:semiHidden/>
    <w:unhideWhenUsed/>
    <w:rsid w:val="00682816"/>
  </w:style>
  <w:style w:type="numbering" w:customStyle="1" w:styleId="NoList10111">
    <w:name w:val="No List10111"/>
    <w:next w:val="NoList"/>
    <w:uiPriority w:val="99"/>
    <w:semiHidden/>
    <w:unhideWhenUsed/>
    <w:rsid w:val="00682816"/>
  </w:style>
  <w:style w:type="numbering" w:customStyle="1" w:styleId="NoList12311">
    <w:name w:val="No List12311"/>
    <w:next w:val="NoList"/>
    <w:uiPriority w:val="99"/>
    <w:semiHidden/>
    <w:rsid w:val="00682816"/>
  </w:style>
  <w:style w:type="numbering" w:customStyle="1" w:styleId="NoList111311">
    <w:name w:val="No List111311"/>
    <w:next w:val="NoList"/>
    <w:uiPriority w:val="99"/>
    <w:semiHidden/>
    <w:unhideWhenUsed/>
    <w:rsid w:val="00682816"/>
  </w:style>
  <w:style w:type="numbering" w:customStyle="1" w:styleId="13110">
    <w:name w:val="无列表1311"/>
    <w:next w:val="NoList"/>
    <w:semiHidden/>
    <w:rsid w:val="00682816"/>
  </w:style>
  <w:style w:type="numbering" w:customStyle="1" w:styleId="13111">
    <w:name w:val="リストなし1311"/>
    <w:next w:val="NoList"/>
    <w:uiPriority w:val="99"/>
    <w:semiHidden/>
    <w:unhideWhenUsed/>
    <w:rsid w:val="00682816"/>
  </w:style>
  <w:style w:type="numbering" w:customStyle="1" w:styleId="113110">
    <w:name w:val="无列表11311"/>
    <w:next w:val="NoList"/>
    <w:semiHidden/>
    <w:rsid w:val="00682816"/>
  </w:style>
  <w:style w:type="numbering" w:customStyle="1" w:styleId="112111">
    <w:name w:val="リストなし11211"/>
    <w:next w:val="NoList"/>
    <w:uiPriority w:val="99"/>
    <w:semiHidden/>
    <w:unhideWhenUsed/>
    <w:rsid w:val="00682816"/>
  </w:style>
  <w:style w:type="numbering" w:customStyle="1" w:styleId="NoList22311">
    <w:name w:val="No List22311"/>
    <w:next w:val="NoList"/>
    <w:uiPriority w:val="99"/>
    <w:semiHidden/>
    <w:unhideWhenUsed/>
    <w:rsid w:val="00682816"/>
  </w:style>
  <w:style w:type="numbering" w:customStyle="1" w:styleId="NoList32311">
    <w:name w:val="No List32311"/>
    <w:next w:val="NoList"/>
    <w:uiPriority w:val="99"/>
    <w:semiHidden/>
    <w:unhideWhenUsed/>
    <w:rsid w:val="00682816"/>
  </w:style>
  <w:style w:type="numbering" w:customStyle="1" w:styleId="NoList42211">
    <w:name w:val="No List42211"/>
    <w:next w:val="NoList"/>
    <w:uiPriority w:val="99"/>
    <w:semiHidden/>
    <w:unhideWhenUsed/>
    <w:rsid w:val="00682816"/>
  </w:style>
  <w:style w:type="numbering" w:customStyle="1" w:styleId="NoList211211">
    <w:name w:val="No List211211"/>
    <w:next w:val="NoList"/>
    <w:uiPriority w:val="99"/>
    <w:semiHidden/>
    <w:unhideWhenUsed/>
    <w:rsid w:val="00682816"/>
  </w:style>
  <w:style w:type="numbering" w:customStyle="1" w:styleId="NoList311211">
    <w:name w:val="No List311211"/>
    <w:next w:val="NoList"/>
    <w:uiPriority w:val="99"/>
    <w:semiHidden/>
    <w:unhideWhenUsed/>
    <w:rsid w:val="00682816"/>
  </w:style>
  <w:style w:type="numbering" w:customStyle="1" w:styleId="NoList411211">
    <w:name w:val="No List411211"/>
    <w:next w:val="NoList"/>
    <w:uiPriority w:val="99"/>
    <w:semiHidden/>
    <w:unhideWhenUsed/>
    <w:rsid w:val="00682816"/>
  </w:style>
  <w:style w:type="numbering" w:customStyle="1" w:styleId="111211">
    <w:name w:val="无列表111211"/>
    <w:next w:val="NoList"/>
    <w:semiHidden/>
    <w:rsid w:val="00682816"/>
  </w:style>
  <w:style w:type="numbering" w:customStyle="1" w:styleId="NoList1111211">
    <w:name w:val="No List1111211"/>
    <w:next w:val="NoList"/>
    <w:uiPriority w:val="99"/>
    <w:semiHidden/>
    <w:unhideWhenUsed/>
    <w:rsid w:val="00682816"/>
  </w:style>
  <w:style w:type="numbering" w:customStyle="1" w:styleId="NoList121211">
    <w:name w:val="No List121211"/>
    <w:next w:val="NoList"/>
    <w:uiPriority w:val="99"/>
    <w:semiHidden/>
    <w:unhideWhenUsed/>
    <w:rsid w:val="00682816"/>
  </w:style>
  <w:style w:type="numbering" w:customStyle="1" w:styleId="NoList221211">
    <w:name w:val="No List221211"/>
    <w:next w:val="NoList"/>
    <w:uiPriority w:val="99"/>
    <w:semiHidden/>
    <w:unhideWhenUsed/>
    <w:rsid w:val="00682816"/>
  </w:style>
  <w:style w:type="numbering" w:customStyle="1" w:styleId="NoList321211">
    <w:name w:val="No List321211"/>
    <w:next w:val="NoList"/>
    <w:uiPriority w:val="99"/>
    <w:semiHidden/>
    <w:unhideWhenUsed/>
    <w:rsid w:val="00682816"/>
  </w:style>
  <w:style w:type="numbering" w:customStyle="1" w:styleId="NoList1611">
    <w:name w:val="No List1611"/>
    <w:next w:val="NoList"/>
    <w:uiPriority w:val="99"/>
    <w:semiHidden/>
    <w:unhideWhenUsed/>
    <w:rsid w:val="00682816"/>
  </w:style>
  <w:style w:type="numbering" w:customStyle="1" w:styleId="NoList1711">
    <w:name w:val="No List1711"/>
    <w:next w:val="NoList"/>
    <w:uiPriority w:val="99"/>
    <w:semiHidden/>
    <w:unhideWhenUsed/>
    <w:rsid w:val="00682816"/>
  </w:style>
  <w:style w:type="numbering" w:customStyle="1" w:styleId="NoList2511">
    <w:name w:val="No List2511"/>
    <w:next w:val="NoList"/>
    <w:uiPriority w:val="99"/>
    <w:semiHidden/>
    <w:unhideWhenUsed/>
    <w:rsid w:val="00682816"/>
  </w:style>
  <w:style w:type="numbering" w:customStyle="1" w:styleId="NoList3511">
    <w:name w:val="No List3511"/>
    <w:next w:val="NoList"/>
    <w:uiPriority w:val="99"/>
    <w:semiHidden/>
    <w:unhideWhenUsed/>
    <w:rsid w:val="00682816"/>
  </w:style>
  <w:style w:type="numbering" w:customStyle="1" w:styleId="NoList4511">
    <w:name w:val="No List4511"/>
    <w:next w:val="NoList"/>
    <w:uiPriority w:val="99"/>
    <w:semiHidden/>
    <w:unhideWhenUsed/>
    <w:rsid w:val="00682816"/>
  </w:style>
  <w:style w:type="numbering" w:customStyle="1" w:styleId="NoList5411">
    <w:name w:val="No List5411"/>
    <w:next w:val="NoList"/>
    <w:uiPriority w:val="99"/>
    <w:semiHidden/>
    <w:unhideWhenUsed/>
    <w:rsid w:val="00682816"/>
  </w:style>
  <w:style w:type="numbering" w:customStyle="1" w:styleId="NoList6411">
    <w:name w:val="No List6411"/>
    <w:next w:val="NoList"/>
    <w:uiPriority w:val="99"/>
    <w:semiHidden/>
    <w:unhideWhenUsed/>
    <w:rsid w:val="00682816"/>
  </w:style>
  <w:style w:type="numbering" w:customStyle="1" w:styleId="NoList7411">
    <w:name w:val="No List7411"/>
    <w:next w:val="NoList"/>
    <w:uiPriority w:val="99"/>
    <w:semiHidden/>
    <w:unhideWhenUsed/>
    <w:rsid w:val="00682816"/>
  </w:style>
  <w:style w:type="numbering" w:customStyle="1" w:styleId="NoList8311">
    <w:name w:val="No List8311"/>
    <w:next w:val="NoList"/>
    <w:uiPriority w:val="99"/>
    <w:semiHidden/>
    <w:unhideWhenUsed/>
    <w:rsid w:val="00682816"/>
  </w:style>
  <w:style w:type="numbering" w:customStyle="1" w:styleId="NoList9311">
    <w:name w:val="No List9311"/>
    <w:next w:val="NoList"/>
    <w:uiPriority w:val="99"/>
    <w:semiHidden/>
    <w:unhideWhenUsed/>
    <w:rsid w:val="00682816"/>
  </w:style>
  <w:style w:type="numbering" w:customStyle="1" w:styleId="NoList11411">
    <w:name w:val="No List11411"/>
    <w:next w:val="NoList"/>
    <w:uiPriority w:val="99"/>
    <w:semiHidden/>
    <w:unhideWhenUsed/>
    <w:rsid w:val="00682816"/>
  </w:style>
  <w:style w:type="numbering" w:customStyle="1" w:styleId="NoList21411">
    <w:name w:val="No List21411"/>
    <w:next w:val="NoList"/>
    <w:uiPriority w:val="99"/>
    <w:semiHidden/>
    <w:unhideWhenUsed/>
    <w:rsid w:val="00682816"/>
  </w:style>
  <w:style w:type="numbering" w:customStyle="1" w:styleId="NoList31411">
    <w:name w:val="No List31411"/>
    <w:next w:val="NoList"/>
    <w:uiPriority w:val="99"/>
    <w:semiHidden/>
    <w:unhideWhenUsed/>
    <w:rsid w:val="00682816"/>
  </w:style>
  <w:style w:type="numbering" w:customStyle="1" w:styleId="NoList41411">
    <w:name w:val="No List41411"/>
    <w:next w:val="NoList"/>
    <w:uiPriority w:val="99"/>
    <w:semiHidden/>
    <w:unhideWhenUsed/>
    <w:rsid w:val="00682816"/>
  </w:style>
  <w:style w:type="numbering" w:customStyle="1" w:styleId="NoList51311">
    <w:name w:val="No List51311"/>
    <w:next w:val="NoList"/>
    <w:uiPriority w:val="99"/>
    <w:semiHidden/>
    <w:unhideWhenUsed/>
    <w:rsid w:val="00682816"/>
  </w:style>
  <w:style w:type="numbering" w:customStyle="1" w:styleId="NoList61311">
    <w:name w:val="No List61311"/>
    <w:next w:val="NoList"/>
    <w:uiPriority w:val="99"/>
    <w:semiHidden/>
    <w:unhideWhenUsed/>
    <w:rsid w:val="00682816"/>
  </w:style>
  <w:style w:type="numbering" w:customStyle="1" w:styleId="NoList71311">
    <w:name w:val="No List71311"/>
    <w:next w:val="NoList"/>
    <w:uiPriority w:val="99"/>
    <w:semiHidden/>
    <w:unhideWhenUsed/>
    <w:rsid w:val="00682816"/>
  </w:style>
  <w:style w:type="numbering" w:customStyle="1" w:styleId="NoList81311">
    <w:name w:val="No List81311"/>
    <w:next w:val="NoList"/>
    <w:uiPriority w:val="99"/>
    <w:semiHidden/>
    <w:unhideWhenUsed/>
    <w:rsid w:val="00682816"/>
  </w:style>
  <w:style w:type="numbering" w:customStyle="1" w:styleId="NoList91211">
    <w:name w:val="No List91211"/>
    <w:next w:val="NoList"/>
    <w:uiPriority w:val="99"/>
    <w:semiHidden/>
    <w:unhideWhenUsed/>
    <w:rsid w:val="00682816"/>
  </w:style>
  <w:style w:type="numbering" w:customStyle="1" w:styleId="LFO19311">
    <w:name w:val="LFO19311"/>
    <w:basedOn w:val="NoList"/>
    <w:rsid w:val="00682816"/>
  </w:style>
  <w:style w:type="numbering" w:customStyle="1" w:styleId="NoList10211">
    <w:name w:val="No List10211"/>
    <w:next w:val="NoList"/>
    <w:uiPriority w:val="99"/>
    <w:semiHidden/>
    <w:unhideWhenUsed/>
    <w:rsid w:val="00682816"/>
  </w:style>
  <w:style w:type="numbering" w:customStyle="1" w:styleId="LFO191211">
    <w:name w:val="LFO191211"/>
    <w:basedOn w:val="NoList"/>
    <w:rsid w:val="00682816"/>
  </w:style>
  <w:style w:type="numbering" w:customStyle="1" w:styleId="NoList12411">
    <w:name w:val="No List12411"/>
    <w:next w:val="NoList"/>
    <w:uiPriority w:val="99"/>
    <w:semiHidden/>
    <w:rsid w:val="00682816"/>
  </w:style>
  <w:style w:type="numbering" w:customStyle="1" w:styleId="NoList111411">
    <w:name w:val="No List111411"/>
    <w:next w:val="NoList"/>
    <w:uiPriority w:val="99"/>
    <w:semiHidden/>
    <w:unhideWhenUsed/>
    <w:rsid w:val="00682816"/>
  </w:style>
  <w:style w:type="numbering" w:customStyle="1" w:styleId="14110">
    <w:name w:val="无列表1411"/>
    <w:next w:val="NoList"/>
    <w:semiHidden/>
    <w:rsid w:val="00682816"/>
  </w:style>
  <w:style w:type="numbering" w:customStyle="1" w:styleId="14111">
    <w:name w:val="リストなし1411"/>
    <w:next w:val="NoList"/>
    <w:uiPriority w:val="99"/>
    <w:semiHidden/>
    <w:unhideWhenUsed/>
    <w:rsid w:val="00682816"/>
  </w:style>
  <w:style w:type="numbering" w:customStyle="1" w:styleId="114110">
    <w:name w:val="无列表11411"/>
    <w:next w:val="NoList"/>
    <w:semiHidden/>
    <w:rsid w:val="00682816"/>
  </w:style>
  <w:style w:type="numbering" w:customStyle="1" w:styleId="113111">
    <w:name w:val="リストなし11311"/>
    <w:next w:val="NoList"/>
    <w:uiPriority w:val="99"/>
    <w:semiHidden/>
    <w:unhideWhenUsed/>
    <w:rsid w:val="00682816"/>
  </w:style>
  <w:style w:type="numbering" w:customStyle="1" w:styleId="NoList22411">
    <w:name w:val="No List22411"/>
    <w:next w:val="NoList"/>
    <w:uiPriority w:val="99"/>
    <w:semiHidden/>
    <w:unhideWhenUsed/>
    <w:rsid w:val="00682816"/>
  </w:style>
  <w:style w:type="numbering" w:customStyle="1" w:styleId="NoList32411">
    <w:name w:val="No List32411"/>
    <w:next w:val="NoList"/>
    <w:uiPriority w:val="99"/>
    <w:semiHidden/>
    <w:unhideWhenUsed/>
    <w:rsid w:val="00682816"/>
  </w:style>
  <w:style w:type="numbering" w:customStyle="1" w:styleId="NoList42311">
    <w:name w:val="No List42311"/>
    <w:next w:val="NoList"/>
    <w:uiPriority w:val="99"/>
    <w:semiHidden/>
    <w:unhideWhenUsed/>
    <w:rsid w:val="00682816"/>
  </w:style>
  <w:style w:type="numbering" w:customStyle="1" w:styleId="NoList211311">
    <w:name w:val="No List211311"/>
    <w:next w:val="NoList"/>
    <w:uiPriority w:val="99"/>
    <w:semiHidden/>
    <w:unhideWhenUsed/>
    <w:rsid w:val="00682816"/>
  </w:style>
  <w:style w:type="numbering" w:customStyle="1" w:styleId="NoList311311">
    <w:name w:val="No List311311"/>
    <w:next w:val="NoList"/>
    <w:uiPriority w:val="99"/>
    <w:semiHidden/>
    <w:unhideWhenUsed/>
    <w:rsid w:val="00682816"/>
  </w:style>
  <w:style w:type="numbering" w:customStyle="1" w:styleId="NoList411311">
    <w:name w:val="No List411311"/>
    <w:next w:val="NoList"/>
    <w:uiPriority w:val="99"/>
    <w:semiHidden/>
    <w:unhideWhenUsed/>
    <w:rsid w:val="00682816"/>
  </w:style>
  <w:style w:type="numbering" w:customStyle="1" w:styleId="111311">
    <w:name w:val="无列表111311"/>
    <w:next w:val="NoList"/>
    <w:semiHidden/>
    <w:rsid w:val="00682816"/>
  </w:style>
  <w:style w:type="numbering" w:customStyle="1" w:styleId="NoList1111311">
    <w:name w:val="No List1111311"/>
    <w:next w:val="NoList"/>
    <w:uiPriority w:val="99"/>
    <w:semiHidden/>
    <w:unhideWhenUsed/>
    <w:rsid w:val="00682816"/>
  </w:style>
  <w:style w:type="numbering" w:customStyle="1" w:styleId="NoList121311">
    <w:name w:val="No List121311"/>
    <w:next w:val="NoList"/>
    <w:uiPriority w:val="99"/>
    <w:semiHidden/>
    <w:unhideWhenUsed/>
    <w:rsid w:val="00682816"/>
  </w:style>
  <w:style w:type="numbering" w:customStyle="1" w:styleId="NoList221311">
    <w:name w:val="No List221311"/>
    <w:next w:val="NoList"/>
    <w:uiPriority w:val="99"/>
    <w:semiHidden/>
    <w:unhideWhenUsed/>
    <w:rsid w:val="00682816"/>
  </w:style>
  <w:style w:type="numbering" w:customStyle="1" w:styleId="NoList321311">
    <w:name w:val="No List321311"/>
    <w:next w:val="NoList"/>
    <w:uiPriority w:val="99"/>
    <w:semiHidden/>
    <w:unhideWhenUsed/>
    <w:rsid w:val="00682816"/>
  </w:style>
  <w:style w:type="table" w:customStyle="1" w:styleId="TableGrid701">
    <w:name w:val="Table Grid701"/>
    <w:basedOn w:val="TableNormal"/>
    <w:next w:val="TableGrid"/>
    <w:qFormat/>
    <w:rsid w:val="00682816"/>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682816"/>
  </w:style>
  <w:style w:type="numbering" w:customStyle="1" w:styleId="LFO196">
    <w:name w:val="LFO196"/>
    <w:basedOn w:val="NoList"/>
    <w:rsid w:val="00682816"/>
  </w:style>
  <w:style w:type="numbering" w:customStyle="1" w:styleId="NoList20">
    <w:name w:val="No List20"/>
    <w:next w:val="NoList"/>
    <w:uiPriority w:val="99"/>
    <w:semiHidden/>
    <w:unhideWhenUsed/>
    <w:rsid w:val="00AB7223"/>
  </w:style>
  <w:style w:type="numbering" w:customStyle="1" w:styleId="NoList117">
    <w:name w:val="No List117"/>
    <w:next w:val="NoList"/>
    <w:uiPriority w:val="99"/>
    <w:semiHidden/>
    <w:unhideWhenUsed/>
    <w:rsid w:val="00AB7223"/>
  </w:style>
  <w:style w:type="numbering" w:customStyle="1" w:styleId="NoList28">
    <w:name w:val="No List28"/>
    <w:next w:val="NoList"/>
    <w:uiPriority w:val="99"/>
    <w:semiHidden/>
    <w:unhideWhenUsed/>
    <w:rsid w:val="00AB7223"/>
  </w:style>
  <w:style w:type="numbering" w:customStyle="1" w:styleId="NoList38">
    <w:name w:val="No List38"/>
    <w:next w:val="NoList"/>
    <w:uiPriority w:val="99"/>
    <w:semiHidden/>
    <w:unhideWhenUsed/>
    <w:rsid w:val="00AB7223"/>
  </w:style>
  <w:style w:type="numbering" w:customStyle="1" w:styleId="NoList48">
    <w:name w:val="No List48"/>
    <w:next w:val="NoList"/>
    <w:uiPriority w:val="99"/>
    <w:semiHidden/>
    <w:unhideWhenUsed/>
    <w:rsid w:val="00AB7223"/>
  </w:style>
  <w:style w:type="numbering" w:customStyle="1" w:styleId="NoList57">
    <w:name w:val="No List57"/>
    <w:next w:val="NoList"/>
    <w:uiPriority w:val="99"/>
    <w:semiHidden/>
    <w:unhideWhenUsed/>
    <w:rsid w:val="00AB7223"/>
  </w:style>
  <w:style w:type="numbering" w:customStyle="1" w:styleId="NoList118">
    <w:name w:val="No List118"/>
    <w:next w:val="NoList"/>
    <w:uiPriority w:val="99"/>
    <w:semiHidden/>
    <w:unhideWhenUsed/>
    <w:rsid w:val="00AB7223"/>
  </w:style>
  <w:style w:type="numbering" w:customStyle="1" w:styleId="NoList217">
    <w:name w:val="No List217"/>
    <w:next w:val="NoList"/>
    <w:uiPriority w:val="99"/>
    <w:semiHidden/>
    <w:unhideWhenUsed/>
    <w:rsid w:val="00AB7223"/>
  </w:style>
  <w:style w:type="numbering" w:customStyle="1" w:styleId="NoList317">
    <w:name w:val="No List317"/>
    <w:next w:val="NoList"/>
    <w:uiPriority w:val="99"/>
    <w:semiHidden/>
    <w:unhideWhenUsed/>
    <w:rsid w:val="00AB7223"/>
  </w:style>
  <w:style w:type="numbering" w:customStyle="1" w:styleId="NoList417">
    <w:name w:val="No List417"/>
    <w:next w:val="NoList"/>
    <w:uiPriority w:val="99"/>
    <w:semiHidden/>
    <w:unhideWhenUsed/>
    <w:rsid w:val="00AB7223"/>
  </w:style>
  <w:style w:type="numbering" w:customStyle="1" w:styleId="NoList67">
    <w:name w:val="No List67"/>
    <w:next w:val="NoList"/>
    <w:uiPriority w:val="99"/>
    <w:semiHidden/>
    <w:unhideWhenUsed/>
    <w:rsid w:val="00AB7223"/>
  </w:style>
  <w:style w:type="numbering" w:customStyle="1" w:styleId="171">
    <w:name w:val="无列表17"/>
    <w:next w:val="NoList"/>
    <w:semiHidden/>
    <w:rsid w:val="00AB7223"/>
  </w:style>
  <w:style w:type="numbering" w:customStyle="1" w:styleId="172">
    <w:name w:val="リストなし17"/>
    <w:next w:val="NoList"/>
    <w:uiPriority w:val="99"/>
    <w:semiHidden/>
    <w:unhideWhenUsed/>
    <w:rsid w:val="00AB7223"/>
  </w:style>
  <w:style w:type="numbering" w:customStyle="1" w:styleId="1170">
    <w:name w:val="无列表117"/>
    <w:next w:val="NoList"/>
    <w:semiHidden/>
    <w:rsid w:val="00AB7223"/>
  </w:style>
  <w:style w:type="numbering" w:customStyle="1" w:styleId="1161">
    <w:name w:val="リストなし116"/>
    <w:next w:val="NoList"/>
    <w:uiPriority w:val="99"/>
    <w:semiHidden/>
    <w:unhideWhenUsed/>
    <w:rsid w:val="00AB7223"/>
  </w:style>
  <w:style w:type="numbering" w:customStyle="1" w:styleId="NoList1117">
    <w:name w:val="No List1117"/>
    <w:next w:val="NoList"/>
    <w:uiPriority w:val="99"/>
    <w:semiHidden/>
    <w:unhideWhenUsed/>
    <w:rsid w:val="00AB7223"/>
  </w:style>
  <w:style w:type="numbering" w:customStyle="1" w:styleId="NoList77">
    <w:name w:val="No List77"/>
    <w:next w:val="NoList"/>
    <w:uiPriority w:val="99"/>
    <w:semiHidden/>
    <w:unhideWhenUsed/>
    <w:rsid w:val="00AB7223"/>
  </w:style>
  <w:style w:type="numbering" w:customStyle="1" w:styleId="NoList127">
    <w:name w:val="No List127"/>
    <w:next w:val="NoList"/>
    <w:uiPriority w:val="99"/>
    <w:semiHidden/>
    <w:unhideWhenUsed/>
    <w:rsid w:val="00AB7223"/>
  </w:style>
  <w:style w:type="numbering" w:customStyle="1" w:styleId="NoList227">
    <w:name w:val="No List227"/>
    <w:next w:val="NoList"/>
    <w:uiPriority w:val="99"/>
    <w:semiHidden/>
    <w:unhideWhenUsed/>
    <w:rsid w:val="00AB7223"/>
  </w:style>
  <w:style w:type="numbering" w:customStyle="1" w:styleId="NoList327">
    <w:name w:val="No List327"/>
    <w:next w:val="NoList"/>
    <w:uiPriority w:val="99"/>
    <w:semiHidden/>
    <w:unhideWhenUsed/>
    <w:rsid w:val="00AB7223"/>
  </w:style>
  <w:style w:type="numbering" w:customStyle="1" w:styleId="NoList426">
    <w:name w:val="No List426"/>
    <w:next w:val="NoList"/>
    <w:uiPriority w:val="99"/>
    <w:semiHidden/>
    <w:unhideWhenUsed/>
    <w:rsid w:val="00AB7223"/>
  </w:style>
  <w:style w:type="numbering" w:customStyle="1" w:styleId="NoList516">
    <w:name w:val="No List516"/>
    <w:next w:val="NoList"/>
    <w:uiPriority w:val="99"/>
    <w:semiHidden/>
    <w:unhideWhenUsed/>
    <w:rsid w:val="00AB7223"/>
  </w:style>
  <w:style w:type="numbering" w:customStyle="1" w:styleId="NoList2116">
    <w:name w:val="No List2116"/>
    <w:next w:val="NoList"/>
    <w:uiPriority w:val="99"/>
    <w:semiHidden/>
    <w:unhideWhenUsed/>
    <w:rsid w:val="00AB7223"/>
  </w:style>
  <w:style w:type="numbering" w:customStyle="1" w:styleId="NoList3116">
    <w:name w:val="No List3116"/>
    <w:next w:val="NoList"/>
    <w:uiPriority w:val="99"/>
    <w:semiHidden/>
    <w:unhideWhenUsed/>
    <w:rsid w:val="00AB7223"/>
  </w:style>
  <w:style w:type="numbering" w:customStyle="1" w:styleId="NoList4116">
    <w:name w:val="No List4116"/>
    <w:next w:val="NoList"/>
    <w:uiPriority w:val="99"/>
    <w:semiHidden/>
    <w:unhideWhenUsed/>
    <w:rsid w:val="00AB7223"/>
  </w:style>
  <w:style w:type="numbering" w:customStyle="1" w:styleId="NoList616">
    <w:name w:val="No List616"/>
    <w:next w:val="NoList"/>
    <w:uiPriority w:val="99"/>
    <w:semiHidden/>
    <w:unhideWhenUsed/>
    <w:rsid w:val="00AB7223"/>
  </w:style>
  <w:style w:type="numbering" w:customStyle="1" w:styleId="1116">
    <w:name w:val="无列表1116"/>
    <w:next w:val="NoList"/>
    <w:semiHidden/>
    <w:rsid w:val="00AB7223"/>
  </w:style>
  <w:style w:type="numbering" w:customStyle="1" w:styleId="NoList11116">
    <w:name w:val="No List11116"/>
    <w:next w:val="NoList"/>
    <w:uiPriority w:val="99"/>
    <w:semiHidden/>
    <w:unhideWhenUsed/>
    <w:rsid w:val="00AB7223"/>
  </w:style>
  <w:style w:type="numbering" w:customStyle="1" w:styleId="NoList716">
    <w:name w:val="No List716"/>
    <w:next w:val="NoList"/>
    <w:uiPriority w:val="99"/>
    <w:semiHidden/>
    <w:unhideWhenUsed/>
    <w:rsid w:val="00AB7223"/>
  </w:style>
  <w:style w:type="numbering" w:customStyle="1" w:styleId="NoList1216">
    <w:name w:val="No List1216"/>
    <w:next w:val="NoList"/>
    <w:uiPriority w:val="99"/>
    <w:semiHidden/>
    <w:unhideWhenUsed/>
    <w:rsid w:val="00AB7223"/>
  </w:style>
  <w:style w:type="numbering" w:customStyle="1" w:styleId="NoList2216">
    <w:name w:val="No List2216"/>
    <w:next w:val="NoList"/>
    <w:uiPriority w:val="99"/>
    <w:semiHidden/>
    <w:unhideWhenUsed/>
    <w:rsid w:val="00AB7223"/>
  </w:style>
  <w:style w:type="numbering" w:customStyle="1" w:styleId="NoList3216">
    <w:name w:val="No List3216"/>
    <w:next w:val="NoList"/>
    <w:uiPriority w:val="99"/>
    <w:semiHidden/>
    <w:unhideWhenUsed/>
    <w:rsid w:val="00AB7223"/>
  </w:style>
  <w:style w:type="numbering" w:customStyle="1" w:styleId="NoList86">
    <w:name w:val="No List86"/>
    <w:next w:val="NoList"/>
    <w:uiPriority w:val="99"/>
    <w:semiHidden/>
    <w:unhideWhenUsed/>
    <w:rsid w:val="00AB7223"/>
  </w:style>
  <w:style w:type="numbering" w:customStyle="1" w:styleId="NoList133">
    <w:name w:val="No List133"/>
    <w:next w:val="NoList"/>
    <w:uiPriority w:val="99"/>
    <w:semiHidden/>
    <w:unhideWhenUsed/>
    <w:rsid w:val="00AB7223"/>
  </w:style>
  <w:style w:type="numbering" w:customStyle="1" w:styleId="NoList233">
    <w:name w:val="No List233"/>
    <w:next w:val="NoList"/>
    <w:uiPriority w:val="99"/>
    <w:semiHidden/>
    <w:unhideWhenUsed/>
    <w:rsid w:val="00AB7223"/>
  </w:style>
  <w:style w:type="numbering" w:customStyle="1" w:styleId="NoList333">
    <w:name w:val="No List333"/>
    <w:next w:val="NoList"/>
    <w:uiPriority w:val="99"/>
    <w:semiHidden/>
    <w:unhideWhenUsed/>
    <w:rsid w:val="00AB7223"/>
  </w:style>
  <w:style w:type="numbering" w:customStyle="1" w:styleId="NoList433">
    <w:name w:val="No List433"/>
    <w:next w:val="NoList"/>
    <w:uiPriority w:val="99"/>
    <w:semiHidden/>
    <w:unhideWhenUsed/>
    <w:rsid w:val="00AB7223"/>
  </w:style>
  <w:style w:type="numbering" w:customStyle="1" w:styleId="NoList523">
    <w:name w:val="No List523"/>
    <w:next w:val="NoList"/>
    <w:uiPriority w:val="99"/>
    <w:semiHidden/>
    <w:unhideWhenUsed/>
    <w:rsid w:val="00AB7223"/>
  </w:style>
  <w:style w:type="numbering" w:customStyle="1" w:styleId="NoList623">
    <w:name w:val="No List623"/>
    <w:next w:val="NoList"/>
    <w:uiPriority w:val="99"/>
    <w:semiHidden/>
    <w:unhideWhenUsed/>
    <w:rsid w:val="00AB7223"/>
  </w:style>
  <w:style w:type="numbering" w:customStyle="1" w:styleId="NoList723">
    <w:name w:val="No List723"/>
    <w:next w:val="NoList"/>
    <w:uiPriority w:val="99"/>
    <w:semiHidden/>
    <w:unhideWhenUsed/>
    <w:rsid w:val="00AB7223"/>
  </w:style>
  <w:style w:type="numbering" w:customStyle="1" w:styleId="NoList816">
    <w:name w:val="No List816"/>
    <w:next w:val="NoList"/>
    <w:uiPriority w:val="99"/>
    <w:semiHidden/>
    <w:unhideWhenUsed/>
    <w:rsid w:val="00AB7223"/>
  </w:style>
  <w:style w:type="numbering" w:customStyle="1" w:styleId="NoList96">
    <w:name w:val="No List96"/>
    <w:next w:val="NoList"/>
    <w:uiPriority w:val="99"/>
    <w:semiHidden/>
    <w:unhideWhenUsed/>
    <w:rsid w:val="00AB7223"/>
  </w:style>
  <w:style w:type="numbering" w:customStyle="1" w:styleId="NoList1123">
    <w:name w:val="No List1123"/>
    <w:next w:val="NoList"/>
    <w:uiPriority w:val="99"/>
    <w:semiHidden/>
    <w:unhideWhenUsed/>
    <w:rsid w:val="00AB7223"/>
  </w:style>
  <w:style w:type="numbering" w:customStyle="1" w:styleId="NoList2123">
    <w:name w:val="No List2123"/>
    <w:next w:val="NoList"/>
    <w:uiPriority w:val="99"/>
    <w:semiHidden/>
    <w:unhideWhenUsed/>
    <w:rsid w:val="00AB7223"/>
  </w:style>
  <w:style w:type="numbering" w:customStyle="1" w:styleId="NoList3123">
    <w:name w:val="No List3123"/>
    <w:next w:val="NoList"/>
    <w:uiPriority w:val="99"/>
    <w:semiHidden/>
    <w:unhideWhenUsed/>
    <w:rsid w:val="00AB7223"/>
  </w:style>
  <w:style w:type="numbering" w:customStyle="1" w:styleId="NoList4123">
    <w:name w:val="No List4123"/>
    <w:next w:val="NoList"/>
    <w:uiPriority w:val="99"/>
    <w:semiHidden/>
    <w:unhideWhenUsed/>
    <w:rsid w:val="00AB7223"/>
  </w:style>
  <w:style w:type="numbering" w:customStyle="1" w:styleId="NoList5113">
    <w:name w:val="No List5113"/>
    <w:next w:val="NoList"/>
    <w:uiPriority w:val="99"/>
    <w:semiHidden/>
    <w:unhideWhenUsed/>
    <w:rsid w:val="00AB7223"/>
  </w:style>
  <w:style w:type="numbering" w:customStyle="1" w:styleId="NoList6113">
    <w:name w:val="No List6113"/>
    <w:next w:val="NoList"/>
    <w:uiPriority w:val="99"/>
    <w:semiHidden/>
    <w:unhideWhenUsed/>
    <w:rsid w:val="00AB7223"/>
  </w:style>
  <w:style w:type="numbering" w:customStyle="1" w:styleId="NoList7113">
    <w:name w:val="No List7113"/>
    <w:next w:val="NoList"/>
    <w:uiPriority w:val="99"/>
    <w:semiHidden/>
    <w:unhideWhenUsed/>
    <w:rsid w:val="00AB7223"/>
  </w:style>
  <w:style w:type="numbering" w:customStyle="1" w:styleId="NoList8113">
    <w:name w:val="No List8113"/>
    <w:next w:val="NoList"/>
    <w:uiPriority w:val="99"/>
    <w:semiHidden/>
    <w:unhideWhenUsed/>
    <w:rsid w:val="00AB7223"/>
  </w:style>
  <w:style w:type="numbering" w:customStyle="1" w:styleId="NoList915">
    <w:name w:val="No List915"/>
    <w:next w:val="NoList"/>
    <w:uiPriority w:val="99"/>
    <w:semiHidden/>
    <w:unhideWhenUsed/>
    <w:rsid w:val="00AB7223"/>
  </w:style>
  <w:style w:type="numbering" w:customStyle="1" w:styleId="LFO197">
    <w:name w:val="LFO197"/>
    <w:basedOn w:val="NoList"/>
    <w:rsid w:val="00AB7223"/>
  </w:style>
  <w:style w:type="numbering" w:customStyle="1" w:styleId="NoList105">
    <w:name w:val="No List105"/>
    <w:next w:val="NoList"/>
    <w:uiPriority w:val="99"/>
    <w:semiHidden/>
    <w:unhideWhenUsed/>
    <w:rsid w:val="00AB7223"/>
  </w:style>
  <w:style w:type="numbering" w:customStyle="1" w:styleId="LFO1915">
    <w:name w:val="LFO1915"/>
    <w:basedOn w:val="NoList"/>
    <w:rsid w:val="00AB7223"/>
  </w:style>
  <w:style w:type="numbering" w:customStyle="1" w:styleId="NoList1223">
    <w:name w:val="No List1223"/>
    <w:next w:val="NoList"/>
    <w:uiPriority w:val="99"/>
    <w:semiHidden/>
    <w:rsid w:val="00AB7223"/>
  </w:style>
  <w:style w:type="numbering" w:customStyle="1" w:styleId="NoList11123">
    <w:name w:val="No List11123"/>
    <w:next w:val="NoList"/>
    <w:uiPriority w:val="99"/>
    <w:semiHidden/>
    <w:unhideWhenUsed/>
    <w:rsid w:val="00AB7223"/>
  </w:style>
  <w:style w:type="numbering" w:customStyle="1" w:styleId="1230">
    <w:name w:val="无列表123"/>
    <w:next w:val="NoList"/>
    <w:semiHidden/>
    <w:rsid w:val="00AB7223"/>
  </w:style>
  <w:style w:type="numbering" w:customStyle="1" w:styleId="1231">
    <w:name w:val="リストなし123"/>
    <w:next w:val="NoList"/>
    <w:uiPriority w:val="99"/>
    <w:semiHidden/>
    <w:unhideWhenUsed/>
    <w:rsid w:val="00AB7223"/>
  </w:style>
  <w:style w:type="numbering" w:customStyle="1" w:styleId="1123">
    <w:name w:val="无列表1123"/>
    <w:next w:val="NoList"/>
    <w:semiHidden/>
    <w:rsid w:val="00AB7223"/>
  </w:style>
  <w:style w:type="numbering" w:customStyle="1" w:styleId="11130">
    <w:name w:val="リストなし1113"/>
    <w:next w:val="NoList"/>
    <w:uiPriority w:val="99"/>
    <w:semiHidden/>
    <w:unhideWhenUsed/>
    <w:rsid w:val="00AB7223"/>
  </w:style>
  <w:style w:type="numbering" w:customStyle="1" w:styleId="NoList2223">
    <w:name w:val="No List2223"/>
    <w:next w:val="NoList"/>
    <w:uiPriority w:val="99"/>
    <w:semiHidden/>
    <w:unhideWhenUsed/>
    <w:rsid w:val="00AB7223"/>
  </w:style>
  <w:style w:type="numbering" w:customStyle="1" w:styleId="NoList3223">
    <w:name w:val="No List3223"/>
    <w:next w:val="NoList"/>
    <w:uiPriority w:val="99"/>
    <w:semiHidden/>
    <w:unhideWhenUsed/>
    <w:rsid w:val="00AB7223"/>
  </w:style>
  <w:style w:type="numbering" w:customStyle="1" w:styleId="NoList4213">
    <w:name w:val="No List4213"/>
    <w:next w:val="NoList"/>
    <w:uiPriority w:val="99"/>
    <w:semiHidden/>
    <w:unhideWhenUsed/>
    <w:rsid w:val="00AB7223"/>
  </w:style>
  <w:style w:type="numbering" w:customStyle="1" w:styleId="NoList21113">
    <w:name w:val="No List21113"/>
    <w:next w:val="NoList"/>
    <w:uiPriority w:val="99"/>
    <w:semiHidden/>
    <w:unhideWhenUsed/>
    <w:rsid w:val="00AB7223"/>
  </w:style>
  <w:style w:type="numbering" w:customStyle="1" w:styleId="NoList31113">
    <w:name w:val="No List31113"/>
    <w:next w:val="NoList"/>
    <w:uiPriority w:val="99"/>
    <w:semiHidden/>
    <w:unhideWhenUsed/>
    <w:rsid w:val="00AB7223"/>
  </w:style>
  <w:style w:type="numbering" w:customStyle="1" w:styleId="NoList41113">
    <w:name w:val="No List41113"/>
    <w:next w:val="NoList"/>
    <w:uiPriority w:val="99"/>
    <w:semiHidden/>
    <w:unhideWhenUsed/>
    <w:rsid w:val="00AB7223"/>
  </w:style>
  <w:style w:type="numbering" w:customStyle="1" w:styleId="11113">
    <w:name w:val="无列表11113"/>
    <w:next w:val="NoList"/>
    <w:semiHidden/>
    <w:rsid w:val="00AB7223"/>
  </w:style>
  <w:style w:type="numbering" w:customStyle="1" w:styleId="NoList111113">
    <w:name w:val="No List111113"/>
    <w:next w:val="NoList"/>
    <w:uiPriority w:val="99"/>
    <w:semiHidden/>
    <w:unhideWhenUsed/>
    <w:rsid w:val="00AB7223"/>
  </w:style>
  <w:style w:type="numbering" w:customStyle="1" w:styleId="NoList12113">
    <w:name w:val="No List12113"/>
    <w:next w:val="NoList"/>
    <w:uiPriority w:val="99"/>
    <w:semiHidden/>
    <w:unhideWhenUsed/>
    <w:rsid w:val="00AB7223"/>
  </w:style>
  <w:style w:type="numbering" w:customStyle="1" w:styleId="NoList22113">
    <w:name w:val="No List22113"/>
    <w:next w:val="NoList"/>
    <w:uiPriority w:val="99"/>
    <w:semiHidden/>
    <w:unhideWhenUsed/>
    <w:rsid w:val="00AB7223"/>
  </w:style>
  <w:style w:type="numbering" w:customStyle="1" w:styleId="NoList32113">
    <w:name w:val="No List32113"/>
    <w:next w:val="NoList"/>
    <w:uiPriority w:val="99"/>
    <w:semiHidden/>
    <w:unhideWhenUsed/>
    <w:rsid w:val="00AB7223"/>
  </w:style>
  <w:style w:type="numbering" w:customStyle="1" w:styleId="NoList143">
    <w:name w:val="No List143"/>
    <w:next w:val="NoList"/>
    <w:uiPriority w:val="99"/>
    <w:semiHidden/>
    <w:unhideWhenUsed/>
    <w:rsid w:val="00AB7223"/>
  </w:style>
  <w:style w:type="numbering" w:customStyle="1" w:styleId="NoList153">
    <w:name w:val="No List153"/>
    <w:next w:val="NoList"/>
    <w:uiPriority w:val="99"/>
    <w:semiHidden/>
    <w:unhideWhenUsed/>
    <w:rsid w:val="00AB7223"/>
  </w:style>
  <w:style w:type="numbering" w:customStyle="1" w:styleId="NoList243">
    <w:name w:val="No List243"/>
    <w:next w:val="NoList"/>
    <w:uiPriority w:val="99"/>
    <w:semiHidden/>
    <w:unhideWhenUsed/>
    <w:rsid w:val="00AB7223"/>
  </w:style>
  <w:style w:type="numbering" w:customStyle="1" w:styleId="NoList343">
    <w:name w:val="No List343"/>
    <w:next w:val="NoList"/>
    <w:uiPriority w:val="99"/>
    <w:semiHidden/>
    <w:unhideWhenUsed/>
    <w:rsid w:val="00AB7223"/>
  </w:style>
  <w:style w:type="numbering" w:customStyle="1" w:styleId="NoList443">
    <w:name w:val="No List443"/>
    <w:next w:val="NoList"/>
    <w:uiPriority w:val="99"/>
    <w:semiHidden/>
    <w:unhideWhenUsed/>
    <w:rsid w:val="00AB7223"/>
  </w:style>
  <w:style w:type="numbering" w:customStyle="1" w:styleId="NoList533">
    <w:name w:val="No List533"/>
    <w:next w:val="NoList"/>
    <w:uiPriority w:val="99"/>
    <w:semiHidden/>
    <w:unhideWhenUsed/>
    <w:rsid w:val="00AB7223"/>
  </w:style>
  <w:style w:type="numbering" w:customStyle="1" w:styleId="NoList633">
    <w:name w:val="No List633"/>
    <w:next w:val="NoList"/>
    <w:uiPriority w:val="99"/>
    <w:semiHidden/>
    <w:unhideWhenUsed/>
    <w:rsid w:val="00AB7223"/>
  </w:style>
  <w:style w:type="numbering" w:customStyle="1" w:styleId="NoList733">
    <w:name w:val="No List733"/>
    <w:next w:val="NoList"/>
    <w:uiPriority w:val="99"/>
    <w:semiHidden/>
    <w:unhideWhenUsed/>
    <w:rsid w:val="00AB7223"/>
  </w:style>
  <w:style w:type="numbering" w:customStyle="1" w:styleId="NoList823">
    <w:name w:val="No List823"/>
    <w:next w:val="NoList"/>
    <w:uiPriority w:val="99"/>
    <w:semiHidden/>
    <w:unhideWhenUsed/>
    <w:rsid w:val="00AB7223"/>
  </w:style>
  <w:style w:type="numbering" w:customStyle="1" w:styleId="NoList923">
    <w:name w:val="No List923"/>
    <w:next w:val="NoList"/>
    <w:uiPriority w:val="99"/>
    <w:semiHidden/>
    <w:unhideWhenUsed/>
    <w:rsid w:val="00AB7223"/>
  </w:style>
  <w:style w:type="numbering" w:customStyle="1" w:styleId="NoList1133">
    <w:name w:val="No List1133"/>
    <w:next w:val="NoList"/>
    <w:uiPriority w:val="99"/>
    <w:semiHidden/>
    <w:unhideWhenUsed/>
    <w:rsid w:val="00AB7223"/>
  </w:style>
  <w:style w:type="numbering" w:customStyle="1" w:styleId="NoList2133">
    <w:name w:val="No List2133"/>
    <w:next w:val="NoList"/>
    <w:uiPriority w:val="99"/>
    <w:semiHidden/>
    <w:unhideWhenUsed/>
    <w:rsid w:val="00AB7223"/>
  </w:style>
  <w:style w:type="numbering" w:customStyle="1" w:styleId="NoList3133">
    <w:name w:val="No List3133"/>
    <w:next w:val="NoList"/>
    <w:uiPriority w:val="99"/>
    <w:semiHidden/>
    <w:unhideWhenUsed/>
    <w:rsid w:val="00AB7223"/>
  </w:style>
  <w:style w:type="numbering" w:customStyle="1" w:styleId="NoList4133">
    <w:name w:val="No List4133"/>
    <w:next w:val="NoList"/>
    <w:uiPriority w:val="99"/>
    <w:semiHidden/>
    <w:unhideWhenUsed/>
    <w:rsid w:val="00AB7223"/>
  </w:style>
  <w:style w:type="numbering" w:customStyle="1" w:styleId="NoList5123">
    <w:name w:val="No List5123"/>
    <w:next w:val="NoList"/>
    <w:uiPriority w:val="99"/>
    <w:semiHidden/>
    <w:unhideWhenUsed/>
    <w:rsid w:val="00AB7223"/>
  </w:style>
  <w:style w:type="numbering" w:customStyle="1" w:styleId="NoList6123">
    <w:name w:val="No List6123"/>
    <w:next w:val="NoList"/>
    <w:uiPriority w:val="99"/>
    <w:semiHidden/>
    <w:unhideWhenUsed/>
    <w:rsid w:val="00AB7223"/>
  </w:style>
  <w:style w:type="numbering" w:customStyle="1" w:styleId="NoList7123">
    <w:name w:val="No List7123"/>
    <w:next w:val="NoList"/>
    <w:uiPriority w:val="99"/>
    <w:semiHidden/>
    <w:unhideWhenUsed/>
    <w:rsid w:val="00AB7223"/>
  </w:style>
  <w:style w:type="numbering" w:customStyle="1" w:styleId="NoList8123">
    <w:name w:val="No List8123"/>
    <w:next w:val="NoList"/>
    <w:uiPriority w:val="99"/>
    <w:semiHidden/>
    <w:unhideWhenUsed/>
    <w:rsid w:val="00AB7223"/>
  </w:style>
  <w:style w:type="numbering" w:customStyle="1" w:styleId="NoList9113">
    <w:name w:val="No List9113"/>
    <w:next w:val="NoList"/>
    <w:uiPriority w:val="99"/>
    <w:semiHidden/>
    <w:unhideWhenUsed/>
    <w:rsid w:val="00AB7223"/>
  </w:style>
  <w:style w:type="numbering" w:customStyle="1" w:styleId="LFO1923">
    <w:name w:val="LFO1923"/>
    <w:basedOn w:val="NoList"/>
    <w:rsid w:val="00AB7223"/>
  </w:style>
  <w:style w:type="numbering" w:customStyle="1" w:styleId="NoList1013">
    <w:name w:val="No List1013"/>
    <w:next w:val="NoList"/>
    <w:uiPriority w:val="99"/>
    <w:semiHidden/>
    <w:unhideWhenUsed/>
    <w:rsid w:val="00AB7223"/>
  </w:style>
  <w:style w:type="numbering" w:customStyle="1" w:styleId="LFO19113">
    <w:name w:val="LFO19113"/>
    <w:basedOn w:val="NoList"/>
    <w:rsid w:val="00AB7223"/>
  </w:style>
  <w:style w:type="numbering" w:customStyle="1" w:styleId="NoList1233">
    <w:name w:val="No List1233"/>
    <w:next w:val="NoList"/>
    <w:uiPriority w:val="99"/>
    <w:semiHidden/>
    <w:rsid w:val="00AB7223"/>
  </w:style>
  <w:style w:type="numbering" w:customStyle="1" w:styleId="NoList11133">
    <w:name w:val="No List11133"/>
    <w:next w:val="NoList"/>
    <w:uiPriority w:val="99"/>
    <w:semiHidden/>
    <w:unhideWhenUsed/>
    <w:rsid w:val="00AB7223"/>
  </w:style>
  <w:style w:type="numbering" w:customStyle="1" w:styleId="1330">
    <w:name w:val="无列表133"/>
    <w:next w:val="NoList"/>
    <w:semiHidden/>
    <w:rsid w:val="00AB7223"/>
  </w:style>
  <w:style w:type="numbering" w:customStyle="1" w:styleId="1331">
    <w:name w:val="リストなし133"/>
    <w:next w:val="NoList"/>
    <w:uiPriority w:val="99"/>
    <w:semiHidden/>
    <w:unhideWhenUsed/>
    <w:rsid w:val="00AB7223"/>
  </w:style>
  <w:style w:type="numbering" w:customStyle="1" w:styleId="1133">
    <w:name w:val="无列表1133"/>
    <w:next w:val="NoList"/>
    <w:semiHidden/>
    <w:rsid w:val="00AB7223"/>
  </w:style>
  <w:style w:type="numbering" w:customStyle="1" w:styleId="11230">
    <w:name w:val="リストなし1123"/>
    <w:next w:val="NoList"/>
    <w:uiPriority w:val="99"/>
    <w:semiHidden/>
    <w:unhideWhenUsed/>
    <w:rsid w:val="00AB7223"/>
  </w:style>
  <w:style w:type="numbering" w:customStyle="1" w:styleId="NoList2233">
    <w:name w:val="No List2233"/>
    <w:next w:val="NoList"/>
    <w:uiPriority w:val="99"/>
    <w:semiHidden/>
    <w:unhideWhenUsed/>
    <w:rsid w:val="00AB7223"/>
  </w:style>
  <w:style w:type="numbering" w:customStyle="1" w:styleId="NoList3233">
    <w:name w:val="No List3233"/>
    <w:next w:val="NoList"/>
    <w:uiPriority w:val="99"/>
    <w:semiHidden/>
    <w:unhideWhenUsed/>
    <w:rsid w:val="00AB7223"/>
  </w:style>
  <w:style w:type="numbering" w:customStyle="1" w:styleId="NoList4223">
    <w:name w:val="No List4223"/>
    <w:next w:val="NoList"/>
    <w:uiPriority w:val="99"/>
    <w:semiHidden/>
    <w:unhideWhenUsed/>
    <w:rsid w:val="00AB7223"/>
  </w:style>
  <w:style w:type="numbering" w:customStyle="1" w:styleId="NoList21123">
    <w:name w:val="No List21123"/>
    <w:next w:val="NoList"/>
    <w:uiPriority w:val="99"/>
    <w:semiHidden/>
    <w:unhideWhenUsed/>
    <w:rsid w:val="00AB7223"/>
  </w:style>
  <w:style w:type="numbering" w:customStyle="1" w:styleId="NoList31123">
    <w:name w:val="No List31123"/>
    <w:next w:val="NoList"/>
    <w:uiPriority w:val="99"/>
    <w:semiHidden/>
    <w:unhideWhenUsed/>
    <w:rsid w:val="00AB7223"/>
  </w:style>
  <w:style w:type="numbering" w:customStyle="1" w:styleId="NoList41123">
    <w:name w:val="No List41123"/>
    <w:next w:val="NoList"/>
    <w:uiPriority w:val="99"/>
    <w:semiHidden/>
    <w:unhideWhenUsed/>
    <w:rsid w:val="00AB7223"/>
  </w:style>
  <w:style w:type="numbering" w:customStyle="1" w:styleId="111230">
    <w:name w:val="无列表11123"/>
    <w:next w:val="NoList"/>
    <w:semiHidden/>
    <w:rsid w:val="00AB7223"/>
  </w:style>
  <w:style w:type="numbering" w:customStyle="1" w:styleId="NoList111123">
    <w:name w:val="No List111123"/>
    <w:next w:val="NoList"/>
    <w:uiPriority w:val="99"/>
    <w:semiHidden/>
    <w:unhideWhenUsed/>
    <w:rsid w:val="00AB7223"/>
  </w:style>
  <w:style w:type="numbering" w:customStyle="1" w:styleId="NoList12123">
    <w:name w:val="No List12123"/>
    <w:next w:val="NoList"/>
    <w:uiPriority w:val="99"/>
    <w:semiHidden/>
    <w:unhideWhenUsed/>
    <w:rsid w:val="00AB7223"/>
  </w:style>
  <w:style w:type="numbering" w:customStyle="1" w:styleId="NoList22123">
    <w:name w:val="No List22123"/>
    <w:next w:val="NoList"/>
    <w:uiPriority w:val="99"/>
    <w:semiHidden/>
    <w:unhideWhenUsed/>
    <w:rsid w:val="00AB7223"/>
  </w:style>
  <w:style w:type="numbering" w:customStyle="1" w:styleId="NoList32123">
    <w:name w:val="No List32123"/>
    <w:next w:val="NoList"/>
    <w:uiPriority w:val="99"/>
    <w:semiHidden/>
    <w:unhideWhenUsed/>
    <w:rsid w:val="00AB7223"/>
  </w:style>
  <w:style w:type="numbering" w:customStyle="1" w:styleId="NoList163">
    <w:name w:val="No List163"/>
    <w:next w:val="NoList"/>
    <w:uiPriority w:val="99"/>
    <w:semiHidden/>
    <w:unhideWhenUsed/>
    <w:rsid w:val="00AB7223"/>
  </w:style>
  <w:style w:type="numbering" w:customStyle="1" w:styleId="NoList173">
    <w:name w:val="No List173"/>
    <w:next w:val="NoList"/>
    <w:uiPriority w:val="99"/>
    <w:semiHidden/>
    <w:unhideWhenUsed/>
    <w:rsid w:val="00AB7223"/>
  </w:style>
  <w:style w:type="numbering" w:customStyle="1" w:styleId="NoList253">
    <w:name w:val="No List253"/>
    <w:next w:val="NoList"/>
    <w:uiPriority w:val="99"/>
    <w:semiHidden/>
    <w:unhideWhenUsed/>
    <w:rsid w:val="00AB7223"/>
  </w:style>
  <w:style w:type="numbering" w:customStyle="1" w:styleId="NoList353">
    <w:name w:val="No List353"/>
    <w:next w:val="NoList"/>
    <w:uiPriority w:val="99"/>
    <w:semiHidden/>
    <w:unhideWhenUsed/>
    <w:rsid w:val="00AB7223"/>
  </w:style>
  <w:style w:type="numbering" w:customStyle="1" w:styleId="NoList453">
    <w:name w:val="No List453"/>
    <w:next w:val="NoList"/>
    <w:uiPriority w:val="99"/>
    <w:semiHidden/>
    <w:unhideWhenUsed/>
    <w:rsid w:val="00AB7223"/>
  </w:style>
  <w:style w:type="numbering" w:customStyle="1" w:styleId="NoList543">
    <w:name w:val="No List543"/>
    <w:next w:val="NoList"/>
    <w:uiPriority w:val="99"/>
    <w:semiHidden/>
    <w:unhideWhenUsed/>
    <w:rsid w:val="00AB7223"/>
  </w:style>
  <w:style w:type="numbering" w:customStyle="1" w:styleId="NoList643">
    <w:name w:val="No List643"/>
    <w:next w:val="NoList"/>
    <w:uiPriority w:val="99"/>
    <w:semiHidden/>
    <w:unhideWhenUsed/>
    <w:rsid w:val="00AB7223"/>
  </w:style>
  <w:style w:type="numbering" w:customStyle="1" w:styleId="NoList743">
    <w:name w:val="No List743"/>
    <w:next w:val="NoList"/>
    <w:uiPriority w:val="99"/>
    <w:semiHidden/>
    <w:unhideWhenUsed/>
    <w:rsid w:val="00AB7223"/>
  </w:style>
  <w:style w:type="numbering" w:customStyle="1" w:styleId="NoList833">
    <w:name w:val="No List833"/>
    <w:next w:val="NoList"/>
    <w:uiPriority w:val="99"/>
    <w:semiHidden/>
    <w:unhideWhenUsed/>
    <w:rsid w:val="00AB7223"/>
  </w:style>
  <w:style w:type="numbering" w:customStyle="1" w:styleId="NoList933">
    <w:name w:val="No List933"/>
    <w:next w:val="NoList"/>
    <w:uiPriority w:val="99"/>
    <w:semiHidden/>
    <w:unhideWhenUsed/>
    <w:rsid w:val="00AB7223"/>
  </w:style>
  <w:style w:type="numbering" w:customStyle="1" w:styleId="NoList1143">
    <w:name w:val="No List1143"/>
    <w:next w:val="NoList"/>
    <w:uiPriority w:val="99"/>
    <w:semiHidden/>
    <w:unhideWhenUsed/>
    <w:rsid w:val="00AB7223"/>
  </w:style>
  <w:style w:type="numbering" w:customStyle="1" w:styleId="NoList2143">
    <w:name w:val="No List2143"/>
    <w:next w:val="NoList"/>
    <w:uiPriority w:val="99"/>
    <w:semiHidden/>
    <w:unhideWhenUsed/>
    <w:rsid w:val="00AB7223"/>
  </w:style>
  <w:style w:type="numbering" w:customStyle="1" w:styleId="NoList3143">
    <w:name w:val="No List3143"/>
    <w:next w:val="NoList"/>
    <w:uiPriority w:val="99"/>
    <w:semiHidden/>
    <w:unhideWhenUsed/>
    <w:rsid w:val="00AB7223"/>
  </w:style>
  <w:style w:type="numbering" w:customStyle="1" w:styleId="NoList4143">
    <w:name w:val="No List4143"/>
    <w:next w:val="NoList"/>
    <w:uiPriority w:val="99"/>
    <w:semiHidden/>
    <w:unhideWhenUsed/>
    <w:rsid w:val="00AB7223"/>
  </w:style>
  <w:style w:type="numbering" w:customStyle="1" w:styleId="NoList5133">
    <w:name w:val="No List5133"/>
    <w:next w:val="NoList"/>
    <w:uiPriority w:val="99"/>
    <w:semiHidden/>
    <w:unhideWhenUsed/>
    <w:rsid w:val="00AB7223"/>
  </w:style>
  <w:style w:type="numbering" w:customStyle="1" w:styleId="NoList6133">
    <w:name w:val="No List6133"/>
    <w:next w:val="NoList"/>
    <w:uiPriority w:val="99"/>
    <w:semiHidden/>
    <w:unhideWhenUsed/>
    <w:rsid w:val="00AB7223"/>
  </w:style>
  <w:style w:type="numbering" w:customStyle="1" w:styleId="NoList7133">
    <w:name w:val="No List7133"/>
    <w:next w:val="NoList"/>
    <w:uiPriority w:val="99"/>
    <w:semiHidden/>
    <w:unhideWhenUsed/>
    <w:rsid w:val="00AB7223"/>
  </w:style>
  <w:style w:type="numbering" w:customStyle="1" w:styleId="NoList8133">
    <w:name w:val="No List8133"/>
    <w:next w:val="NoList"/>
    <w:uiPriority w:val="99"/>
    <w:semiHidden/>
    <w:unhideWhenUsed/>
    <w:rsid w:val="00AB7223"/>
  </w:style>
  <w:style w:type="numbering" w:customStyle="1" w:styleId="NoList9123">
    <w:name w:val="No List9123"/>
    <w:next w:val="NoList"/>
    <w:uiPriority w:val="99"/>
    <w:semiHidden/>
    <w:unhideWhenUsed/>
    <w:rsid w:val="00AB7223"/>
  </w:style>
  <w:style w:type="numbering" w:customStyle="1" w:styleId="LFO1933">
    <w:name w:val="LFO1933"/>
    <w:basedOn w:val="NoList"/>
    <w:rsid w:val="00AB7223"/>
  </w:style>
  <w:style w:type="numbering" w:customStyle="1" w:styleId="NoList1023">
    <w:name w:val="No List1023"/>
    <w:next w:val="NoList"/>
    <w:uiPriority w:val="99"/>
    <w:semiHidden/>
    <w:unhideWhenUsed/>
    <w:rsid w:val="00AB7223"/>
  </w:style>
  <w:style w:type="numbering" w:customStyle="1" w:styleId="LFO19123">
    <w:name w:val="LFO19123"/>
    <w:basedOn w:val="NoList"/>
    <w:rsid w:val="00AB7223"/>
  </w:style>
  <w:style w:type="numbering" w:customStyle="1" w:styleId="NoList1243">
    <w:name w:val="No List1243"/>
    <w:next w:val="NoList"/>
    <w:uiPriority w:val="99"/>
    <w:semiHidden/>
    <w:rsid w:val="00AB7223"/>
  </w:style>
  <w:style w:type="numbering" w:customStyle="1" w:styleId="NoList11143">
    <w:name w:val="No List11143"/>
    <w:next w:val="NoList"/>
    <w:uiPriority w:val="99"/>
    <w:semiHidden/>
    <w:unhideWhenUsed/>
    <w:rsid w:val="00AB7223"/>
  </w:style>
  <w:style w:type="numbering" w:customStyle="1" w:styleId="143">
    <w:name w:val="无列表143"/>
    <w:next w:val="NoList"/>
    <w:semiHidden/>
    <w:rsid w:val="00AB7223"/>
  </w:style>
  <w:style w:type="numbering" w:customStyle="1" w:styleId="1430">
    <w:name w:val="リストなし143"/>
    <w:next w:val="NoList"/>
    <w:uiPriority w:val="99"/>
    <w:semiHidden/>
    <w:unhideWhenUsed/>
    <w:rsid w:val="00AB7223"/>
  </w:style>
  <w:style w:type="numbering" w:customStyle="1" w:styleId="1143">
    <w:name w:val="无列表1143"/>
    <w:next w:val="NoList"/>
    <w:semiHidden/>
    <w:rsid w:val="00AB7223"/>
  </w:style>
  <w:style w:type="numbering" w:customStyle="1" w:styleId="11330">
    <w:name w:val="リストなし1133"/>
    <w:next w:val="NoList"/>
    <w:uiPriority w:val="99"/>
    <w:semiHidden/>
    <w:unhideWhenUsed/>
    <w:rsid w:val="00AB7223"/>
  </w:style>
  <w:style w:type="numbering" w:customStyle="1" w:styleId="NoList2243">
    <w:name w:val="No List2243"/>
    <w:next w:val="NoList"/>
    <w:uiPriority w:val="99"/>
    <w:semiHidden/>
    <w:unhideWhenUsed/>
    <w:rsid w:val="00AB7223"/>
  </w:style>
  <w:style w:type="numbering" w:customStyle="1" w:styleId="NoList3243">
    <w:name w:val="No List3243"/>
    <w:next w:val="NoList"/>
    <w:uiPriority w:val="99"/>
    <w:semiHidden/>
    <w:unhideWhenUsed/>
    <w:rsid w:val="00AB7223"/>
  </w:style>
  <w:style w:type="numbering" w:customStyle="1" w:styleId="NoList4233">
    <w:name w:val="No List4233"/>
    <w:next w:val="NoList"/>
    <w:uiPriority w:val="99"/>
    <w:semiHidden/>
    <w:unhideWhenUsed/>
    <w:rsid w:val="00AB7223"/>
  </w:style>
  <w:style w:type="numbering" w:customStyle="1" w:styleId="NoList21133">
    <w:name w:val="No List21133"/>
    <w:next w:val="NoList"/>
    <w:uiPriority w:val="99"/>
    <w:semiHidden/>
    <w:unhideWhenUsed/>
    <w:rsid w:val="00AB7223"/>
  </w:style>
  <w:style w:type="numbering" w:customStyle="1" w:styleId="NoList31133">
    <w:name w:val="No List31133"/>
    <w:next w:val="NoList"/>
    <w:uiPriority w:val="99"/>
    <w:semiHidden/>
    <w:unhideWhenUsed/>
    <w:rsid w:val="00AB7223"/>
  </w:style>
  <w:style w:type="numbering" w:customStyle="1" w:styleId="NoList41133">
    <w:name w:val="No List41133"/>
    <w:next w:val="NoList"/>
    <w:uiPriority w:val="99"/>
    <w:semiHidden/>
    <w:unhideWhenUsed/>
    <w:rsid w:val="00AB7223"/>
  </w:style>
  <w:style w:type="numbering" w:customStyle="1" w:styleId="11133">
    <w:name w:val="无列表11133"/>
    <w:next w:val="NoList"/>
    <w:semiHidden/>
    <w:rsid w:val="00AB7223"/>
  </w:style>
  <w:style w:type="numbering" w:customStyle="1" w:styleId="NoList111133">
    <w:name w:val="No List111133"/>
    <w:next w:val="NoList"/>
    <w:uiPriority w:val="99"/>
    <w:semiHidden/>
    <w:unhideWhenUsed/>
    <w:rsid w:val="00AB7223"/>
  </w:style>
  <w:style w:type="numbering" w:customStyle="1" w:styleId="NoList12133">
    <w:name w:val="No List12133"/>
    <w:next w:val="NoList"/>
    <w:uiPriority w:val="99"/>
    <w:semiHidden/>
    <w:unhideWhenUsed/>
    <w:rsid w:val="00AB7223"/>
  </w:style>
  <w:style w:type="numbering" w:customStyle="1" w:styleId="NoList22133">
    <w:name w:val="No List22133"/>
    <w:next w:val="NoList"/>
    <w:uiPriority w:val="99"/>
    <w:semiHidden/>
    <w:unhideWhenUsed/>
    <w:rsid w:val="00AB7223"/>
  </w:style>
  <w:style w:type="numbering" w:customStyle="1" w:styleId="NoList32133">
    <w:name w:val="No List32133"/>
    <w:next w:val="NoList"/>
    <w:uiPriority w:val="99"/>
    <w:semiHidden/>
    <w:unhideWhenUsed/>
    <w:rsid w:val="00AB7223"/>
  </w:style>
  <w:style w:type="table" w:customStyle="1" w:styleId="TableClassic224">
    <w:name w:val="Table Classic 224"/>
    <w:basedOn w:val="TableNormal"/>
    <w:next w:val="TableClassic2"/>
    <w:qFormat/>
    <w:rsid w:val="00AB72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AB7223"/>
  </w:style>
  <w:style w:type="table" w:customStyle="1" w:styleId="TableGrid172">
    <w:name w:val="Table Grid172"/>
    <w:basedOn w:val="TableNormal"/>
    <w:next w:val="TableGrid"/>
    <w:qFormat/>
    <w:rsid w:val="00AB722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NoList"/>
    <w:semiHidden/>
    <w:rsid w:val="00AB7223"/>
  </w:style>
  <w:style w:type="numbering" w:customStyle="1" w:styleId="1521">
    <w:name w:val="リストなし152"/>
    <w:next w:val="NoList"/>
    <w:uiPriority w:val="99"/>
    <w:semiHidden/>
    <w:unhideWhenUsed/>
    <w:rsid w:val="00AB7223"/>
  </w:style>
  <w:style w:type="table" w:customStyle="1" w:styleId="TableClassic231">
    <w:name w:val="Table Classic 231"/>
    <w:basedOn w:val="TableNormal"/>
    <w:next w:val="TableClassic2"/>
    <w:qFormat/>
    <w:rsid w:val="00AB72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AB7223"/>
  </w:style>
  <w:style w:type="numbering" w:customStyle="1" w:styleId="1152">
    <w:name w:val="无列表1152"/>
    <w:next w:val="NoList"/>
    <w:semiHidden/>
    <w:rsid w:val="00AB7223"/>
  </w:style>
  <w:style w:type="numbering" w:customStyle="1" w:styleId="11420">
    <w:name w:val="リストなし1142"/>
    <w:next w:val="NoList"/>
    <w:uiPriority w:val="99"/>
    <w:semiHidden/>
    <w:unhideWhenUsed/>
    <w:rsid w:val="00AB7223"/>
  </w:style>
  <w:style w:type="table" w:customStyle="1" w:styleId="TableClassic2124">
    <w:name w:val="Table Classic 2124"/>
    <w:basedOn w:val="TableNormal"/>
    <w:next w:val="TableClassic2"/>
    <w:qFormat/>
    <w:rsid w:val="00AB72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AB7223"/>
  </w:style>
  <w:style w:type="numbering" w:customStyle="1" w:styleId="NoList362">
    <w:name w:val="No List362"/>
    <w:next w:val="NoList"/>
    <w:uiPriority w:val="99"/>
    <w:semiHidden/>
    <w:unhideWhenUsed/>
    <w:rsid w:val="00AB7223"/>
  </w:style>
  <w:style w:type="numbering" w:customStyle="1" w:styleId="NoList1152">
    <w:name w:val="No List1152"/>
    <w:next w:val="NoList"/>
    <w:uiPriority w:val="99"/>
    <w:semiHidden/>
    <w:unhideWhenUsed/>
    <w:rsid w:val="00AB7223"/>
  </w:style>
  <w:style w:type="numbering" w:customStyle="1" w:styleId="NoList462">
    <w:name w:val="No List462"/>
    <w:next w:val="NoList"/>
    <w:uiPriority w:val="99"/>
    <w:semiHidden/>
    <w:unhideWhenUsed/>
    <w:rsid w:val="00AB7223"/>
  </w:style>
  <w:style w:type="numbering" w:customStyle="1" w:styleId="NoList552">
    <w:name w:val="No List552"/>
    <w:next w:val="NoList"/>
    <w:uiPriority w:val="99"/>
    <w:semiHidden/>
    <w:unhideWhenUsed/>
    <w:rsid w:val="00AB7223"/>
  </w:style>
  <w:style w:type="numbering" w:customStyle="1" w:styleId="NoList11152">
    <w:name w:val="No List11152"/>
    <w:next w:val="NoList"/>
    <w:uiPriority w:val="99"/>
    <w:semiHidden/>
    <w:unhideWhenUsed/>
    <w:rsid w:val="00AB7223"/>
  </w:style>
  <w:style w:type="numbering" w:customStyle="1" w:styleId="NoList2152">
    <w:name w:val="No List2152"/>
    <w:next w:val="NoList"/>
    <w:uiPriority w:val="99"/>
    <w:semiHidden/>
    <w:unhideWhenUsed/>
    <w:rsid w:val="00AB7223"/>
  </w:style>
  <w:style w:type="numbering" w:customStyle="1" w:styleId="NoList3152">
    <w:name w:val="No List3152"/>
    <w:next w:val="NoList"/>
    <w:uiPriority w:val="99"/>
    <w:semiHidden/>
    <w:unhideWhenUsed/>
    <w:rsid w:val="00AB7223"/>
  </w:style>
  <w:style w:type="numbering" w:customStyle="1" w:styleId="NoList4152">
    <w:name w:val="No List4152"/>
    <w:next w:val="NoList"/>
    <w:uiPriority w:val="99"/>
    <w:semiHidden/>
    <w:unhideWhenUsed/>
    <w:rsid w:val="00AB7223"/>
  </w:style>
  <w:style w:type="numbering" w:customStyle="1" w:styleId="NoList652">
    <w:name w:val="No List652"/>
    <w:next w:val="NoList"/>
    <w:uiPriority w:val="99"/>
    <w:semiHidden/>
    <w:unhideWhenUsed/>
    <w:rsid w:val="00AB7223"/>
  </w:style>
  <w:style w:type="numbering" w:customStyle="1" w:styleId="NoList752">
    <w:name w:val="No List752"/>
    <w:next w:val="NoList"/>
    <w:uiPriority w:val="99"/>
    <w:semiHidden/>
    <w:unhideWhenUsed/>
    <w:rsid w:val="00AB7223"/>
  </w:style>
  <w:style w:type="numbering" w:customStyle="1" w:styleId="NoList1252">
    <w:name w:val="No List1252"/>
    <w:next w:val="NoList"/>
    <w:uiPriority w:val="99"/>
    <w:semiHidden/>
    <w:unhideWhenUsed/>
    <w:rsid w:val="00AB7223"/>
  </w:style>
  <w:style w:type="numbering" w:customStyle="1" w:styleId="NoList2252">
    <w:name w:val="No List2252"/>
    <w:next w:val="NoList"/>
    <w:uiPriority w:val="99"/>
    <w:semiHidden/>
    <w:unhideWhenUsed/>
    <w:rsid w:val="00AB7223"/>
  </w:style>
  <w:style w:type="numbering" w:customStyle="1" w:styleId="NoList3252">
    <w:name w:val="No List3252"/>
    <w:next w:val="NoList"/>
    <w:uiPriority w:val="99"/>
    <w:semiHidden/>
    <w:unhideWhenUsed/>
    <w:rsid w:val="00AB7223"/>
  </w:style>
  <w:style w:type="table" w:customStyle="1" w:styleId="TableGrid774">
    <w:name w:val="Table Grid774"/>
    <w:basedOn w:val="TableNormal"/>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NoList"/>
    <w:uiPriority w:val="99"/>
    <w:semiHidden/>
    <w:unhideWhenUsed/>
    <w:rsid w:val="00AB7223"/>
  </w:style>
  <w:style w:type="numbering" w:customStyle="1" w:styleId="NoList5142">
    <w:name w:val="No List5142"/>
    <w:next w:val="NoList"/>
    <w:uiPriority w:val="99"/>
    <w:semiHidden/>
    <w:unhideWhenUsed/>
    <w:rsid w:val="00AB7223"/>
  </w:style>
  <w:style w:type="numbering" w:customStyle="1" w:styleId="NoList21142">
    <w:name w:val="No List21142"/>
    <w:next w:val="NoList"/>
    <w:uiPriority w:val="99"/>
    <w:semiHidden/>
    <w:unhideWhenUsed/>
    <w:rsid w:val="00AB7223"/>
  </w:style>
  <w:style w:type="numbering" w:customStyle="1" w:styleId="NoList31142">
    <w:name w:val="No List31142"/>
    <w:next w:val="NoList"/>
    <w:uiPriority w:val="99"/>
    <w:semiHidden/>
    <w:unhideWhenUsed/>
    <w:rsid w:val="00AB7223"/>
  </w:style>
  <w:style w:type="numbering" w:customStyle="1" w:styleId="NoList41142">
    <w:name w:val="No List41142"/>
    <w:next w:val="NoList"/>
    <w:uiPriority w:val="99"/>
    <w:semiHidden/>
    <w:unhideWhenUsed/>
    <w:rsid w:val="00AB7223"/>
  </w:style>
  <w:style w:type="numbering" w:customStyle="1" w:styleId="NoList6142">
    <w:name w:val="No List6142"/>
    <w:next w:val="NoList"/>
    <w:uiPriority w:val="99"/>
    <w:semiHidden/>
    <w:unhideWhenUsed/>
    <w:rsid w:val="00AB7223"/>
  </w:style>
  <w:style w:type="numbering" w:customStyle="1" w:styleId="11142">
    <w:name w:val="无列表11142"/>
    <w:next w:val="NoList"/>
    <w:semiHidden/>
    <w:rsid w:val="00AB7223"/>
  </w:style>
  <w:style w:type="numbering" w:customStyle="1" w:styleId="NoList111142">
    <w:name w:val="No List111142"/>
    <w:next w:val="NoList"/>
    <w:uiPriority w:val="99"/>
    <w:semiHidden/>
    <w:unhideWhenUsed/>
    <w:rsid w:val="00AB7223"/>
  </w:style>
  <w:style w:type="numbering" w:customStyle="1" w:styleId="NoList7142">
    <w:name w:val="No List7142"/>
    <w:next w:val="NoList"/>
    <w:uiPriority w:val="99"/>
    <w:semiHidden/>
    <w:unhideWhenUsed/>
    <w:rsid w:val="00AB7223"/>
  </w:style>
  <w:style w:type="numbering" w:customStyle="1" w:styleId="NoList12142">
    <w:name w:val="No List12142"/>
    <w:next w:val="NoList"/>
    <w:uiPriority w:val="99"/>
    <w:semiHidden/>
    <w:unhideWhenUsed/>
    <w:rsid w:val="00AB7223"/>
  </w:style>
  <w:style w:type="numbering" w:customStyle="1" w:styleId="NoList22142">
    <w:name w:val="No List22142"/>
    <w:next w:val="NoList"/>
    <w:uiPriority w:val="99"/>
    <w:semiHidden/>
    <w:unhideWhenUsed/>
    <w:rsid w:val="00AB7223"/>
  </w:style>
  <w:style w:type="numbering" w:customStyle="1" w:styleId="NoList32142">
    <w:name w:val="No List32142"/>
    <w:next w:val="NoList"/>
    <w:uiPriority w:val="99"/>
    <w:semiHidden/>
    <w:unhideWhenUsed/>
    <w:rsid w:val="00AB7223"/>
  </w:style>
  <w:style w:type="numbering" w:customStyle="1" w:styleId="NoList842">
    <w:name w:val="No List842"/>
    <w:next w:val="NoList"/>
    <w:uiPriority w:val="99"/>
    <w:semiHidden/>
    <w:unhideWhenUsed/>
    <w:rsid w:val="00AB7223"/>
  </w:style>
  <w:style w:type="table" w:customStyle="1" w:styleId="TableGrid7114">
    <w:name w:val="Table Grid71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NoList"/>
    <w:uiPriority w:val="99"/>
    <w:semiHidden/>
    <w:unhideWhenUsed/>
    <w:rsid w:val="00AB7223"/>
  </w:style>
  <w:style w:type="table" w:customStyle="1" w:styleId="TableGrid5113">
    <w:name w:val="Table Grid5113"/>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NoList"/>
    <w:uiPriority w:val="99"/>
    <w:semiHidden/>
    <w:unhideWhenUsed/>
    <w:rsid w:val="00AB7223"/>
  </w:style>
  <w:style w:type="numbering" w:customStyle="1" w:styleId="NoList9132">
    <w:name w:val="No List9132"/>
    <w:next w:val="NoList"/>
    <w:uiPriority w:val="99"/>
    <w:semiHidden/>
    <w:unhideWhenUsed/>
    <w:rsid w:val="00AB7223"/>
  </w:style>
  <w:style w:type="table" w:customStyle="1" w:styleId="TableGrid7614">
    <w:name w:val="Table Grid76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AB7223"/>
  </w:style>
  <w:style w:type="numbering" w:customStyle="1" w:styleId="NoList1032">
    <w:name w:val="No List1032"/>
    <w:next w:val="NoList"/>
    <w:uiPriority w:val="99"/>
    <w:semiHidden/>
    <w:unhideWhenUsed/>
    <w:rsid w:val="00AB7223"/>
  </w:style>
  <w:style w:type="numbering" w:customStyle="1" w:styleId="LFO19132">
    <w:name w:val="LFO19132"/>
    <w:basedOn w:val="NoList"/>
    <w:rsid w:val="00AB7223"/>
  </w:style>
  <w:style w:type="table" w:customStyle="1" w:styleId="TableGrid2244">
    <w:name w:val="Table Grid2244"/>
    <w:basedOn w:val="TableNormal"/>
    <w:next w:val="TableGrid"/>
    <w:qFormat/>
    <w:rsid w:val="00AB722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AB7223"/>
  </w:style>
  <w:style w:type="table" w:customStyle="1" w:styleId="3212">
    <w:name w:val="网格型3212"/>
    <w:basedOn w:val="TableNormal"/>
    <w:next w:val="TableGrid"/>
    <w:qFormat/>
    <w:rsid w:val="00AB722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AB722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NoList"/>
    <w:uiPriority w:val="99"/>
    <w:semiHidden/>
    <w:unhideWhenUsed/>
    <w:rsid w:val="00AB7223"/>
  </w:style>
  <w:style w:type="table" w:customStyle="1" w:styleId="TableClassic2212">
    <w:name w:val="Table Classic 2212"/>
    <w:basedOn w:val="TableNormal"/>
    <w:next w:val="TableClassic2"/>
    <w:qFormat/>
    <w:rsid w:val="00AB72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AB722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AB722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NoList"/>
    <w:uiPriority w:val="99"/>
    <w:semiHidden/>
    <w:unhideWhenUsed/>
    <w:rsid w:val="00AB7223"/>
  </w:style>
  <w:style w:type="table" w:customStyle="1" w:styleId="TableClassic21114">
    <w:name w:val="Table Classic 21114"/>
    <w:basedOn w:val="TableNormal"/>
    <w:next w:val="TableClassic2"/>
    <w:qFormat/>
    <w:rsid w:val="00AB72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AB7223"/>
  </w:style>
  <w:style w:type="numbering" w:customStyle="1" w:styleId="NoList2312">
    <w:name w:val="No List2312"/>
    <w:next w:val="NoList"/>
    <w:uiPriority w:val="99"/>
    <w:semiHidden/>
    <w:unhideWhenUsed/>
    <w:rsid w:val="00AB7223"/>
  </w:style>
  <w:style w:type="table" w:customStyle="1" w:styleId="TableGrid4212">
    <w:name w:val="Table Grid4212"/>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NoList"/>
    <w:uiPriority w:val="99"/>
    <w:semiHidden/>
    <w:unhideWhenUsed/>
    <w:rsid w:val="00AB7223"/>
  </w:style>
  <w:style w:type="numbering" w:customStyle="1" w:styleId="NoList4312">
    <w:name w:val="No List4312"/>
    <w:next w:val="NoList"/>
    <w:uiPriority w:val="99"/>
    <w:semiHidden/>
    <w:unhideWhenUsed/>
    <w:rsid w:val="00AB7223"/>
  </w:style>
  <w:style w:type="numbering" w:customStyle="1" w:styleId="NoList5212">
    <w:name w:val="No List5212"/>
    <w:next w:val="NoList"/>
    <w:uiPriority w:val="99"/>
    <w:semiHidden/>
    <w:unhideWhenUsed/>
    <w:rsid w:val="00AB7223"/>
  </w:style>
  <w:style w:type="numbering" w:customStyle="1" w:styleId="NoList6212">
    <w:name w:val="No List6212"/>
    <w:next w:val="NoList"/>
    <w:uiPriority w:val="99"/>
    <w:semiHidden/>
    <w:unhideWhenUsed/>
    <w:rsid w:val="00AB7223"/>
  </w:style>
  <w:style w:type="numbering" w:customStyle="1" w:styleId="NoList7212">
    <w:name w:val="No List7212"/>
    <w:next w:val="NoList"/>
    <w:uiPriority w:val="99"/>
    <w:semiHidden/>
    <w:unhideWhenUsed/>
    <w:rsid w:val="00AB7223"/>
  </w:style>
  <w:style w:type="table" w:customStyle="1" w:styleId="TableGrid11212">
    <w:name w:val="Table Grid11212"/>
    <w:basedOn w:val="TableNormal"/>
    <w:next w:val="TableGri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AB7223"/>
  </w:style>
  <w:style w:type="numbering" w:customStyle="1" w:styleId="NoList21212">
    <w:name w:val="No List21212"/>
    <w:next w:val="NoList"/>
    <w:uiPriority w:val="99"/>
    <w:semiHidden/>
    <w:unhideWhenUsed/>
    <w:rsid w:val="00AB7223"/>
  </w:style>
  <w:style w:type="table" w:customStyle="1" w:styleId="TableGrid41112">
    <w:name w:val="Table Grid41112"/>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NoList"/>
    <w:uiPriority w:val="99"/>
    <w:semiHidden/>
    <w:unhideWhenUsed/>
    <w:rsid w:val="00AB7223"/>
  </w:style>
  <w:style w:type="numbering" w:customStyle="1" w:styleId="NoList41212">
    <w:name w:val="No List41212"/>
    <w:next w:val="NoList"/>
    <w:uiPriority w:val="99"/>
    <w:semiHidden/>
    <w:unhideWhenUsed/>
    <w:rsid w:val="00AB7223"/>
  </w:style>
  <w:style w:type="numbering" w:customStyle="1" w:styleId="NoList51112">
    <w:name w:val="No List51112"/>
    <w:next w:val="NoList"/>
    <w:uiPriority w:val="99"/>
    <w:semiHidden/>
    <w:unhideWhenUsed/>
    <w:rsid w:val="00AB7223"/>
  </w:style>
  <w:style w:type="numbering" w:customStyle="1" w:styleId="NoList61112">
    <w:name w:val="No List61112"/>
    <w:next w:val="NoList"/>
    <w:uiPriority w:val="99"/>
    <w:semiHidden/>
    <w:unhideWhenUsed/>
    <w:rsid w:val="00AB7223"/>
  </w:style>
  <w:style w:type="numbering" w:customStyle="1" w:styleId="NoList71112">
    <w:name w:val="No List71112"/>
    <w:next w:val="NoList"/>
    <w:uiPriority w:val="99"/>
    <w:semiHidden/>
    <w:unhideWhenUsed/>
    <w:rsid w:val="00AB7223"/>
  </w:style>
  <w:style w:type="numbering" w:customStyle="1" w:styleId="NoList81112">
    <w:name w:val="No List81112"/>
    <w:next w:val="NoList"/>
    <w:uiPriority w:val="99"/>
    <w:semiHidden/>
    <w:unhideWhenUsed/>
    <w:rsid w:val="00AB7223"/>
  </w:style>
  <w:style w:type="table" w:customStyle="1" w:styleId="TableGrid12212">
    <w:name w:val="Table Grid12212"/>
    <w:basedOn w:val="TableNormal"/>
    <w:next w:val="TableGrid"/>
    <w:qFormat/>
    <w:rsid w:val="00AB722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NoList"/>
    <w:uiPriority w:val="99"/>
    <w:semiHidden/>
    <w:rsid w:val="00AB7223"/>
  </w:style>
  <w:style w:type="numbering" w:customStyle="1" w:styleId="NoList111212">
    <w:name w:val="No List111212"/>
    <w:next w:val="NoList"/>
    <w:uiPriority w:val="99"/>
    <w:semiHidden/>
    <w:unhideWhenUsed/>
    <w:rsid w:val="00AB7223"/>
  </w:style>
  <w:style w:type="table" w:customStyle="1" w:styleId="TableGrid111212">
    <w:name w:val="Table Grid111212"/>
    <w:basedOn w:val="TableNormal"/>
    <w:next w:val="TableGrid"/>
    <w:qFormat/>
    <w:rsid w:val="00AB722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NoList"/>
    <w:semiHidden/>
    <w:rsid w:val="00AB7223"/>
  </w:style>
  <w:style w:type="numbering" w:customStyle="1" w:styleId="NoList22212">
    <w:name w:val="No List22212"/>
    <w:next w:val="NoList"/>
    <w:uiPriority w:val="99"/>
    <w:semiHidden/>
    <w:unhideWhenUsed/>
    <w:rsid w:val="00AB7223"/>
  </w:style>
  <w:style w:type="numbering" w:customStyle="1" w:styleId="NoList32212">
    <w:name w:val="No List32212"/>
    <w:next w:val="NoList"/>
    <w:uiPriority w:val="99"/>
    <w:semiHidden/>
    <w:unhideWhenUsed/>
    <w:rsid w:val="00AB7223"/>
  </w:style>
  <w:style w:type="numbering" w:customStyle="1" w:styleId="NoList42112">
    <w:name w:val="No List42112"/>
    <w:next w:val="NoList"/>
    <w:uiPriority w:val="99"/>
    <w:semiHidden/>
    <w:unhideWhenUsed/>
    <w:rsid w:val="00AB7223"/>
  </w:style>
  <w:style w:type="numbering" w:customStyle="1" w:styleId="NoList211112">
    <w:name w:val="No List211112"/>
    <w:next w:val="NoList"/>
    <w:uiPriority w:val="99"/>
    <w:semiHidden/>
    <w:unhideWhenUsed/>
    <w:rsid w:val="00AB7223"/>
  </w:style>
  <w:style w:type="numbering" w:customStyle="1" w:styleId="NoList311112">
    <w:name w:val="No List311112"/>
    <w:next w:val="NoList"/>
    <w:uiPriority w:val="99"/>
    <w:semiHidden/>
    <w:unhideWhenUsed/>
    <w:rsid w:val="00AB7223"/>
  </w:style>
  <w:style w:type="numbering" w:customStyle="1" w:styleId="NoList411112">
    <w:name w:val="No List411112"/>
    <w:next w:val="NoList"/>
    <w:uiPriority w:val="99"/>
    <w:semiHidden/>
    <w:unhideWhenUsed/>
    <w:rsid w:val="00AB7223"/>
  </w:style>
  <w:style w:type="numbering" w:customStyle="1" w:styleId="1111120">
    <w:name w:val="无列表111112"/>
    <w:next w:val="NoList"/>
    <w:semiHidden/>
    <w:rsid w:val="00AB7223"/>
  </w:style>
  <w:style w:type="numbering" w:customStyle="1" w:styleId="NoList1111112">
    <w:name w:val="No List1111112"/>
    <w:next w:val="NoList"/>
    <w:uiPriority w:val="99"/>
    <w:semiHidden/>
    <w:unhideWhenUsed/>
    <w:rsid w:val="00AB7223"/>
  </w:style>
  <w:style w:type="numbering" w:customStyle="1" w:styleId="NoList121112">
    <w:name w:val="No List121112"/>
    <w:next w:val="NoList"/>
    <w:uiPriority w:val="99"/>
    <w:semiHidden/>
    <w:unhideWhenUsed/>
    <w:rsid w:val="00AB7223"/>
  </w:style>
  <w:style w:type="numbering" w:customStyle="1" w:styleId="NoList221112">
    <w:name w:val="No List221112"/>
    <w:next w:val="NoList"/>
    <w:uiPriority w:val="99"/>
    <w:semiHidden/>
    <w:unhideWhenUsed/>
    <w:rsid w:val="00AB7223"/>
  </w:style>
  <w:style w:type="numbering" w:customStyle="1" w:styleId="NoList321112">
    <w:name w:val="No List321112"/>
    <w:next w:val="NoList"/>
    <w:uiPriority w:val="99"/>
    <w:semiHidden/>
    <w:unhideWhenUsed/>
    <w:rsid w:val="00AB7223"/>
  </w:style>
  <w:style w:type="numbering" w:customStyle="1" w:styleId="NoList1412">
    <w:name w:val="No List1412"/>
    <w:next w:val="NoList"/>
    <w:uiPriority w:val="99"/>
    <w:semiHidden/>
    <w:unhideWhenUsed/>
    <w:rsid w:val="00AB7223"/>
  </w:style>
  <w:style w:type="table" w:customStyle="1" w:styleId="TableGrid1412">
    <w:name w:val="Table Grid1412"/>
    <w:basedOn w:val="TableNormal"/>
    <w:next w:val="TableGri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AB7223"/>
  </w:style>
  <w:style w:type="numbering" w:customStyle="1" w:styleId="NoList2412">
    <w:name w:val="No List2412"/>
    <w:next w:val="NoList"/>
    <w:uiPriority w:val="99"/>
    <w:semiHidden/>
    <w:unhideWhenUsed/>
    <w:rsid w:val="00AB7223"/>
  </w:style>
  <w:style w:type="table" w:customStyle="1" w:styleId="TableGrid4312">
    <w:name w:val="Table Grid4312"/>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NoList"/>
    <w:uiPriority w:val="99"/>
    <w:semiHidden/>
    <w:unhideWhenUsed/>
    <w:rsid w:val="00AB7223"/>
  </w:style>
  <w:style w:type="table" w:customStyle="1" w:styleId="TableGrid5213">
    <w:name w:val="Table Grid5213"/>
    <w:basedOn w:val="TableNormal"/>
    <w:next w:val="TableGri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NoList"/>
    <w:uiPriority w:val="99"/>
    <w:semiHidden/>
    <w:unhideWhenUsed/>
    <w:rsid w:val="00AB7223"/>
  </w:style>
  <w:style w:type="table" w:customStyle="1" w:styleId="TableGrid6213">
    <w:name w:val="Table Grid6213"/>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NoList"/>
    <w:uiPriority w:val="99"/>
    <w:semiHidden/>
    <w:unhideWhenUsed/>
    <w:rsid w:val="00AB7223"/>
  </w:style>
  <w:style w:type="numbering" w:customStyle="1" w:styleId="NoList6312">
    <w:name w:val="No List6312"/>
    <w:next w:val="NoList"/>
    <w:uiPriority w:val="99"/>
    <w:semiHidden/>
    <w:unhideWhenUsed/>
    <w:rsid w:val="00AB7223"/>
  </w:style>
  <w:style w:type="numbering" w:customStyle="1" w:styleId="NoList7312">
    <w:name w:val="No List7312"/>
    <w:next w:val="NoList"/>
    <w:uiPriority w:val="99"/>
    <w:semiHidden/>
    <w:unhideWhenUsed/>
    <w:rsid w:val="00AB7223"/>
  </w:style>
  <w:style w:type="numbering" w:customStyle="1" w:styleId="NoList8212">
    <w:name w:val="No List8212"/>
    <w:next w:val="NoList"/>
    <w:uiPriority w:val="99"/>
    <w:semiHidden/>
    <w:unhideWhenUsed/>
    <w:rsid w:val="00AB7223"/>
  </w:style>
  <w:style w:type="numbering" w:customStyle="1" w:styleId="NoList9212">
    <w:name w:val="No List9212"/>
    <w:next w:val="NoList"/>
    <w:uiPriority w:val="99"/>
    <w:semiHidden/>
    <w:unhideWhenUsed/>
    <w:rsid w:val="00AB7223"/>
  </w:style>
  <w:style w:type="table" w:customStyle="1" w:styleId="TableGrid11312">
    <w:name w:val="Table Grid11312"/>
    <w:basedOn w:val="TableNormal"/>
    <w:next w:val="TableGri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AB7223"/>
  </w:style>
  <w:style w:type="numbering" w:customStyle="1" w:styleId="NoList21312">
    <w:name w:val="No List21312"/>
    <w:next w:val="NoList"/>
    <w:uiPriority w:val="99"/>
    <w:semiHidden/>
    <w:unhideWhenUsed/>
    <w:rsid w:val="00AB7223"/>
  </w:style>
  <w:style w:type="table" w:customStyle="1" w:styleId="TableGrid41212">
    <w:name w:val="Table Grid41212"/>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unhideWhenUsed/>
    <w:rsid w:val="00AB7223"/>
  </w:style>
  <w:style w:type="numbering" w:customStyle="1" w:styleId="NoList41312">
    <w:name w:val="No List41312"/>
    <w:next w:val="NoList"/>
    <w:uiPriority w:val="99"/>
    <w:semiHidden/>
    <w:unhideWhenUsed/>
    <w:rsid w:val="00AB7223"/>
  </w:style>
  <w:style w:type="numbering" w:customStyle="1" w:styleId="NoList51212">
    <w:name w:val="No List51212"/>
    <w:next w:val="NoList"/>
    <w:uiPriority w:val="99"/>
    <w:semiHidden/>
    <w:unhideWhenUsed/>
    <w:rsid w:val="00AB7223"/>
  </w:style>
  <w:style w:type="numbering" w:customStyle="1" w:styleId="NoList61212">
    <w:name w:val="No List61212"/>
    <w:next w:val="NoList"/>
    <w:uiPriority w:val="99"/>
    <w:semiHidden/>
    <w:unhideWhenUsed/>
    <w:rsid w:val="00AB7223"/>
  </w:style>
  <w:style w:type="numbering" w:customStyle="1" w:styleId="NoList71212">
    <w:name w:val="No List71212"/>
    <w:next w:val="NoList"/>
    <w:uiPriority w:val="99"/>
    <w:semiHidden/>
    <w:unhideWhenUsed/>
    <w:rsid w:val="00AB7223"/>
  </w:style>
  <w:style w:type="numbering" w:customStyle="1" w:styleId="NoList81212">
    <w:name w:val="No List81212"/>
    <w:next w:val="NoList"/>
    <w:uiPriority w:val="99"/>
    <w:semiHidden/>
    <w:unhideWhenUsed/>
    <w:rsid w:val="00AB7223"/>
  </w:style>
  <w:style w:type="numbering" w:customStyle="1" w:styleId="NoList91112">
    <w:name w:val="No List91112"/>
    <w:next w:val="NoList"/>
    <w:uiPriority w:val="99"/>
    <w:semiHidden/>
    <w:unhideWhenUsed/>
    <w:rsid w:val="00AB7223"/>
  </w:style>
  <w:style w:type="numbering" w:customStyle="1" w:styleId="LFO19212">
    <w:name w:val="LFO19212"/>
    <w:basedOn w:val="NoList"/>
    <w:rsid w:val="00AB7223"/>
  </w:style>
  <w:style w:type="numbering" w:customStyle="1" w:styleId="NoList10112">
    <w:name w:val="No List10112"/>
    <w:next w:val="NoList"/>
    <w:uiPriority w:val="99"/>
    <w:semiHidden/>
    <w:unhideWhenUsed/>
    <w:rsid w:val="00AB7223"/>
  </w:style>
  <w:style w:type="numbering" w:customStyle="1" w:styleId="LFO191112">
    <w:name w:val="LFO191112"/>
    <w:basedOn w:val="NoList"/>
    <w:rsid w:val="00AB7223"/>
  </w:style>
  <w:style w:type="table" w:customStyle="1" w:styleId="TableGrid12312">
    <w:name w:val="Table Grid12312"/>
    <w:basedOn w:val="TableNormal"/>
    <w:next w:val="TableGrid"/>
    <w:qFormat/>
    <w:rsid w:val="00AB722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NoList"/>
    <w:uiPriority w:val="99"/>
    <w:semiHidden/>
    <w:rsid w:val="00AB7223"/>
  </w:style>
  <w:style w:type="numbering" w:customStyle="1" w:styleId="NoList111312">
    <w:name w:val="No List111312"/>
    <w:next w:val="NoList"/>
    <w:uiPriority w:val="99"/>
    <w:semiHidden/>
    <w:unhideWhenUsed/>
    <w:rsid w:val="00AB7223"/>
  </w:style>
  <w:style w:type="table" w:customStyle="1" w:styleId="TableGrid111312">
    <w:name w:val="Table Grid111312"/>
    <w:basedOn w:val="TableNormal"/>
    <w:next w:val="TableGrid"/>
    <w:qFormat/>
    <w:rsid w:val="00AB722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AB7223"/>
  </w:style>
  <w:style w:type="numbering" w:customStyle="1" w:styleId="13121">
    <w:name w:val="リストなし1312"/>
    <w:next w:val="NoList"/>
    <w:uiPriority w:val="99"/>
    <w:semiHidden/>
    <w:unhideWhenUsed/>
    <w:rsid w:val="00AB7223"/>
  </w:style>
  <w:style w:type="numbering" w:customStyle="1" w:styleId="11312">
    <w:name w:val="无列表11312"/>
    <w:next w:val="NoList"/>
    <w:semiHidden/>
    <w:rsid w:val="00AB7223"/>
  </w:style>
  <w:style w:type="numbering" w:customStyle="1" w:styleId="112120">
    <w:name w:val="リストなし11212"/>
    <w:next w:val="NoList"/>
    <w:uiPriority w:val="99"/>
    <w:semiHidden/>
    <w:unhideWhenUsed/>
    <w:rsid w:val="00AB7223"/>
  </w:style>
  <w:style w:type="numbering" w:customStyle="1" w:styleId="NoList22312">
    <w:name w:val="No List22312"/>
    <w:next w:val="NoList"/>
    <w:uiPriority w:val="99"/>
    <w:semiHidden/>
    <w:unhideWhenUsed/>
    <w:rsid w:val="00AB7223"/>
  </w:style>
  <w:style w:type="numbering" w:customStyle="1" w:styleId="NoList32312">
    <w:name w:val="No List32312"/>
    <w:next w:val="NoList"/>
    <w:uiPriority w:val="99"/>
    <w:semiHidden/>
    <w:unhideWhenUsed/>
    <w:rsid w:val="00AB7223"/>
  </w:style>
  <w:style w:type="numbering" w:customStyle="1" w:styleId="NoList42212">
    <w:name w:val="No List42212"/>
    <w:next w:val="NoList"/>
    <w:uiPriority w:val="99"/>
    <w:semiHidden/>
    <w:unhideWhenUsed/>
    <w:rsid w:val="00AB7223"/>
  </w:style>
  <w:style w:type="numbering" w:customStyle="1" w:styleId="NoList211212">
    <w:name w:val="No List211212"/>
    <w:next w:val="NoList"/>
    <w:uiPriority w:val="99"/>
    <w:semiHidden/>
    <w:unhideWhenUsed/>
    <w:rsid w:val="00AB7223"/>
  </w:style>
  <w:style w:type="numbering" w:customStyle="1" w:styleId="NoList311212">
    <w:name w:val="No List311212"/>
    <w:next w:val="NoList"/>
    <w:uiPriority w:val="99"/>
    <w:semiHidden/>
    <w:unhideWhenUsed/>
    <w:rsid w:val="00AB7223"/>
  </w:style>
  <w:style w:type="numbering" w:customStyle="1" w:styleId="NoList411212">
    <w:name w:val="No List411212"/>
    <w:next w:val="NoList"/>
    <w:uiPriority w:val="99"/>
    <w:semiHidden/>
    <w:unhideWhenUsed/>
    <w:rsid w:val="00AB7223"/>
  </w:style>
  <w:style w:type="numbering" w:customStyle="1" w:styleId="111212">
    <w:name w:val="无列表111212"/>
    <w:next w:val="NoList"/>
    <w:semiHidden/>
    <w:rsid w:val="00AB7223"/>
  </w:style>
  <w:style w:type="numbering" w:customStyle="1" w:styleId="NoList1111212">
    <w:name w:val="No List1111212"/>
    <w:next w:val="NoList"/>
    <w:uiPriority w:val="99"/>
    <w:semiHidden/>
    <w:unhideWhenUsed/>
    <w:rsid w:val="00AB7223"/>
  </w:style>
  <w:style w:type="numbering" w:customStyle="1" w:styleId="NoList121212">
    <w:name w:val="No List121212"/>
    <w:next w:val="NoList"/>
    <w:uiPriority w:val="99"/>
    <w:semiHidden/>
    <w:unhideWhenUsed/>
    <w:rsid w:val="00AB7223"/>
  </w:style>
  <w:style w:type="numbering" w:customStyle="1" w:styleId="NoList221212">
    <w:name w:val="No List221212"/>
    <w:next w:val="NoList"/>
    <w:uiPriority w:val="99"/>
    <w:semiHidden/>
    <w:unhideWhenUsed/>
    <w:rsid w:val="00AB7223"/>
  </w:style>
  <w:style w:type="numbering" w:customStyle="1" w:styleId="NoList321212">
    <w:name w:val="No List321212"/>
    <w:next w:val="NoList"/>
    <w:uiPriority w:val="99"/>
    <w:semiHidden/>
    <w:unhideWhenUsed/>
    <w:rsid w:val="00AB7223"/>
  </w:style>
  <w:style w:type="numbering" w:customStyle="1" w:styleId="NoList1612">
    <w:name w:val="No List1612"/>
    <w:next w:val="NoList"/>
    <w:uiPriority w:val="99"/>
    <w:semiHidden/>
    <w:unhideWhenUsed/>
    <w:rsid w:val="00AB7223"/>
  </w:style>
  <w:style w:type="numbering" w:customStyle="1" w:styleId="NoList1712">
    <w:name w:val="No List1712"/>
    <w:next w:val="NoList"/>
    <w:uiPriority w:val="99"/>
    <w:semiHidden/>
    <w:unhideWhenUsed/>
    <w:rsid w:val="00AB7223"/>
  </w:style>
  <w:style w:type="numbering" w:customStyle="1" w:styleId="NoList2512">
    <w:name w:val="No List2512"/>
    <w:next w:val="NoList"/>
    <w:uiPriority w:val="99"/>
    <w:semiHidden/>
    <w:unhideWhenUsed/>
    <w:rsid w:val="00AB7223"/>
  </w:style>
  <w:style w:type="numbering" w:customStyle="1" w:styleId="NoList3512">
    <w:name w:val="No List3512"/>
    <w:next w:val="NoList"/>
    <w:uiPriority w:val="99"/>
    <w:semiHidden/>
    <w:unhideWhenUsed/>
    <w:rsid w:val="00AB7223"/>
  </w:style>
  <w:style w:type="numbering" w:customStyle="1" w:styleId="NoList4512">
    <w:name w:val="No List4512"/>
    <w:next w:val="NoList"/>
    <w:uiPriority w:val="99"/>
    <w:semiHidden/>
    <w:unhideWhenUsed/>
    <w:rsid w:val="00AB7223"/>
  </w:style>
  <w:style w:type="numbering" w:customStyle="1" w:styleId="NoList5412">
    <w:name w:val="No List5412"/>
    <w:next w:val="NoList"/>
    <w:uiPriority w:val="99"/>
    <w:semiHidden/>
    <w:unhideWhenUsed/>
    <w:rsid w:val="00AB7223"/>
  </w:style>
  <w:style w:type="numbering" w:customStyle="1" w:styleId="NoList6412">
    <w:name w:val="No List6412"/>
    <w:next w:val="NoList"/>
    <w:uiPriority w:val="99"/>
    <w:semiHidden/>
    <w:unhideWhenUsed/>
    <w:rsid w:val="00AB7223"/>
  </w:style>
  <w:style w:type="numbering" w:customStyle="1" w:styleId="NoList7412">
    <w:name w:val="No List7412"/>
    <w:next w:val="NoList"/>
    <w:uiPriority w:val="99"/>
    <w:semiHidden/>
    <w:unhideWhenUsed/>
    <w:rsid w:val="00AB7223"/>
  </w:style>
  <w:style w:type="numbering" w:customStyle="1" w:styleId="NoList8312">
    <w:name w:val="No List8312"/>
    <w:next w:val="NoList"/>
    <w:uiPriority w:val="99"/>
    <w:semiHidden/>
    <w:unhideWhenUsed/>
    <w:rsid w:val="00AB7223"/>
  </w:style>
  <w:style w:type="numbering" w:customStyle="1" w:styleId="NoList9312">
    <w:name w:val="No List9312"/>
    <w:next w:val="NoList"/>
    <w:uiPriority w:val="99"/>
    <w:semiHidden/>
    <w:unhideWhenUsed/>
    <w:rsid w:val="00AB7223"/>
  </w:style>
  <w:style w:type="numbering" w:customStyle="1" w:styleId="NoList11412">
    <w:name w:val="No List11412"/>
    <w:next w:val="NoList"/>
    <w:uiPriority w:val="99"/>
    <w:semiHidden/>
    <w:unhideWhenUsed/>
    <w:rsid w:val="00AB7223"/>
  </w:style>
  <w:style w:type="numbering" w:customStyle="1" w:styleId="NoList21412">
    <w:name w:val="No List21412"/>
    <w:next w:val="NoList"/>
    <w:uiPriority w:val="99"/>
    <w:semiHidden/>
    <w:unhideWhenUsed/>
    <w:rsid w:val="00AB7223"/>
  </w:style>
  <w:style w:type="numbering" w:customStyle="1" w:styleId="NoList31412">
    <w:name w:val="No List31412"/>
    <w:next w:val="NoList"/>
    <w:uiPriority w:val="99"/>
    <w:semiHidden/>
    <w:unhideWhenUsed/>
    <w:rsid w:val="00AB7223"/>
  </w:style>
  <w:style w:type="numbering" w:customStyle="1" w:styleId="NoList41412">
    <w:name w:val="No List41412"/>
    <w:next w:val="NoList"/>
    <w:uiPriority w:val="99"/>
    <w:semiHidden/>
    <w:unhideWhenUsed/>
    <w:rsid w:val="00AB7223"/>
  </w:style>
  <w:style w:type="numbering" w:customStyle="1" w:styleId="NoList51312">
    <w:name w:val="No List51312"/>
    <w:next w:val="NoList"/>
    <w:uiPriority w:val="99"/>
    <w:semiHidden/>
    <w:unhideWhenUsed/>
    <w:rsid w:val="00AB7223"/>
  </w:style>
  <w:style w:type="numbering" w:customStyle="1" w:styleId="NoList61312">
    <w:name w:val="No List61312"/>
    <w:next w:val="NoList"/>
    <w:uiPriority w:val="99"/>
    <w:semiHidden/>
    <w:unhideWhenUsed/>
    <w:rsid w:val="00AB7223"/>
  </w:style>
  <w:style w:type="numbering" w:customStyle="1" w:styleId="NoList71312">
    <w:name w:val="No List71312"/>
    <w:next w:val="NoList"/>
    <w:uiPriority w:val="99"/>
    <w:semiHidden/>
    <w:unhideWhenUsed/>
    <w:rsid w:val="00AB7223"/>
  </w:style>
  <w:style w:type="numbering" w:customStyle="1" w:styleId="NoList81312">
    <w:name w:val="No List81312"/>
    <w:next w:val="NoList"/>
    <w:uiPriority w:val="99"/>
    <w:semiHidden/>
    <w:unhideWhenUsed/>
    <w:rsid w:val="00AB7223"/>
  </w:style>
  <w:style w:type="numbering" w:customStyle="1" w:styleId="NoList91212">
    <w:name w:val="No List91212"/>
    <w:next w:val="NoList"/>
    <w:uiPriority w:val="99"/>
    <w:semiHidden/>
    <w:unhideWhenUsed/>
    <w:rsid w:val="00AB7223"/>
  </w:style>
  <w:style w:type="numbering" w:customStyle="1" w:styleId="LFO19312">
    <w:name w:val="LFO19312"/>
    <w:basedOn w:val="NoList"/>
    <w:rsid w:val="00AB7223"/>
  </w:style>
  <w:style w:type="numbering" w:customStyle="1" w:styleId="NoList10212">
    <w:name w:val="No List10212"/>
    <w:next w:val="NoList"/>
    <w:uiPriority w:val="99"/>
    <w:semiHidden/>
    <w:unhideWhenUsed/>
    <w:rsid w:val="00AB7223"/>
  </w:style>
  <w:style w:type="numbering" w:customStyle="1" w:styleId="LFO191212">
    <w:name w:val="LFO191212"/>
    <w:basedOn w:val="NoList"/>
    <w:rsid w:val="00AB7223"/>
  </w:style>
  <w:style w:type="numbering" w:customStyle="1" w:styleId="NoList12412">
    <w:name w:val="No List12412"/>
    <w:next w:val="NoList"/>
    <w:uiPriority w:val="99"/>
    <w:semiHidden/>
    <w:rsid w:val="00AB7223"/>
  </w:style>
  <w:style w:type="numbering" w:customStyle="1" w:styleId="NoList111412">
    <w:name w:val="No List111412"/>
    <w:next w:val="NoList"/>
    <w:uiPriority w:val="99"/>
    <w:semiHidden/>
    <w:unhideWhenUsed/>
    <w:rsid w:val="00AB7223"/>
  </w:style>
  <w:style w:type="numbering" w:customStyle="1" w:styleId="14120">
    <w:name w:val="无列表1412"/>
    <w:next w:val="NoList"/>
    <w:semiHidden/>
    <w:rsid w:val="00AB7223"/>
  </w:style>
  <w:style w:type="numbering" w:customStyle="1" w:styleId="14121">
    <w:name w:val="リストなし1412"/>
    <w:next w:val="NoList"/>
    <w:uiPriority w:val="99"/>
    <w:semiHidden/>
    <w:unhideWhenUsed/>
    <w:rsid w:val="00AB7223"/>
  </w:style>
  <w:style w:type="numbering" w:customStyle="1" w:styleId="11412">
    <w:name w:val="无列表11412"/>
    <w:next w:val="NoList"/>
    <w:semiHidden/>
    <w:rsid w:val="00AB7223"/>
  </w:style>
  <w:style w:type="numbering" w:customStyle="1" w:styleId="113120">
    <w:name w:val="リストなし11312"/>
    <w:next w:val="NoList"/>
    <w:uiPriority w:val="99"/>
    <w:semiHidden/>
    <w:unhideWhenUsed/>
    <w:rsid w:val="00AB7223"/>
  </w:style>
  <w:style w:type="numbering" w:customStyle="1" w:styleId="NoList22412">
    <w:name w:val="No List22412"/>
    <w:next w:val="NoList"/>
    <w:uiPriority w:val="99"/>
    <w:semiHidden/>
    <w:unhideWhenUsed/>
    <w:rsid w:val="00AB7223"/>
  </w:style>
  <w:style w:type="numbering" w:customStyle="1" w:styleId="NoList32412">
    <w:name w:val="No List32412"/>
    <w:next w:val="NoList"/>
    <w:uiPriority w:val="99"/>
    <w:semiHidden/>
    <w:unhideWhenUsed/>
    <w:rsid w:val="00AB7223"/>
  </w:style>
  <w:style w:type="numbering" w:customStyle="1" w:styleId="NoList42312">
    <w:name w:val="No List42312"/>
    <w:next w:val="NoList"/>
    <w:uiPriority w:val="99"/>
    <w:semiHidden/>
    <w:unhideWhenUsed/>
    <w:rsid w:val="00AB7223"/>
  </w:style>
  <w:style w:type="numbering" w:customStyle="1" w:styleId="NoList211312">
    <w:name w:val="No List211312"/>
    <w:next w:val="NoList"/>
    <w:uiPriority w:val="99"/>
    <w:semiHidden/>
    <w:unhideWhenUsed/>
    <w:rsid w:val="00AB7223"/>
  </w:style>
  <w:style w:type="numbering" w:customStyle="1" w:styleId="NoList311312">
    <w:name w:val="No List311312"/>
    <w:next w:val="NoList"/>
    <w:uiPriority w:val="99"/>
    <w:semiHidden/>
    <w:unhideWhenUsed/>
    <w:rsid w:val="00AB7223"/>
  </w:style>
  <w:style w:type="numbering" w:customStyle="1" w:styleId="NoList411312">
    <w:name w:val="No List411312"/>
    <w:next w:val="NoList"/>
    <w:uiPriority w:val="99"/>
    <w:semiHidden/>
    <w:unhideWhenUsed/>
    <w:rsid w:val="00AB7223"/>
  </w:style>
  <w:style w:type="numbering" w:customStyle="1" w:styleId="111312">
    <w:name w:val="无列表111312"/>
    <w:next w:val="NoList"/>
    <w:semiHidden/>
    <w:rsid w:val="00AB7223"/>
  </w:style>
  <w:style w:type="numbering" w:customStyle="1" w:styleId="NoList1111312">
    <w:name w:val="No List1111312"/>
    <w:next w:val="NoList"/>
    <w:uiPriority w:val="99"/>
    <w:semiHidden/>
    <w:unhideWhenUsed/>
    <w:rsid w:val="00AB7223"/>
  </w:style>
  <w:style w:type="numbering" w:customStyle="1" w:styleId="NoList121312">
    <w:name w:val="No List121312"/>
    <w:next w:val="NoList"/>
    <w:uiPriority w:val="99"/>
    <w:semiHidden/>
    <w:unhideWhenUsed/>
    <w:rsid w:val="00AB7223"/>
  </w:style>
  <w:style w:type="numbering" w:customStyle="1" w:styleId="NoList221312">
    <w:name w:val="No List221312"/>
    <w:next w:val="NoList"/>
    <w:uiPriority w:val="99"/>
    <w:semiHidden/>
    <w:unhideWhenUsed/>
    <w:rsid w:val="00AB7223"/>
  </w:style>
  <w:style w:type="numbering" w:customStyle="1" w:styleId="NoList321312">
    <w:name w:val="No List321312"/>
    <w:next w:val="NoList"/>
    <w:uiPriority w:val="99"/>
    <w:semiHidden/>
    <w:unhideWhenUsed/>
    <w:rsid w:val="00AB7223"/>
  </w:style>
  <w:style w:type="table" w:customStyle="1" w:styleId="1134">
    <w:name w:val="网格型113"/>
    <w:basedOn w:val="TableNormal"/>
    <w:next w:val="TableGrid"/>
    <w:qFormat/>
    <w:rsid w:val="00AB722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AB72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AB7223"/>
    <w:pPr>
      <w:ind w:left="1418" w:hanging="1418"/>
    </w:pPr>
    <w:rPr>
      <w:rFonts w:ascii="Intel Clear" w:eastAsia="Intel Clear" w:hAnsi="Intel Clear" w:cs="Intel Clear"/>
      <w:bCs/>
      <w:szCs w:val="22"/>
      <w:lang w:val="en-US"/>
    </w:rPr>
  </w:style>
  <w:style w:type="paragraph" w:customStyle="1" w:styleId="1f1">
    <w:name w:val="题注1"/>
    <w:basedOn w:val="Normal"/>
    <w:next w:val="Normal"/>
    <w:rsid w:val="00AB7223"/>
    <w:pPr>
      <w:spacing w:before="120" w:after="120"/>
    </w:pPr>
    <w:rPr>
      <w:rFonts w:ascii="Intel Clear" w:eastAsia="Intel Clear" w:hAnsi="Intel Clear" w:cs="Intel Clear"/>
      <w:b/>
    </w:rPr>
  </w:style>
  <w:style w:type="paragraph" w:customStyle="1" w:styleId="1f2">
    <w:name w:val="图表目录1"/>
    <w:basedOn w:val="Normal"/>
    <w:next w:val="Normal"/>
    <w:rsid w:val="00AB7223"/>
    <w:pPr>
      <w:ind w:left="400" w:hanging="400"/>
      <w:jc w:val="center"/>
    </w:pPr>
    <w:rPr>
      <w:rFonts w:ascii="Intel Clear" w:eastAsia="Intel Clear" w:hAnsi="Intel Clear" w:cs="Intel Clear"/>
      <w:b/>
    </w:rPr>
  </w:style>
  <w:style w:type="paragraph" w:customStyle="1" w:styleId="CharCharCharCharChar5">
    <w:name w:val="Char Char Char Char Char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AB7223"/>
    <w:rPr>
      <w:lang w:val="en-GB" w:eastAsia="ja-JP" w:bidi="ar-SA"/>
    </w:rPr>
  </w:style>
  <w:style w:type="paragraph" w:customStyle="1" w:styleId="1Char5">
    <w:name w:val="(文字) (文字)1 Char (文字) (文字)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AB7223"/>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rsid w:val="00AB7223"/>
    <w:rPr>
      <w:rFonts w:ascii="Calibri Light" w:hAnsi="Calibri Light"/>
      <w:lang w:val="nb-NO" w:eastAsia="ja-JP" w:bidi="ar-SA"/>
    </w:rPr>
  </w:style>
  <w:style w:type="paragraph" w:customStyle="1" w:styleId="CharCharCharCharCharChar5">
    <w:name w:val="Char Char Char Char Char Char5"/>
    <w:semiHidden/>
    <w:rsid w:val="00AB722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AB7223"/>
    <w:rPr>
      <w:rFonts w:ascii="Intel Clear" w:hAnsi="Intel Clear" w:cs="Intel Clear"/>
      <w:shd w:val="clear" w:color="auto" w:fill="000080"/>
      <w:lang w:val="en-GB" w:eastAsia="en-US"/>
    </w:rPr>
  </w:style>
  <w:style w:type="character" w:customStyle="1" w:styleId="ZchnZchn55">
    <w:name w:val="Zchn Zchn55"/>
    <w:rsid w:val="00AB7223"/>
    <w:rPr>
      <w:rFonts w:ascii="Calibri Light" w:eastAsia="Calibri Light" w:hAnsi="Calibri Light"/>
      <w:lang w:val="nb-NO" w:eastAsia="en-US" w:bidi="ar-SA"/>
    </w:rPr>
  </w:style>
  <w:style w:type="character" w:customStyle="1" w:styleId="CharChar105">
    <w:name w:val="Char Char105"/>
    <w:semiHidden/>
    <w:rsid w:val="00AB7223"/>
    <w:rPr>
      <w:rFonts w:ascii="Intel Clear" w:hAnsi="Intel Clear"/>
      <w:lang w:val="en-GB" w:eastAsia="en-US"/>
    </w:rPr>
  </w:style>
  <w:style w:type="character" w:customStyle="1" w:styleId="CharChar95">
    <w:name w:val="Char Char95"/>
    <w:semiHidden/>
    <w:rsid w:val="00AB7223"/>
    <w:rPr>
      <w:rFonts w:ascii="Intel Clear" w:hAnsi="Intel Clear" w:cs="Intel Clear"/>
      <w:sz w:val="16"/>
      <w:szCs w:val="16"/>
      <w:lang w:val="en-GB" w:eastAsia="en-US"/>
    </w:rPr>
  </w:style>
  <w:style w:type="character" w:customStyle="1" w:styleId="CharChar85">
    <w:name w:val="Char Char85"/>
    <w:semiHidden/>
    <w:rsid w:val="00AB7223"/>
    <w:rPr>
      <w:rFonts w:ascii="Intel Clear" w:hAnsi="Intel Clear"/>
      <w:b/>
      <w:bCs/>
      <w:lang w:val="en-GB" w:eastAsia="en-US"/>
    </w:rPr>
  </w:style>
  <w:style w:type="paragraph" w:customStyle="1" w:styleId="1CharChar1Char5">
    <w:name w:val="(文字) (文字)1 Char (文字) (文字) Char (文字) (文字)1 Char (文字) (文字)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AB7223"/>
    <w:pPr>
      <w:ind w:left="1418" w:hanging="1418"/>
    </w:pPr>
    <w:rPr>
      <w:rFonts w:ascii="Intel Clear" w:eastAsia="Intel Clear" w:hAnsi="Intel Clear" w:cs="Intel Clear"/>
    </w:rPr>
  </w:style>
  <w:style w:type="paragraph" w:customStyle="1" w:styleId="2b">
    <w:name w:val="题注2"/>
    <w:basedOn w:val="Normal"/>
    <w:next w:val="Normal"/>
    <w:rsid w:val="00AB7223"/>
    <w:pPr>
      <w:spacing w:before="120" w:after="120"/>
    </w:pPr>
    <w:rPr>
      <w:rFonts w:ascii="Intel Clear" w:eastAsia="Intel Clear" w:hAnsi="Intel Clear" w:cs="Intel Clear"/>
      <w:b/>
    </w:rPr>
  </w:style>
  <w:style w:type="paragraph" w:customStyle="1" w:styleId="2c">
    <w:name w:val="图表目录2"/>
    <w:basedOn w:val="Normal"/>
    <w:next w:val="Normal"/>
    <w:rsid w:val="00AB7223"/>
    <w:pPr>
      <w:ind w:left="400" w:hanging="400"/>
      <w:jc w:val="center"/>
    </w:pPr>
    <w:rPr>
      <w:rFonts w:ascii="Intel Clear" w:eastAsia="Intel Clear" w:hAnsi="Intel Clear" w:cs="Intel Clear"/>
      <w:b/>
    </w:rPr>
  </w:style>
  <w:style w:type="character" w:customStyle="1" w:styleId="CharChar295">
    <w:name w:val="Char Char295"/>
    <w:rsid w:val="00AB7223"/>
    <w:rPr>
      <w:rFonts w:ascii="Intel Clear" w:hAnsi="Intel Clear"/>
      <w:sz w:val="36"/>
      <w:lang w:val="en-GB" w:eastAsia="en-US" w:bidi="ar-SA"/>
    </w:rPr>
  </w:style>
  <w:style w:type="character" w:customStyle="1" w:styleId="CharChar285">
    <w:name w:val="Char Char285"/>
    <w:rsid w:val="00AB7223"/>
    <w:rPr>
      <w:rFonts w:ascii="Intel Clear" w:hAnsi="Intel Clear"/>
      <w:sz w:val="32"/>
      <w:lang w:val="en-GB"/>
    </w:rPr>
  </w:style>
  <w:style w:type="paragraph" w:customStyle="1" w:styleId="CharCharCharCharChar4">
    <w:name w:val="Char Char Char Char Char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AB7223"/>
    <w:rPr>
      <w:lang w:val="en-GB" w:eastAsia="ja-JP" w:bidi="ar-SA"/>
    </w:rPr>
  </w:style>
  <w:style w:type="paragraph" w:customStyle="1" w:styleId="1Char4">
    <w:name w:val="(文字) (文字)1 Char (文字) (文字)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AB7223"/>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rsid w:val="00AB7223"/>
    <w:rPr>
      <w:rFonts w:ascii="Calibri Light" w:hAnsi="Calibri Light"/>
      <w:lang w:val="nb-NO" w:eastAsia="ja-JP" w:bidi="ar-SA"/>
    </w:rPr>
  </w:style>
  <w:style w:type="paragraph" w:customStyle="1" w:styleId="CharCharCharCharCharChar4">
    <w:name w:val="Char Char Char Char Char Char4"/>
    <w:semiHidden/>
    <w:rsid w:val="00AB722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AB7223"/>
    <w:rPr>
      <w:rFonts w:ascii="Intel Clear" w:hAnsi="Intel Clear" w:cs="Intel Clear"/>
      <w:shd w:val="clear" w:color="auto" w:fill="000080"/>
      <w:lang w:val="en-GB" w:eastAsia="en-US"/>
    </w:rPr>
  </w:style>
  <w:style w:type="character" w:customStyle="1" w:styleId="ZchnZchn54">
    <w:name w:val="Zchn Zchn54"/>
    <w:rsid w:val="00AB7223"/>
    <w:rPr>
      <w:rFonts w:ascii="Calibri Light" w:eastAsia="Calibri Light" w:hAnsi="Calibri Light"/>
      <w:lang w:val="nb-NO" w:eastAsia="en-US" w:bidi="ar-SA"/>
    </w:rPr>
  </w:style>
  <w:style w:type="character" w:customStyle="1" w:styleId="CharChar104">
    <w:name w:val="Char Char104"/>
    <w:semiHidden/>
    <w:rsid w:val="00AB7223"/>
    <w:rPr>
      <w:rFonts w:ascii="Intel Clear" w:hAnsi="Intel Clear"/>
      <w:lang w:val="en-GB" w:eastAsia="en-US"/>
    </w:rPr>
  </w:style>
  <w:style w:type="character" w:customStyle="1" w:styleId="CharChar94">
    <w:name w:val="Char Char94"/>
    <w:semiHidden/>
    <w:rsid w:val="00AB7223"/>
    <w:rPr>
      <w:rFonts w:ascii="Intel Clear" w:hAnsi="Intel Clear" w:cs="Intel Clear"/>
      <w:sz w:val="16"/>
      <w:szCs w:val="16"/>
      <w:lang w:val="en-GB" w:eastAsia="en-US"/>
    </w:rPr>
  </w:style>
  <w:style w:type="character" w:customStyle="1" w:styleId="CharChar84">
    <w:name w:val="Char Char84"/>
    <w:semiHidden/>
    <w:rsid w:val="00AB7223"/>
    <w:rPr>
      <w:rFonts w:ascii="Intel Clear" w:hAnsi="Intel Clear"/>
      <w:b/>
      <w:bCs/>
      <w:lang w:val="en-GB" w:eastAsia="en-US"/>
    </w:rPr>
  </w:style>
  <w:style w:type="paragraph" w:customStyle="1" w:styleId="1CharChar1Char4">
    <w:name w:val="(文字) (文字)1 Char (文字) (文字) Char (文字) (文字)1 Char (文字) (文字)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AB7223"/>
    <w:pPr>
      <w:ind w:left="1418" w:hanging="1418"/>
    </w:pPr>
    <w:rPr>
      <w:rFonts w:ascii="Intel Clear" w:eastAsia="Intel Clear" w:hAnsi="Intel Clear" w:cs="Intel Clear"/>
      <w:lang w:val="en-US"/>
    </w:rPr>
  </w:style>
  <w:style w:type="paragraph" w:customStyle="1" w:styleId="3a">
    <w:name w:val="题注3"/>
    <w:basedOn w:val="Normal"/>
    <w:next w:val="Normal"/>
    <w:rsid w:val="00AB7223"/>
    <w:pPr>
      <w:spacing w:before="120" w:after="120"/>
    </w:pPr>
    <w:rPr>
      <w:rFonts w:ascii="Intel Clear" w:eastAsia="Intel Clear" w:hAnsi="Intel Clear" w:cs="Intel Clear"/>
      <w:b/>
    </w:rPr>
  </w:style>
  <w:style w:type="paragraph" w:customStyle="1" w:styleId="3b">
    <w:name w:val="图表目录3"/>
    <w:basedOn w:val="Normal"/>
    <w:next w:val="Normal"/>
    <w:rsid w:val="00AB7223"/>
    <w:pPr>
      <w:ind w:left="400" w:hanging="400"/>
      <w:jc w:val="center"/>
    </w:pPr>
    <w:rPr>
      <w:rFonts w:ascii="Intel Clear" w:eastAsia="Intel Clear" w:hAnsi="Intel Clear" w:cs="Intel Clear"/>
      <w:b/>
    </w:rPr>
  </w:style>
  <w:style w:type="character" w:customStyle="1" w:styleId="CharChar294">
    <w:name w:val="Char Char294"/>
    <w:rsid w:val="00AB7223"/>
    <w:rPr>
      <w:rFonts w:ascii="Intel Clear" w:hAnsi="Intel Clear"/>
      <w:sz w:val="36"/>
      <w:lang w:val="en-GB" w:eastAsia="en-US" w:bidi="ar-SA"/>
    </w:rPr>
  </w:style>
  <w:style w:type="character" w:customStyle="1" w:styleId="CharChar284">
    <w:name w:val="Char Char284"/>
    <w:rsid w:val="00AB7223"/>
    <w:rPr>
      <w:rFonts w:ascii="Intel Clear" w:hAnsi="Intel Clear"/>
      <w:sz w:val="32"/>
      <w:lang w:val="en-GB"/>
    </w:rPr>
  </w:style>
  <w:style w:type="paragraph" w:customStyle="1" w:styleId="CharCharCharCharChar3">
    <w:name w:val="Char Char Char Char Char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AB7223"/>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rsid w:val="00AB7223"/>
    <w:rPr>
      <w:rFonts w:ascii="Calibri Light" w:hAnsi="Calibri Light"/>
      <w:lang w:val="nb-NO" w:eastAsia="ja-JP" w:bidi="ar-SA"/>
    </w:rPr>
  </w:style>
  <w:style w:type="paragraph" w:customStyle="1" w:styleId="CharCharCharCharCharChar3">
    <w:name w:val="Char Char Char Char Char Char3"/>
    <w:semiHidden/>
    <w:rsid w:val="00AB722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AB7223"/>
    <w:rPr>
      <w:rFonts w:ascii="Intel Clear" w:hAnsi="Intel Clear" w:cs="Intel Clear"/>
      <w:shd w:val="clear" w:color="auto" w:fill="000080"/>
      <w:lang w:val="en-GB" w:eastAsia="en-US"/>
    </w:rPr>
  </w:style>
  <w:style w:type="character" w:customStyle="1" w:styleId="ZchnZchn53">
    <w:name w:val="Zchn Zchn53"/>
    <w:rsid w:val="00AB7223"/>
    <w:rPr>
      <w:rFonts w:ascii="Calibri Light" w:eastAsia="Calibri Light" w:hAnsi="Calibri Light"/>
      <w:lang w:val="nb-NO" w:eastAsia="en-US" w:bidi="ar-SA"/>
    </w:rPr>
  </w:style>
  <w:style w:type="character" w:customStyle="1" w:styleId="CharChar103">
    <w:name w:val="Char Char103"/>
    <w:semiHidden/>
    <w:rsid w:val="00AB7223"/>
    <w:rPr>
      <w:rFonts w:ascii="Intel Clear" w:hAnsi="Intel Clear"/>
      <w:lang w:val="en-GB" w:eastAsia="en-US"/>
    </w:rPr>
  </w:style>
  <w:style w:type="character" w:customStyle="1" w:styleId="CharChar93">
    <w:name w:val="Char Char93"/>
    <w:semiHidden/>
    <w:rsid w:val="00AB7223"/>
    <w:rPr>
      <w:rFonts w:ascii="Intel Clear" w:hAnsi="Intel Clear" w:cs="Intel Clear"/>
      <w:sz w:val="16"/>
      <w:szCs w:val="16"/>
      <w:lang w:val="en-GB" w:eastAsia="en-US"/>
    </w:rPr>
  </w:style>
  <w:style w:type="character" w:customStyle="1" w:styleId="CharChar83">
    <w:name w:val="Char Char83"/>
    <w:semiHidden/>
    <w:rsid w:val="00AB7223"/>
    <w:rPr>
      <w:rFonts w:ascii="Intel Clear" w:hAnsi="Intel Clear"/>
      <w:b/>
      <w:bCs/>
      <w:lang w:val="en-GB" w:eastAsia="en-US"/>
    </w:rPr>
  </w:style>
  <w:style w:type="paragraph" w:customStyle="1" w:styleId="1CharChar1Char3">
    <w:name w:val="(文字) (文字)1 Char (文字) (文字) Char (文字) (文字)1 Char (文字) (文字)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AB7223"/>
    <w:pPr>
      <w:ind w:left="1418" w:hanging="1418"/>
    </w:pPr>
    <w:rPr>
      <w:rFonts w:ascii="Intel Clear" w:eastAsia="Intel Clear" w:hAnsi="Intel Clear" w:cs="Intel Clear"/>
      <w:lang w:val="en-US"/>
    </w:rPr>
  </w:style>
  <w:style w:type="paragraph" w:customStyle="1" w:styleId="4a">
    <w:name w:val="题注4"/>
    <w:basedOn w:val="Normal"/>
    <w:next w:val="Normal"/>
    <w:rsid w:val="00AB7223"/>
    <w:pPr>
      <w:spacing w:before="120" w:after="120"/>
    </w:pPr>
    <w:rPr>
      <w:rFonts w:ascii="Intel Clear" w:eastAsia="Intel Clear" w:hAnsi="Intel Clear" w:cs="Intel Clear"/>
      <w:b/>
    </w:rPr>
  </w:style>
  <w:style w:type="paragraph" w:customStyle="1" w:styleId="4b">
    <w:name w:val="图表目录4"/>
    <w:basedOn w:val="Normal"/>
    <w:next w:val="Normal"/>
    <w:rsid w:val="00AB7223"/>
    <w:pPr>
      <w:ind w:left="400" w:hanging="400"/>
      <w:jc w:val="center"/>
    </w:pPr>
    <w:rPr>
      <w:rFonts w:ascii="Intel Clear" w:eastAsia="Intel Clear" w:hAnsi="Intel Clear" w:cs="Intel Clear"/>
      <w:b/>
    </w:rPr>
  </w:style>
  <w:style w:type="character" w:customStyle="1" w:styleId="CharChar293">
    <w:name w:val="Char Char293"/>
    <w:rsid w:val="00AB7223"/>
    <w:rPr>
      <w:rFonts w:ascii="Intel Clear" w:hAnsi="Intel Clear"/>
      <w:sz w:val="36"/>
      <w:lang w:val="en-GB" w:eastAsia="en-US" w:bidi="ar-SA"/>
    </w:rPr>
  </w:style>
  <w:style w:type="character" w:customStyle="1" w:styleId="CharChar283">
    <w:name w:val="Char Char283"/>
    <w:rsid w:val="00AB7223"/>
    <w:rPr>
      <w:rFonts w:ascii="Intel Clear" w:hAnsi="Intel Clear"/>
      <w:sz w:val="32"/>
      <w:lang w:val="en-GB"/>
    </w:rPr>
  </w:style>
  <w:style w:type="paragraph" w:customStyle="1" w:styleId="95">
    <w:name w:val="目录 95"/>
    <w:basedOn w:val="TOC8"/>
    <w:rsid w:val="00AB7223"/>
    <w:pPr>
      <w:ind w:left="1418" w:hanging="1418"/>
    </w:pPr>
    <w:rPr>
      <w:rFonts w:ascii="Intel Clear" w:eastAsia="Intel Clear" w:hAnsi="Intel Clear" w:cs="Intel Clear"/>
      <w:lang w:val="en-US"/>
    </w:rPr>
  </w:style>
  <w:style w:type="paragraph" w:customStyle="1" w:styleId="53">
    <w:name w:val="题注5"/>
    <w:basedOn w:val="Normal"/>
    <w:next w:val="Normal"/>
    <w:rsid w:val="00AB7223"/>
    <w:pPr>
      <w:spacing w:before="120" w:after="120"/>
    </w:pPr>
    <w:rPr>
      <w:rFonts w:ascii="Intel Clear" w:eastAsia="Intel Clear" w:hAnsi="Intel Clear" w:cs="Intel Clear"/>
      <w:b/>
    </w:rPr>
  </w:style>
  <w:style w:type="paragraph" w:customStyle="1" w:styleId="54">
    <w:name w:val="图表目录5"/>
    <w:basedOn w:val="Normal"/>
    <w:next w:val="Normal"/>
    <w:rsid w:val="00AB7223"/>
    <w:pPr>
      <w:ind w:left="400" w:hanging="400"/>
      <w:jc w:val="center"/>
    </w:pPr>
    <w:rPr>
      <w:rFonts w:ascii="Intel Clear" w:eastAsia="Intel Clear" w:hAnsi="Intel Clear" w:cs="Intel Clear"/>
      <w:b/>
    </w:rPr>
  </w:style>
  <w:style w:type="paragraph" w:customStyle="1" w:styleId="CharChar2">
    <w:name w:val="Char Char2"/>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rsid w:val="00AB7223"/>
    <w:pPr>
      <w:ind w:left="1418" w:hanging="1418"/>
    </w:pPr>
    <w:rPr>
      <w:rFonts w:ascii="Intel Clear" w:eastAsia="Intel Clear" w:hAnsi="Intel Clear" w:cs="Intel Clear"/>
      <w:lang w:val="en-US"/>
    </w:rPr>
  </w:style>
  <w:style w:type="paragraph" w:customStyle="1" w:styleId="62">
    <w:name w:val="题注6"/>
    <w:basedOn w:val="Normal"/>
    <w:next w:val="Normal"/>
    <w:rsid w:val="00AB7223"/>
    <w:pPr>
      <w:spacing w:before="120" w:after="120"/>
    </w:pPr>
    <w:rPr>
      <w:rFonts w:ascii="Intel Clear" w:eastAsia="Intel Clear" w:hAnsi="Intel Clear" w:cs="Intel Clear"/>
      <w:b/>
    </w:rPr>
  </w:style>
  <w:style w:type="paragraph" w:customStyle="1" w:styleId="63">
    <w:name w:val="图表目录6"/>
    <w:basedOn w:val="Normal"/>
    <w:next w:val="Normal"/>
    <w:rsid w:val="00AB7223"/>
    <w:pPr>
      <w:ind w:left="400" w:hanging="400"/>
      <w:jc w:val="center"/>
    </w:pPr>
    <w:rPr>
      <w:rFonts w:ascii="Intel Clear" w:eastAsia="Intel Clear" w:hAnsi="Intel Clear" w:cs="Intel Clear"/>
      <w:b/>
    </w:rPr>
  </w:style>
  <w:style w:type="numbering" w:customStyle="1" w:styleId="224">
    <w:name w:val="无列表22"/>
    <w:next w:val="NoList"/>
    <w:uiPriority w:val="99"/>
    <w:semiHidden/>
    <w:unhideWhenUsed/>
    <w:rsid w:val="00AB7223"/>
  </w:style>
  <w:style w:type="numbering" w:customStyle="1" w:styleId="324">
    <w:name w:val="无列表32"/>
    <w:next w:val="NoList"/>
    <w:uiPriority w:val="99"/>
    <w:semiHidden/>
    <w:unhideWhenUsed/>
    <w:rsid w:val="00AB7223"/>
  </w:style>
  <w:style w:type="table" w:customStyle="1" w:styleId="83">
    <w:name w:val="网格型83"/>
    <w:basedOn w:val="TableNormal"/>
    <w:next w:val="TableGrid"/>
    <w:qFormat/>
    <w:rsid w:val="00AB722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AB722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58714110">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11</Pages>
  <Words>3140</Words>
  <Characters>17898</Characters>
  <Application>Microsoft Office Word</Application>
  <DocSecurity>0</DocSecurity>
  <Lines>149</Lines>
  <Paragraphs>41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20997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Skyworks</cp:lastModifiedBy>
  <cp:revision>4</cp:revision>
  <cp:lastPrinted>2019-02-25T14:05:00Z</cp:lastPrinted>
  <dcterms:created xsi:type="dcterms:W3CDTF">2023-02-28T18:00:00Z</dcterms:created>
  <dcterms:modified xsi:type="dcterms:W3CDTF">2023-03-01T07:51:00Z</dcterms:modified>
</cp:coreProperties>
</file>